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578ABF5"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8C465B">
        <w:fldChar w:fldCharType="begin"/>
      </w:r>
      <w:r w:rsidR="008C465B">
        <w:instrText xml:space="preserve"> DOCPROPERTY  TSG/WGRef  \* MERGEFORMAT </w:instrText>
      </w:r>
      <w:r w:rsidR="008C465B">
        <w:fldChar w:fldCharType="separate"/>
      </w:r>
      <w:r w:rsidRPr="00BB1084">
        <w:rPr>
          <w:b/>
          <w:noProof/>
          <w:sz w:val="24"/>
        </w:rPr>
        <w:t>TSG-RAN4</w:t>
      </w:r>
      <w:r w:rsidR="008C465B">
        <w:rPr>
          <w:b/>
          <w:noProof/>
          <w:sz w:val="24"/>
        </w:rPr>
        <w:fldChar w:fldCharType="end"/>
      </w:r>
      <w:r w:rsidRPr="00BB1084">
        <w:rPr>
          <w:b/>
          <w:noProof/>
          <w:sz w:val="24"/>
        </w:rPr>
        <w:t xml:space="preserve"> Meeting #</w:t>
      </w:r>
      <w:r w:rsidR="008C465B">
        <w:fldChar w:fldCharType="begin"/>
      </w:r>
      <w:r w:rsidR="008C465B">
        <w:instrText xml:space="preserve"> DOCPROPERTY  MtgSeq  \* MERGEFORMAT </w:instrText>
      </w:r>
      <w:r w:rsidR="008C465B">
        <w:fldChar w:fldCharType="separate"/>
      </w:r>
      <w:r w:rsidRPr="00BB1084">
        <w:rPr>
          <w:b/>
          <w:noProof/>
          <w:sz w:val="24"/>
        </w:rPr>
        <w:t>1</w:t>
      </w:r>
      <w:r w:rsidR="00C10350">
        <w:rPr>
          <w:b/>
          <w:noProof/>
          <w:sz w:val="24"/>
        </w:rPr>
        <w:t>0</w:t>
      </w:r>
      <w:r w:rsidR="000323AA">
        <w:rPr>
          <w:b/>
          <w:noProof/>
          <w:sz w:val="24"/>
        </w:rPr>
        <w:t>9</w:t>
      </w:r>
      <w:r w:rsidR="008C465B">
        <w:rPr>
          <w:b/>
          <w:noProof/>
          <w:sz w:val="24"/>
        </w:rPr>
        <w:fldChar w:fldCharType="end"/>
      </w:r>
      <w:r w:rsidRPr="00BB1084">
        <w:rPr>
          <w:b/>
          <w:i/>
          <w:noProof/>
          <w:sz w:val="28"/>
        </w:rPr>
        <w:tab/>
      </w:r>
      <w:r w:rsidR="008C465B">
        <w:fldChar w:fldCharType="begin"/>
      </w:r>
      <w:r w:rsidR="008C465B">
        <w:instrText xml:space="preserve"> DOCPROPERTY  Tdoc#  \* MERGEFORMAT </w:instrText>
      </w:r>
      <w:r w:rsidR="008C465B">
        <w:fldChar w:fldCharType="separate"/>
      </w:r>
      <w:r w:rsidRPr="00BB1084">
        <w:rPr>
          <w:b/>
          <w:i/>
          <w:noProof/>
          <w:sz w:val="28"/>
        </w:rPr>
        <w:t>R4-2</w:t>
      </w:r>
      <w:r w:rsidR="00A77FA4">
        <w:rPr>
          <w:b/>
          <w:i/>
          <w:noProof/>
          <w:sz w:val="28"/>
        </w:rPr>
        <w:t>32065</w:t>
      </w:r>
      <w:r w:rsidR="00D42ABE">
        <w:rPr>
          <w:b/>
          <w:i/>
          <w:noProof/>
          <w:sz w:val="28"/>
        </w:rPr>
        <w:t>1</w:t>
      </w:r>
      <w:r w:rsidR="008C465B">
        <w:rPr>
          <w:b/>
          <w:i/>
          <w:noProof/>
          <w:sz w:val="28"/>
        </w:rPr>
        <w:fldChar w:fldCharType="end"/>
      </w:r>
    </w:p>
    <w:p w14:paraId="3503C33A" w14:textId="76207162" w:rsidR="00E15D19" w:rsidRDefault="008C465B" w:rsidP="00E15D19">
      <w:pPr>
        <w:pStyle w:val="CRCoverPage"/>
        <w:outlineLvl w:val="0"/>
        <w:rPr>
          <w:b/>
          <w:noProof/>
          <w:sz w:val="24"/>
        </w:rPr>
      </w:pPr>
      <w:r>
        <w:fldChar w:fldCharType="begin"/>
      </w:r>
      <w:r>
        <w:instrText xml:space="preserve"> DOCPROPERTY  Location  \* MERGEFORMAT </w:instrText>
      </w:r>
      <w:r>
        <w:fldChar w:fldCharType="separate"/>
      </w:r>
      <w:r w:rsidR="000323AA">
        <w:rPr>
          <w:b/>
          <w:noProof/>
          <w:sz w:val="24"/>
        </w:rPr>
        <w:t>Chicago</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0323AA">
        <w:rPr>
          <w:b/>
          <w:noProof/>
          <w:sz w:val="24"/>
        </w:rPr>
        <w:t>USA</w:t>
      </w:r>
      <w:r>
        <w:rPr>
          <w:b/>
          <w:noProof/>
          <w:sz w:val="24"/>
        </w:rPr>
        <w:fldChar w:fldCharType="end"/>
      </w:r>
      <w:r w:rsidR="00E15D19">
        <w:rPr>
          <w:b/>
          <w:noProof/>
          <w:sz w:val="24"/>
        </w:rPr>
        <w:t xml:space="preserve">, </w:t>
      </w:r>
      <w:r w:rsidR="000323AA">
        <w:rPr>
          <w:b/>
          <w:noProof/>
          <w:sz w:val="24"/>
        </w:rPr>
        <w:t>13</w:t>
      </w:r>
      <w:r w:rsidR="00942285">
        <w:rPr>
          <w:b/>
          <w:noProof/>
          <w:sz w:val="24"/>
        </w:rPr>
        <w:t xml:space="preserve"> </w:t>
      </w:r>
      <w:r w:rsidR="00E15D19">
        <w:rPr>
          <w:b/>
          <w:noProof/>
          <w:sz w:val="24"/>
        </w:rPr>
        <w:t xml:space="preserve">- </w:t>
      </w:r>
      <w:r>
        <w:fldChar w:fldCharType="begin"/>
      </w:r>
      <w:r>
        <w:instrText xml:space="preserve"> DOCPROPERTY  EndDate  \* MERGEFORMAT </w:instrText>
      </w:r>
      <w:r>
        <w:fldChar w:fldCharType="separate"/>
      </w:r>
      <w:r w:rsidR="000323AA">
        <w:rPr>
          <w:b/>
          <w:noProof/>
          <w:sz w:val="24"/>
        </w:rPr>
        <w:t>17</w:t>
      </w:r>
      <w:r w:rsidR="00E15D19">
        <w:rPr>
          <w:b/>
          <w:noProof/>
          <w:sz w:val="24"/>
        </w:rPr>
        <w:t xml:space="preserve"> </w:t>
      </w:r>
      <w:r w:rsidR="000323AA">
        <w:rPr>
          <w:b/>
          <w:noProof/>
          <w:sz w:val="24"/>
        </w:rPr>
        <w:t>November</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6F4A590E" w:rsidR="00E15D19" w:rsidRPr="00410371" w:rsidRDefault="008C465B"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2B6806">
              <w:rPr>
                <w:b/>
                <w:noProof/>
                <w:sz w:val="28"/>
              </w:rPr>
              <w:t>8</w:t>
            </w:r>
            <w:r w:rsidR="00E15D19">
              <w:rPr>
                <w:b/>
                <w:noProof/>
                <w:sz w:val="28"/>
              </w:rPr>
              <w:t>.10</w:t>
            </w:r>
            <w:r w:rsidR="002B6806">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41C1DE3B" w:rsidR="00E15D19" w:rsidRPr="00410371" w:rsidRDefault="00A77FA4" w:rsidP="005C5EFC">
            <w:pPr>
              <w:pStyle w:val="CRCoverPage"/>
              <w:spacing w:after="0"/>
              <w:rPr>
                <w:noProof/>
              </w:rPr>
            </w:pPr>
            <w:r>
              <w:rPr>
                <w:b/>
                <w:noProof/>
                <w:sz w:val="28"/>
              </w:rPr>
              <w:t>196</w:t>
            </w:r>
            <w:r w:rsidR="00D42ABE">
              <w:rPr>
                <w:b/>
                <w:noProof/>
                <w:sz w:val="28"/>
              </w:rPr>
              <w:t>6</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8C465B" w:rsidP="005C5EFC">
            <w:pPr>
              <w:pStyle w:val="CRCoverPage"/>
              <w:spacing w:after="0"/>
              <w:jc w:val="center"/>
              <w:rPr>
                <w:b/>
                <w:noProof/>
              </w:rPr>
            </w:pPr>
            <w:r>
              <w:fldChar w:fldCharType="begin"/>
            </w:r>
            <w:r>
              <w:instrText xml:space="preserve"> DOCPROPERTY  Revision  \* MERGEFORMAT </w:instrText>
            </w:r>
            <w: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68856216" w:rsidR="00E15D19" w:rsidRPr="00410371" w:rsidRDefault="008C465B"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sidR="00D42ABE">
              <w:rPr>
                <w:b/>
                <w:noProof/>
                <w:sz w:val="28"/>
              </w:rPr>
              <w:t>8</w:t>
            </w:r>
            <w:r w:rsidR="00E15D19">
              <w:rPr>
                <w:b/>
                <w:noProof/>
                <w:sz w:val="28"/>
              </w:rPr>
              <w:t>.</w:t>
            </w:r>
            <w:r w:rsidR="00D42ABE">
              <w:rPr>
                <w:b/>
                <w:noProof/>
                <w:sz w:val="28"/>
              </w:rPr>
              <w:t>3</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4B7AFC74" w:rsidR="00E15D19" w:rsidRDefault="007C46B3" w:rsidP="005C5EFC">
            <w:pPr>
              <w:pStyle w:val="CRCoverPage"/>
              <w:spacing w:after="0"/>
              <w:ind w:left="100"/>
              <w:rPr>
                <w:noProof/>
              </w:rPr>
            </w:pPr>
            <w:r>
              <w:rPr>
                <w:rFonts w:cs="Arial"/>
                <w:color w:val="000000"/>
                <w:sz w:val="18"/>
                <w:szCs w:val="18"/>
              </w:rPr>
              <w:t>[</w:t>
            </w:r>
            <w:r w:rsidR="00893C6C" w:rsidRPr="00893C6C">
              <w:rPr>
                <w:rFonts w:cs="Arial"/>
                <w:color w:val="000000"/>
                <w:sz w:val="18"/>
                <w:szCs w:val="18"/>
              </w:rPr>
              <w:t>NR_CADC_R17_2BDL_xBUL</w:t>
            </w:r>
            <w:r w:rsidR="000323AA">
              <w:rPr>
                <w:rFonts w:cs="Arial"/>
                <w:color w:val="000000"/>
                <w:sz w:val="18"/>
                <w:szCs w:val="18"/>
              </w:rPr>
              <w:t xml:space="preserve">] </w:t>
            </w:r>
            <w:r>
              <w:rPr>
                <w:rFonts w:cs="Arial"/>
                <w:color w:val="000000"/>
                <w:sz w:val="18"/>
                <w:szCs w:val="18"/>
              </w:rPr>
              <w:t xml:space="preserve">CR to 38.101-1, </w:t>
            </w:r>
            <w:r w:rsidR="000323AA">
              <w:rPr>
                <w:rFonts w:cs="Arial"/>
                <w:color w:val="000000"/>
                <w:sz w:val="18"/>
                <w:szCs w:val="18"/>
              </w:rPr>
              <w:t>n3-n77(2A) test point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8C465B"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8C465B"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D5009B" w14:paraId="64EE93F1" w14:textId="77777777" w:rsidTr="005C5EFC">
        <w:tc>
          <w:tcPr>
            <w:tcW w:w="1843" w:type="dxa"/>
            <w:tcBorders>
              <w:left w:val="single" w:sz="4" w:space="0" w:color="auto"/>
            </w:tcBorders>
          </w:tcPr>
          <w:p w14:paraId="40E673AA" w14:textId="77777777" w:rsidR="00D5009B" w:rsidRDefault="00D5009B" w:rsidP="00D5009B">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587740AF" w:rsidR="00D5009B" w:rsidRDefault="00893C6C" w:rsidP="00D5009B">
            <w:pPr>
              <w:pStyle w:val="CRCoverPage"/>
              <w:spacing w:after="0"/>
              <w:ind w:left="100"/>
              <w:rPr>
                <w:noProof/>
              </w:rPr>
            </w:pPr>
            <w:r w:rsidRPr="00893C6C">
              <w:rPr>
                <w:noProof/>
              </w:rPr>
              <w:t>NR_CADC_R17_2BDL_xBUL</w:t>
            </w:r>
          </w:p>
        </w:tc>
        <w:tc>
          <w:tcPr>
            <w:tcW w:w="567" w:type="dxa"/>
            <w:tcBorders>
              <w:left w:val="nil"/>
            </w:tcBorders>
          </w:tcPr>
          <w:p w14:paraId="0B19E9B3" w14:textId="77777777" w:rsidR="00D5009B" w:rsidRDefault="00D5009B" w:rsidP="00D5009B">
            <w:pPr>
              <w:pStyle w:val="CRCoverPage"/>
              <w:spacing w:after="0"/>
              <w:ind w:right="100"/>
              <w:rPr>
                <w:noProof/>
              </w:rPr>
            </w:pPr>
          </w:p>
        </w:tc>
        <w:tc>
          <w:tcPr>
            <w:tcW w:w="1417" w:type="dxa"/>
            <w:gridSpan w:val="3"/>
            <w:tcBorders>
              <w:left w:val="nil"/>
            </w:tcBorders>
          </w:tcPr>
          <w:p w14:paraId="7C2736AA" w14:textId="77777777" w:rsidR="00D5009B" w:rsidRDefault="00D5009B" w:rsidP="00D50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F201E11" w:rsidR="00D5009B" w:rsidRDefault="008C465B" w:rsidP="00D5009B">
            <w:pPr>
              <w:pStyle w:val="CRCoverPage"/>
              <w:spacing w:after="0"/>
              <w:ind w:left="100"/>
              <w:rPr>
                <w:noProof/>
              </w:rPr>
            </w:pPr>
            <w:r>
              <w:fldChar w:fldCharType="begin"/>
            </w:r>
            <w:r>
              <w:instrText xml:space="preserve"> DOCPROPERTY  ResDate  \* MERGEFORMAT </w:instrText>
            </w:r>
            <w:r>
              <w:fldChar w:fldCharType="separate"/>
            </w:r>
            <w:r w:rsidR="00D5009B">
              <w:rPr>
                <w:noProof/>
              </w:rPr>
              <w:t>2023-</w:t>
            </w:r>
            <w:r w:rsidR="000323AA">
              <w:rPr>
                <w:noProof/>
              </w:rPr>
              <w:t>11-03</w:t>
            </w:r>
            <w:r>
              <w:rPr>
                <w:noProof/>
              </w:rPr>
              <w:fldChar w:fldCharType="end"/>
            </w:r>
          </w:p>
        </w:tc>
      </w:tr>
      <w:tr w:rsidR="00D5009B" w14:paraId="77617895" w14:textId="77777777" w:rsidTr="005C5EFC">
        <w:tc>
          <w:tcPr>
            <w:tcW w:w="1843" w:type="dxa"/>
            <w:tcBorders>
              <w:left w:val="single" w:sz="4" w:space="0" w:color="auto"/>
            </w:tcBorders>
          </w:tcPr>
          <w:p w14:paraId="2FAE6B34" w14:textId="77777777" w:rsidR="00D5009B" w:rsidRDefault="00D5009B" w:rsidP="00D5009B">
            <w:pPr>
              <w:pStyle w:val="CRCoverPage"/>
              <w:spacing w:after="0"/>
              <w:rPr>
                <w:b/>
                <w:i/>
                <w:noProof/>
                <w:sz w:val="8"/>
                <w:szCs w:val="8"/>
              </w:rPr>
            </w:pPr>
          </w:p>
        </w:tc>
        <w:tc>
          <w:tcPr>
            <w:tcW w:w="1986" w:type="dxa"/>
            <w:gridSpan w:val="4"/>
          </w:tcPr>
          <w:p w14:paraId="51537DE2" w14:textId="77777777" w:rsidR="00D5009B" w:rsidRDefault="00D5009B" w:rsidP="00D5009B">
            <w:pPr>
              <w:pStyle w:val="CRCoverPage"/>
              <w:spacing w:after="0"/>
              <w:rPr>
                <w:noProof/>
                <w:sz w:val="8"/>
                <w:szCs w:val="8"/>
              </w:rPr>
            </w:pPr>
          </w:p>
        </w:tc>
        <w:tc>
          <w:tcPr>
            <w:tcW w:w="2267" w:type="dxa"/>
            <w:gridSpan w:val="2"/>
          </w:tcPr>
          <w:p w14:paraId="0B1138B2" w14:textId="77777777" w:rsidR="00D5009B" w:rsidRDefault="00D5009B" w:rsidP="00D5009B">
            <w:pPr>
              <w:pStyle w:val="CRCoverPage"/>
              <w:spacing w:after="0"/>
              <w:rPr>
                <w:noProof/>
                <w:sz w:val="8"/>
                <w:szCs w:val="8"/>
              </w:rPr>
            </w:pPr>
          </w:p>
        </w:tc>
        <w:tc>
          <w:tcPr>
            <w:tcW w:w="1417" w:type="dxa"/>
            <w:gridSpan w:val="3"/>
          </w:tcPr>
          <w:p w14:paraId="2EB8C63A" w14:textId="77777777" w:rsidR="00D5009B" w:rsidRDefault="00D5009B" w:rsidP="00D5009B">
            <w:pPr>
              <w:pStyle w:val="CRCoverPage"/>
              <w:spacing w:after="0"/>
              <w:rPr>
                <w:noProof/>
                <w:sz w:val="8"/>
                <w:szCs w:val="8"/>
              </w:rPr>
            </w:pPr>
          </w:p>
        </w:tc>
        <w:tc>
          <w:tcPr>
            <w:tcW w:w="2127" w:type="dxa"/>
            <w:tcBorders>
              <w:right w:val="single" w:sz="4" w:space="0" w:color="auto"/>
            </w:tcBorders>
          </w:tcPr>
          <w:p w14:paraId="01997671" w14:textId="77777777" w:rsidR="00D5009B" w:rsidRDefault="00D5009B" w:rsidP="00D5009B">
            <w:pPr>
              <w:pStyle w:val="CRCoverPage"/>
              <w:spacing w:after="0"/>
              <w:rPr>
                <w:noProof/>
                <w:sz w:val="8"/>
                <w:szCs w:val="8"/>
              </w:rPr>
            </w:pPr>
          </w:p>
        </w:tc>
      </w:tr>
      <w:tr w:rsidR="00D5009B" w14:paraId="5EA5FDF9" w14:textId="77777777" w:rsidTr="005C5EFC">
        <w:trPr>
          <w:cantSplit/>
        </w:trPr>
        <w:tc>
          <w:tcPr>
            <w:tcW w:w="1843" w:type="dxa"/>
            <w:tcBorders>
              <w:left w:val="single" w:sz="4" w:space="0" w:color="auto"/>
            </w:tcBorders>
          </w:tcPr>
          <w:p w14:paraId="715BDA6C" w14:textId="77777777" w:rsidR="00D5009B" w:rsidRDefault="00D5009B" w:rsidP="00D5009B">
            <w:pPr>
              <w:pStyle w:val="CRCoverPage"/>
              <w:tabs>
                <w:tab w:val="right" w:pos="1759"/>
              </w:tabs>
              <w:spacing w:after="0"/>
              <w:rPr>
                <w:b/>
                <w:i/>
                <w:noProof/>
              </w:rPr>
            </w:pPr>
            <w:r>
              <w:rPr>
                <w:b/>
                <w:i/>
                <w:noProof/>
              </w:rPr>
              <w:t>Category:</w:t>
            </w:r>
          </w:p>
        </w:tc>
        <w:tc>
          <w:tcPr>
            <w:tcW w:w="851" w:type="dxa"/>
            <w:shd w:val="pct30" w:color="FFFF00" w:fill="auto"/>
          </w:tcPr>
          <w:p w14:paraId="6BD754FF" w14:textId="37D501B7" w:rsidR="00D5009B" w:rsidRDefault="00D42ABE" w:rsidP="00D5009B">
            <w:pPr>
              <w:pStyle w:val="CRCoverPage"/>
              <w:spacing w:after="0"/>
              <w:ind w:left="100" w:right="-609"/>
              <w:rPr>
                <w:b/>
                <w:noProof/>
              </w:rPr>
            </w:pPr>
            <w:r>
              <w:t>A</w:t>
            </w:r>
          </w:p>
        </w:tc>
        <w:tc>
          <w:tcPr>
            <w:tcW w:w="3402" w:type="dxa"/>
            <w:gridSpan w:val="5"/>
            <w:tcBorders>
              <w:left w:val="nil"/>
            </w:tcBorders>
          </w:tcPr>
          <w:p w14:paraId="3EE4ACE7" w14:textId="77777777" w:rsidR="00D5009B" w:rsidRDefault="00D5009B" w:rsidP="00D5009B">
            <w:pPr>
              <w:pStyle w:val="CRCoverPage"/>
              <w:spacing w:after="0"/>
              <w:rPr>
                <w:noProof/>
              </w:rPr>
            </w:pPr>
          </w:p>
        </w:tc>
        <w:tc>
          <w:tcPr>
            <w:tcW w:w="1417" w:type="dxa"/>
            <w:gridSpan w:val="3"/>
            <w:tcBorders>
              <w:left w:val="nil"/>
            </w:tcBorders>
          </w:tcPr>
          <w:p w14:paraId="65C9F3E8" w14:textId="77777777" w:rsidR="00D5009B" w:rsidRDefault="00D5009B" w:rsidP="00D50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000A7405" w:rsidR="00D5009B" w:rsidRDefault="008C465B" w:rsidP="00D5009B">
            <w:pPr>
              <w:pStyle w:val="CRCoverPage"/>
              <w:spacing w:after="0"/>
              <w:ind w:left="100"/>
              <w:rPr>
                <w:noProof/>
              </w:rPr>
            </w:pPr>
            <w:r>
              <w:fldChar w:fldCharType="begin"/>
            </w:r>
            <w:r>
              <w:instrText xml:space="preserve"> DOCPROPERTY  Release  \* MERGEFORMAT </w:instrText>
            </w:r>
            <w:r>
              <w:fldChar w:fldCharType="separate"/>
            </w:r>
            <w:r w:rsidR="00D5009B">
              <w:rPr>
                <w:noProof/>
              </w:rPr>
              <w:t>Rel-1</w:t>
            </w:r>
            <w:r>
              <w:rPr>
                <w:noProof/>
              </w:rPr>
              <w:fldChar w:fldCharType="end"/>
            </w:r>
            <w:r w:rsidR="00D42ABE">
              <w:rPr>
                <w:noProof/>
              </w:rPr>
              <w:t>8</w:t>
            </w:r>
          </w:p>
        </w:tc>
      </w:tr>
      <w:tr w:rsidR="00D5009B" w14:paraId="0ED9642B" w14:textId="77777777" w:rsidTr="005C5EFC">
        <w:tc>
          <w:tcPr>
            <w:tcW w:w="1843" w:type="dxa"/>
            <w:tcBorders>
              <w:left w:val="single" w:sz="4" w:space="0" w:color="auto"/>
              <w:bottom w:val="single" w:sz="4" w:space="0" w:color="auto"/>
            </w:tcBorders>
          </w:tcPr>
          <w:p w14:paraId="210D2ECC" w14:textId="77777777" w:rsidR="00D5009B" w:rsidRDefault="00D5009B" w:rsidP="00D5009B">
            <w:pPr>
              <w:pStyle w:val="CRCoverPage"/>
              <w:spacing w:after="0"/>
              <w:rPr>
                <w:b/>
                <w:i/>
                <w:noProof/>
              </w:rPr>
            </w:pPr>
          </w:p>
        </w:tc>
        <w:tc>
          <w:tcPr>
            <w:tcW w:w="4677" w:type="dxa"/>
            <w:gridSpan w:val="8"/>
            <w:tcBorders>
              <w:bottom w:val="single" w:sz="4" w:space="0" w:color="auto"/>
            </w:tcBorders>
          </w:tcPr>
          <w:p w14:paraId="11C90CD2" w14:textId="77777777" w:rsidR="00D5009B" w:rsidRDefault="00D5009B" w:rsidP="00D50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D5009B" w:rsidRDefault="00D5009B" w:rsidP="00D500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D5009B" w:rsidRPr="007C2097" w:rsidRDefault="00D5009B" w:rsidP="00D50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009B" w14:paraId="06701D6C" w14:textId="77777777" w:rsidTr="005C5EFC">
        <w:tc>
          <w:tcPr>
            <w:tcW w:w="1843" w:type="dxa"/>
          </w:tcPr>
          <w:p w14:paraId="44E48D07" w14:textId="77777777" w:rsidR="00D5009B" w:rsidRDefault="00D5009B" w:rsidP="00D5009B">
            <w:pPr>
              <w:pStyle w:val="CRCoverPage"/>
              <w:spacing w:after="0"/>
              <w:rPr>
                <w:b/>
                <w:i/>
                <w:noProof/>
                <w:sz w:val="8"/>
                <w:szCs w:val="8"/>
              </w:rPr>
            </w:pPr>
          </w:p>
        </w:tc>
        <w:tc>
          <w:tcPr>
            <w:tcW w:w="7797" w:type="dxa"/>
            <w:gridSpan w:val="10"/>
          </w:tcPr>
          <w:p w14:paraId="0F03235B" w14:textId="77777777" w:rsidR="00D5009B" w:rsidRDefault="00D5009B" w:rsidP="00D5009B">
            <w:pPr>
              <w:pStyle w:val="CRCoverPage"/>
              <w:spacing w:after="0"/>
              <w:rPr>
                <w:noProof/>
                <w:sz w:val="8"/>
                <w:szCs w:val="8"/>
              </w:rPr>
            </w:pPr>
          </w:p>
        </w:tc>
      </w:tr>
      <w:tr w:rsidR="00D5009B" w14:paraId="500DF243" w14:textId="77777777" w:rsidTr="005C5EFC">
        <w:tc>
          <w:tcPr>
            <w:tcW w:w="2694" w:type="dxa"/>
            <w:gridSpan w:val="2"/>
            <w:tcBorders>
              <w:top w:val="single" w:sz="4" w:space="0" w:color="auto"/>
              <w:left w:val="single" w:sz="4" w:space="0" w:color="auto"/>
            </w:tcBorders>
          </w:tcPr>
          <w:p w14:paraId="16257707" w14:textId="77777777" w:rsidR="00D5009B" w:rsidRDefault="00D5009B" w:rsidP="00D50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4A8B" w14:textId="72E98AAC" w:rsidR="000323AA" w:rsidRDefault="000323AA" w:rsidP="000323AA">
            <w:pPr>
              <w:pStyle w:val="CRCoverPage"/>
              <w:spacing w:after="0"/>
              <w:ind w:left="100"/>
              <w:rPr>
                <w:noProof/>
              </w:rPr>
            </w:pPr>
            <w:r>
              <w:rPr>
                <w:noProof/>
              </w:rPr>
              <w:t>CA_n3-n77 with n77(2A) UL, 2UL IMD test point is erroneous and IMD falls outside of victim band</w:t>
            </w:r>
            <w:r w:rsidR="00DE04B7">
              <w:rPr>
                <w:noProof/>
              </w:rPr>
              <w:t xml:space="preserve"> </w:t>
            </w:r>
          </w:p>
          <w:p w14:paraId="36540343" w14:textId="73CE0D0F" w:rsidR="00307F3F" w:rsidRDefault="00307F3F" w:rsidP="00D5009B">
            <w:pPr>
              <w:pStyle w:val="CRCoverPage"/>
              <w:spacing w:after="0"/>
              <w:ind w:left="100"/>
              <w:rPr>
                <w:noProof/>
              </w:rPr>
            </w:pPr>
          </w:p>
        </w:tc>
      </w:tr>
      <w:tr w:rsidR="00D5009B" w14:paraId="791FCB5E" w14:textId="77777777" w:rsidTr="005C5EFC">
        <w:tc>
          <w:tcPr>
            <w:tcW w:w="2694" w:type="dxa"/>
            <w:gridSpan w:val="2"/>
            <w:tcBorders>
              <w:left w:val="single" w:sz="4" w:space="0" w:color="auto"/>
            </w:tcBorders>
          </w:tcPr>
          <w:p w14:paraId="4213D4C6"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0DD68101" w14:textId="77777777" w:rsidR="00D5009B" w:rsidRDefault="00D5009B" w:rsidP="00D5009B">
            <w:pPr>
              <w:pStyle w:val="CRCoverPage"/>
              <w:spacing w:after="0"/>
              <w:rPr>
                <w:noProof/>
                <w:sz w:val="8"/>
                <w:szCs w:val="8"/>
              </w:rPr>
            </w:pPr>
          </w:p>
        </w:tc>
      </w:tr>
      <w:tr w:rsidR="00D5009B" w14:paraId="49869D5B" w14:textId="77777777" w:rsidTr="005C5EFC">
        <w:tc>
          <w:tcPr>
            <w:tcW w:w="2694" w:type="dxa"/>
            <w:gridSpan w:val="2"/>
            <w:tcBorders>
              <w:left w:val="single" w:sz="4" w:space="0" w:color="auto"/>
            </w:tcBorders>
          </w:tcPr>
          <w:p w14:paraId="53C9C457" w14:textId="77777777" w:rsidR="00D5009B" w:rsidRDefault="00D5009B" w:rsidP="00D50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234508F5" w:rsidR="006261F5" w:rsidRDefault="000323AA" w:rsidP="00D5009B">
            <w:pPr>
              <w:pStyle w:val="CRCoverPage"/>
              <w:spacing w:after="0"/>
              <w:ind w:left="100"/>
              <w:rPr>
                <w:noProof/>
              </w:rPr>
            </w:pPr>
            <w:r>
              <w:rPr>
                <w:noProof/>
              </w:rPr>
              <w:t>Test point is corrected so that IMD hits victim band, and is aligned with recently specified PC2 test point for same case.</w:t>
            </w:r>
          </w:p>
        </w:tc>
      </w:tr>
      <w:tr w:rsidR="00D5009B" w14:paraId="2EF01158" w14:textId="77777777" w:rsidTr="005C5EFC">
        <w:tc>
          <w:tcPr>
            <w:tcW w:w="2694" w:type="dxa"/>
            <w:gridSpan w:val="2"/>
            <w:tcBorders>
              <w:left w:val="single" w:sz="4" w:space="0" w:color="auto"/>
            </w:tcBorders>
          </w:tcPr>
          <w:p w14:paraId="4C4F987B"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24997A28" w14:textId="77777777" w:rsidR="00D5009B" w:rsidRDefault="00D5009B" w:rsidP="00D5009B">
            <w:pPr>
              <w:pStyle w:val="CRCoverPage"/>
              <w:spacing w:after="0"/>
              <w:rPr>
                <w:noProof/>
                <w:sz w:val="8"/>
                <w:szCs w:val="8"/>
              </w:rPr>
            </w:pPr>
          </w:p>
        </w:tc>
      </w:tr>
      <w:tr w:rsidR="00D5009B" w14:paraId="74B4A3BB" w14:textId="77777777" w:rsidTr="005C5EFC">
        <w:tc>
          <w:tcPr>
            <w:tcW w:w="2694" w:type="dxa"/>
            <w:gridSpan w:val="2"/>
            <w:tcBorders>
              <w:left w:val="single" w:sz="4" w:space="0" w:color="auto"/>
              <w:bottom w:val="single" w:sz="4" w:space="0" w:color="auto"/>
            </w:tcBorders>
          </w:tcPr>
          <w:p w14:paraId="4AD63B61" w14:textId="77777777" w:rsidR="00D5009B" w:rsidRDefault="00D5009B" w:rsidP="00D50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25113513" w:rsidR="00D5009B" w:rsidRDefault="000323AA" w:rsidP="00D5009B">
            <w:pPr>
              <w:pStyle w:val="CRCoverPage"/>
              <w:spacing w:after="0"/>
              <w:ind w:left="100"/>
              <w:rPr>
                <w:noProof/>
              </w:rPr>
            </w:pPr>
            <w:r>
              <w:rPr>
                <w:noProof/>
              </w:rPr>
              <w:t>Test point remains meaningless, as it does not test the intended interference case</w:t>
            </w:r>
            <w:r w:rsidR="00046205">
              <w:rPr>
                <w:noProof/>
              </w:rPr>
              <w:t xml:space="preserve"> </w:t>
            </w:r>
          </w:p>
        </w:tc>
      </w:tr>
      <w:tr w:rsidR="00D5009B" w14:paraId="05FF87CF" w14:textId="77777777" w:rsidTr="005C5EFC">
        <w:tc>
          <w:tcPr>
            <w:tcW w:w="2694" w:type="dxa"/>
            <w:gridSpan w:val="2"/>
          </w:tcPr>
          <w:p w14:paraId="50FA2203" w14:textId="77777777" w:rsidR="00D5009B" w:rsidRDefault="00D5009B" w:rsidP="00D5009B">
            <w:pPr>
              <w:pStyle w:val="CRCoverPage"/>
              <w:spacing w:after="0"/>
              <w:rPr>
                <w:b/>
                <w:i/>
                <w:noProof/>
                <w:sz w:val="8"/>
                <w:szCs w:val="8"/>
              </w:rPr>
            </w:pPr>
          </w:p>
        </w:tc>
        <w:tc>
          <w:tcPr>
            <w:tcW w:w="6946" w:type="dxa"/>
            <w:gridSpan w:val="9"/>
          </w:tcPr>
          <w:p w14:paraId="26F7A848" w14:textId="77777777" w:rsidR="00D5009B" w:rsidRDefault="00D5009B" w:rsidP="00D5009B">
            <w:pPr>
              <w:pStyle w:val="CRCoverPage"/>
              <w:spacing w:after="0"/>
              <w:rPr>
                <w:noProof/>
                <w:sz w:val="8"/>
                <w:szCs w:val="8"/>
              </w:rPr>
            </w:pPr>
          </w:p>
        </w:tc>
      </w:tr>
      <w:tr w:rsidR="00D5009B" w14:paraId="30BC7DA5" w14:textId="77777777" w:rsidTr="005C5EFC">
        <w:tc>
          <w:tcPr>
            <w:tcW w:w="2694" w:type="dxa"/>
            <w:gridSpan w:val="2"/>
            <w:tcBorders>
              <w:top w:val="single" w:sz="4" w:space="0" w:color="auto"/>
              <w:left w:val="single" w:sz="4" w:space="0" w:color="auto"/>
            </w:tcBorders>
          </w:tcPr>
          <w:p w14:paraId="3709C5C6" w14:textId="77777777" w:rsidR="00D5009B" w:rsidRDefault="00D5009B" w:rsidP="00D50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61F6E758" w:rsidR="00D5009B" w:rsidRDefault="000323AA" w:rsidP="00D5009B">
            <w:pPr>
              <w:pStyle w:val="CRCoverPage"/>
              <w:spacing w:after="0"/>
              <w:ind w:left="100"/>
              <w:rPr>
                <w:noProof/>
              </w:rPr>
            </w:pPr>
            <w:r>
              <w:t>7.3A.5</w:t>
            </w:r>
          </w:p>
        </w:tc>
      </w:tr>
      <w:tr w:rsidR="00D5009B" w14:paraId="54DE798B" w14:textId="77777777" w:rsidTr="005C5EFC">
        <w:tc>
          <w:tcPr>
            <w:tcW w:w="2694" w:type="dxa"/>
            <w:gridSpan w:val="2"/>
            <w:tcBorders>
              <w:left w:val="single" w:sz="4" w:space="0" w:color="auto"/>
            </w:tcBorders>
          </w:tcPr>
          <w:p w14:paraId="4A2CFBA8"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3ABF3845" w14:textId="77777777" w:rsidR="00D5009B" w:rsidRDefault="00D5009B" w:rsidP="00D5009B">
            <w:pPr>
              <w:pStyle w:val="CRCoverPage"/>
              <w:spacing w:after="0"/>
              <w:rPr>
                <w:noProof/>
                <w:sz w:val="8"/>
                <w:szCs w:val="8"/>
              </w:rPr>
            </w:pPr>
          </w:p>
        </w:tc>
      </w:tr>
      <w:tr w:rsidR="00D5009B" w14:paraId="35BAC70E" w14:textId="77777777" w:rsidTr="005C5EFC">
        <w:tc>
          <w:tcPr>
            <w:tcW w:w="2694" w:type="dxa"/>
            <w:gridSpan w:val="2"/>
            <w:tcBorders>
              <w:left w:val="single" w:sz="4" w:space="0" w:color="auto"/>
            </w:tcBorders>
          </w:tcPr>
          <w:p w14:paraId="75E9B876" w14:textId="77777777" w:rsidR="00D5009B" w:rsidRDefault="00D5009B" w:rsidP="00D50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D5009B" w:rsidRDefault="00D5009B" w:rsidP="00D50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D5009B" w:rsidRDefault="00D5009B" w:rsidP="00D5009B">
            <w:pPr>
              <w:pStyle w:val="CRCoverPage"/>
              <w:spacing w:after="0"/>
              <w:jc w:val="center"/>
              <w:rPr>
                <w:b/>
                <w:caps/>
                <w:noProof/>
              </w:rPr>
            </w:pPr>
            <w:r>
              <w:rPr>
                <w:b/>
                <w:caps/>
                <w:noProof/>
              </w:rPr>
              <w:t>N</w:t>
            </w:r>
          </w:p>
        </w:tc>
        <w:tc>
          <w:tcPr>
            <w:tcW w:w="2977" w:type="dxa"/>
            <w:gridSpan w:val="4"/>
          </w:tcPr>
          <w:p w14:paraId="754AF575" w14:textId="77777777" w:rsidR="00D5009B" w:rsidRDefault="00D5009B" w:rsidP="00D50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D5009B" w:rsidRDefault="00D5009B" w:rsidP="00D5009B">
            <w:pPr>
              <w:pStyle w:val="CRCoverPage"/>
              <w:spacing w:after="0"/>
              <w:ind w:left="99"/>
              <w:rPr>
                <w:noProof/>
              </w:rPr>
            </w:pPr>
          </w:p>
        </w:tc>
      </w:tr>
      <w:tr w:rsidR="00D5009B" w14:paraId="7A3B9E3F" w14:textId="77777777" w:rsidTr="005C5EFC">
        <w:tc>
          <w:tcPr>
            <w:tcW w:w="2694" w:type="dxa"/>
            <w:gridSpan w:val="2"/>
            <w:tcBorders>
              <w:left w:val="single" w:sz="4" w:space="0" w:color="auto"/>
            </w:tcBorders>
          </w:tcPr>
          <w:p w14:paraId="59733ADA" w14:textId="77777777" w:rsidR="00D5009B" w:rsidRDefault="00D5009B" w:rsidP="00D50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D5009B" w:rsidRDefault="00D5009B" w:rsidP="00D5009B">
            <w:pPr>
              <w:pStyle w:val="CRCoverPage"/>
              <w:spacing w:after="0"/>
              <w:jc w:val="center"/>
              <w:rPr>
                <w:b/>
                <w:caps/>
                <w:noProof/>
              </w:rPr>
            </w:pPr>
            <w:r>
              <w:rPr>
                <w:b/>
                <w:caps/>
                <w:noProof/>
              </w:rPr>
              <w:t>X</w:t>
            </w:r>
          </w:p>
        </w:tc>
        <w:tc>
          <w:tcPr>
            <w:tcW w:w="2977" w:type="dxa"/>
            <w:gridSpan w:val="4"/>
          </w:tcPr>
          <w:p w14:paraId="3CECC0EB" w14:textId="77777777" w:rsidR="00D5009B" w:rsidRDefault="00D5009B" w:rsidP="00D50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D5009B" w:rsidRDefault="00D5009B" w:rsidP="00D5009B">
            <w:pPr>
              <w:pStyle w:val="CRCoverPage"/>
              <w:spacing w:after="0"/>
              <w:ind w:left="99"/>
              <w:rPr>
                <w:noProof/>
              </w:rPr>
            </w:pPr>
            <w:r>
              <w:rPr>
                <w:noProof/>
              </w:rPr>
              <w:t xml:space="preserve">TS/TR ... CR ... </w:t>
            </w:r>
          </w:p>
        </w:tc>
      </w:tr>
      <w:tr w:rsidR="00D5009B" w14:paraId="642A4798" w14:textId="77777777" w:rsidTr="005C5EFC">
        <w:tc>
          <w:tcPr>
            <w:tcW w:w="2694" w:type="dxa"/>
            <w:gridSpan w:val="2"/>
            <w:tcBorders>
              <w:left w:val="single" w:sz="4" w:space="0" w:color="auto"/>
            </w:tcBorders>
          </w:tcPr>
          <w:p w14:paraId="5C32DE0E" w14:textId="77777777" w:rsidR="00D5009B" w:rsidRDefault="00D5009B" w:rsidP="00D50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D5009B" w:rsidRDefault="00D5009B" w:rsidP="00D500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D5009B" w:rsidRDefault="00D5009B" w:rsidP="00D5009B">
            <w:pPr>
              <w:pStyle w:val="CRCoverPage"/>
              <w:spacing w:after="0"/>
              <w:jc w:val="center"/>
              <w:rPr>
                <w:b/>
                <w:caps/>
                <w:noProof/>
              </w:rPr>
            </w:pPr>
          </w:p>
        </w:tc>
        <w:tc>
          <w:tcPr>
            <w:tcW w:w="2977" w:type="dxa"/>
            <w:gridSpan w:val="4"/>
          </w:tcPr>
          <w:p w14:paraId="69E389E8" w14:textId="77777777" w:rsidR="00D5009B" w:rsidRDefault="00D5009B" w:rsidP="00D50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D5009B" w:rsidRDefault="00D5009B" w:rsidP="00D5009B">
            <w:pPr>
              <w:pStyle w:val="CRCoverPage"/>
              <w:spacing w:after="0"/>
              <w:ind w:left="99"/>
              <w:rPr>
                <w:noProof/>
              </w:rPr>
            </w:pPr>
            <w:r>
              <w:rPr>
                <w:noProof/>
              </w:rPr>
              <w:t xml:space="preserve">TS 38.521-1 </w:t>
            </w:r>
          </w:p>
        </w:tc>
      </w:tr>
      <w:tr w:rsidR="00D5009B" w14:paraId="5FD4F92E" w14:textId="77777777" w:rsidTr="005C5EFC">
        <w:tc>
          <w:tcPr>
            <w:tcW w:w="2694" w:type="dxa"/>
            <w:gridSpan w:val="2"/>
            <w:tcBorders>
              <w:left w:val="single" w:sz="4" w:space="0" w:color="auto"/>
            </w:tcBorders>
          </w:tcPr>
          <w:p w14:paraId="450987DB" w14:textId="77777777" w:rsidR="00D5009B" w:rsidRDefault="00D5009B" w:rsidP="00D50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D5009B" w:rsidRDefault="00D5009B" w:rsidP="00D5009B">
            <w:pPr>
              <w:pStyle w:val="CRCoverPage"/>
              <w:spacing w:after="0"/>
              <w:jc w:val="center"/>
              <w:rPr>
                <w:b/>
                <w:caps/>
                <w:noProof/>
              </w:rPr>
            </w:pPr>
            <w:r>
              <w:rPr>
                <w:b/>
                <w:caps/>
                <w:noProof/>
              </w:rPr>
              <w:t>X</w:t>
            </w:r>
          </w:p>
        </w:tc>
        <w:tc>
          <w:tcPr>
            <w:tcW w:w="2977" w:type="dxa"/>
            <w:gridSpan w:val="4"/>
          </w:tcPr>
          <w:p w14:paraId="17BD4B1F" w14:textId="77777777" w:rsidR="00D5009B" w:rsidRDefault="00D5009B" w:rsidP="00D50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D5009B" w:rsidRDefault="00D5009B" w:rsidP="00D5009B">
            <w:pPr>
              <w:pStyle w:val="CRCoverPage"/>
              <w:spacing w:after="0"/>
              <w:ind w:left="99"/>
              <w:rPr>
                <w:noProof/>
              </w:rPr>
            </w:pPr>
            <w:r>
              <w:rPr>
                <w:noProof/>
              </w:rPr>
              <w:t xml:space="preserve">TS/TR ... CR ... </w:t>
            </w:r>
          </w:p>
        </w:tc>
      </w:tr>
      <w:tr w:rsidR="00D5009B" w14:paraId="7CFC68D9" w14:textId="77777777" w:rsidTr="005C5EFC">
        <w:tc>
          <w:tcPr>
            <w:tcW w:w="2694" w:type="dxa"/>
            <w:gridSpan w:val="2"/>
            <w:tcBorders>
              <w:left w:val="single" w:sz="4" w:space="0" w:color="auto"/>
            </w:tcBorders>
          </w:tcPr>
          <w:p w14:paraId="08683F05" w14:textId="77777777" w:rsidR="00D5009B" w:rsidRDefault="00D5009B" w:rsidP="00D5009B">
            <w:pPr>
              <w:pStyle w:val="CRCoverPage"/>
              <w:spacing w:after="0"/>
              <w:rPr>
                <w:b/>
                <w:i/>
                <w:noProof/>
              </w:rPr>
            </w:pPr>
          </w:p>
        </w:tc>
        <w:tc>
          <w:tcPr>
            <w:tcW w:w="6946" w:type="dxa"/>
            <w:gridSpan w:val="9"/>
            <w:tcBorders>
              <w:right w:val="single" w:sz="4" w:space="0" w:color="auto"/>
            </w:tcBorders>
          </w:tcPr>
          <w:p w14:paraId="2246461C" w14:textId="77777777" w:rsidR="00D5009B" w:rsidRDefault="00D5009B" w:rsidP="00D5009B">
            <w:pPr>
              <w:pStyle w:val="CRCoverPage"/>
              <w:spacing w:after="0"/>
              <w:rPr>
                <w:noProof/>
              </w:rPr>
            </w:pPr>
          </w:p>
        </w:tc>
      </w:tr>
      <w:tr w:rsidR="00D5009B" w14:paraId="47A6172C" w14:textId="77777777" w:rsidTr="005C5EFC">
        <w:tc>
          <w:tcPr>
            <w:tcW w:w="2694" w:type="dxa"/>
            <w:gridSpan w:val="2"/>
            <w:tcBorders>
              <w:left w:val="single" w:sz="4" w:space="0" w:color="auto"/>
              <w:bottom w:val="single" w:sz="4" w:space="0" w:color="auto"/>
            </w:tcBorders>
          </w:tcPr>
          <w:p w14:paraId="7A4F5460" w14:textId="77777777" w:rsidR="00D5009B" w:rsidRDefault="00D5009B" w:rsidP="00D50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D5009B" w:rsidRDefault="00D5009B" w:rsidP="00D5009B">
            <w:pPr>
              <w:pStyle w:val="CRCoverPage"/>
              <w:spacing w:after="0"/>
              <w:ind w:left="100"/>
              <w:rPr>
                <w:noProof/>
              </w:rPr>
            </w:pPr>
          </w:p>
        </w:tc>
      </w:tr>
      <w:tr w:rsidR="00D5009B" w:rsidRPr="008863B9" w14:paraId="3B89A6BD" w14:textId="77777777" w:rsidTr="005C5EFC">
        <w:tc>
          <w:tcPr>
            <w:tcW w:w="2694" w:type="dxa"/>
            <w:gridSpan w:val="2"/>
            <w:tcBorders>
              <w:top w:val="single" w:sz="4" w:space="0" w:color="auto"/>
              <w:bottom w:val="single" w:sz="4" w:space="0" w:color="auto"/>
            </w:tcBorders>
          </w:tcPr>
          <w:p w14:paraId="49D3C268" w14:textId="77777777" w:rsidR="00D5009B" w:rsidRPr="008863B9" w:rsidRDefault="00D5009B" w:rsidP="00D50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D5009B" w:rsidRPr="008863B9" w:rsidRDefault="00D5009B" w:rsidP="00D5009B">
            <w:pPr>
              <w:pStyle w:val="CRCoverPage"/>
              <w:spacing w:after="0"/>
              <w:ind w:left="100"/>
              <w:rPr>
                <w:noProof/>
                <w:sz w:val="8"/>
                <w:szCs w:val="8"/>
              </w:rPr>
            </w:pPr>
          </w:p>
        </w:tc>
      </w:tr>
      <w:tr w:rsidR="00D5009B"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D5009B" w:rsidRDefault="00D5009B" w:rsidP="00D50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D5009B" w:rsidRDefault="00D5009B" w:rsidP="00D5009B">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25A303F" w14:textId="56A7D46F" w:rsidR="000F64A9" w:rsidRDefault="000F64A9">
      <w:pPr>
        <w:spacing w:after="0"/>
      </w:pPr>
      <w:r>
        <w:br w:type="page"/>
      </w:r>
    </w:p>
    <w:p w14:paraId="7F8D7BBD" w14:textId="19CD5999" w:rsidR="000F64A9" w:rsidRDefault="000F64A9" w:rsidP="000F64A9">
      <w:pPr>
        <w:rPr>
          <w:color w:val="FF0000"/>
          <w:sz w:val="28"/>
          <w:szCs w:val="28"/>
        </w:rPr>
      </w:pPr>
      <w:r w:rsidRPr="000F64A9">
        <w:rPr>
          <w:color w:val="FF0000"/>
          <w:sz w:val="28"/>
          <w:szCs w:val="28"/>
        </w:rPr>
        <w:lastRenderedPageBreak/>
        <w:t>&lt; Start of Change</w:t>
      </w:r>
      <w:r w:rsidR="00C10350">
        <w:rPr>
          <w:color w:val="FF0000"/>
          <w:sz w:val="28"/>
          <w:szCs w:val="28"/>
        </w:rPr>
        <w:t>s</w:t>
      </w:r>
      <w:r w:rsidRPr="000F64A9">
        <w:rPr>
          <w:color w:val="FF0000"/>
          <w:sz w:val="28"/>
          <w:szCs w:val="28"/>
        </w:rPr>
        <w:t>&gt;</w:t>
      </w:r>
    </w:p>
    <w:p w14:paraId="6E0DBA69" w14:textId="77777777" w:rsidR="00EB3A54" w:rsidRPr="00EB3A54" w:rsidRDefault="00EB3A54" w:rsidP="00EB3A54">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8" w:name="_Toc83580840"/>
      <w:bookmarkStart w:id="29" w:name="_Toc84405349"/>
      <w:bookmarkStart w:id="30" w:name="_Toc84413958"/>
      <w:r w:rsidRPr="00EB3A54">
        <w:rPr>
          <w:rFonts w:ascii="Arial" w:eastAsia="Times New Roman" w:hAnsi="Arial"/>
          <w:sz w:val="28"/>
          <w:lang w:eastAsia="zh-CN"/>
        </w:rPr>
        <w:t>7.3A.5</w:t>
      </w:r>
      <w:r w:rsidRPr="00EB3A54">
        <w:rPr>
          <w:rFonts w:ascii="Arial" w:eastAsia="Times New Roman" w:hAnsi="Arial"/>
          <w:sz w:val="28"/>
          <w:lang w:eastAsia="zh-CN"/>
        </w:rPr>
        <w:tab/>
        <w:t>Reference sensitivity exceptions due to intermodulation interference due to 2UL CA</w:t>
      </w:r>
      <w:bookmarkEnd w:id="28"/>
      <w:bookmarkEnd w:id="29"/>
      <w:bookmarkEnd w:id="30"/>
    </w:p>
    <w:p w14:paraId="1FB54BA7" w14:textId="77777777" w:rsidR="00EB3A54" w:rsidRPr="00EB3A54" w:rsidRDefault="00EB3A54" w:rsidP="00EB3A54">
      <w:pPr>
        <w:spacing w:after="160" w:line="256" w:lineRule="auto"/>
        <w:rPr>
          <w:rFonts w:ascii="Calibri" w:eastAsia="Calibri" w:hAnsi="Calibri"/>
          <w:kern w:val="2"/>
          <w:sz w:val="22"/>
          <w:szCs w:val="22"/>
          <w:lang w:val="en-US" w:eastAsia="zh-CN"/>
          <w14:ligatures w14:val="standardContextual"/>
        </w:rPr>
      </w:pPr>
      <w:r w:rsidRPr="00EB3A54">
        <w:rPr>
          <w:rFonts w:ascii="Calibri" w:eastAsia="Calibri" w:hAnsi="Calibri"/>
          <w:kern w:val="2"/>
          <w:sz w:val="22"/>
          <w:szCs w:val="22"/>
          <w:lang w:val="en-US" w:eastAsia="zh-CN"/>
          <w14:ligatures w14:val="standardContextual"/>
        </w:rPr>
        <w:t>For inter-band carrier aggregation with uplink assigned to two NR bands given in Table 7.3A.5-1, Table 7.3A.5-1a, Table 7.3A.5-2 and Table 7.3A.5-2a the reference sensitivity is defined only for the specific uplink and downlink test points specified in Table 7.3A.5-1, Table 7.3A.5-1a, Table 7.3A.5-2 and Table 7.3A.5-2a. For these test points the reference sensitivity requirement specified in Table 7.3.2-1a, Table 7.3.2-1b and Table 7.3.2-2 are relaxed by the amount of the corresponding parameter MSD given in Table 7.3A.5-1, Table 7.3A.5-1a, Table 7.3A.5-2 and Table 7.3A.5-2a.</w:t>
      </w:r>
    </w:p>
    <w:p w14:paraId="0AA776E5" w14:textId="77777777" w:rsidR="008C465B" w:rsidRPr="008C465B" w:rsidRDefault="008C465B" w:rsidP="008C465B">
      <w:pPr>
        <w:keepNext/>
        <w:keepLines/>
        <w:spacing w:before="60" w:after="160" w:line="256" w:lineRule="auto"/>
        <w:jc w:val="center"/>
        <w:rPr>
          <w:rFonts w:ascii="Arial" w:eastAsia="Calibri" w:hAnsi="Arial"/>
          <w:b/>
          <w:kern w:val="2"/>
          <w:sz w:val="22"/>
          <w:szCs w:val="22"/>
          <w:lang w:val="en-US" w:eastAsia="zh-CN"/>
          <w14:ligatures w14:val="standardContextual"/>
        </w:rPr>
      </w:pPr>
      <w:r w:rsidRPr="008C465B">
        <w:rPr>
          <w:rFonts w:ascii="Arial" w:eastAsia="Calibri" w:hAnsi="Arial"/>
          <w:b/>
          <w:kern w:val="2"/>
          <w:sz w:val="22"/>
          <w:szCs w:val="22"/>
          <w:lang w:val="en-US" w:eastAsia="zh-CN"/>
          <w14:ligatures w14:val="standardContextual"/>
        </w:rPr>
        <w:lastRenderedPageBreak/>
        <w:t>Table 7.3A.5-1: 2DL/2UL inter-band Reference sensitivity QPSK P</w:t>
      </w:r>
      <w:r w:rsidRPr="008C465B">
        <w:rPr>
          <w:rFonts w:ascii="Arial" w:eastAsia="Calibri" w:hAnsi="Arial"/>
          <w:b/>
          <w:kern w:val="2"/>
          <w:sz w:val="22"/>
          <w:szCs w:val="22"/>
          <w:vertAlign w:val="subscript"/>
          <w:lang w:val="en-US" w:eastAsia="zh-CN"/>
          <w14:ligatures w14:val="standardContextual"/>
        </w:rPr>
        <w:t>REFSENS</w:t>
      </w:r>
      <w:r w:rsidRPr="008C465B">
        <w:rPr>
          <w:rFonts w:ascii="Arial" w:eastAsia="Calibri" w:hAnsi="Arial"/>
          <w:b/>
          <w:kern w:val="2"/>
          <w:sz w:val="22"/>
          <w:szCs w:val="22"/>
          <w:lang w:val="en-US" w:eastAsia="zh-CN"/>
          <w14:ligatures w14:val="standardContextual"/>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22"/>
        <w:gridCol w:w="975"/>
        <w:gridCol w:w="1012"/>
        <w:gridCol w:w="1378"/>
        <w:gridCol w:w="881"/>
        <w:gridCol w:w="797"/>
        <w:gridCol w:w="828"/>
        <w:gridCol w:w="1057"/>
      </w:tblGrid>
      <w:tr w:rsidR="00EB3A54" w:rsidRPr="00EB3A54" w14:paraId="5A2D1B47" w14:textId="77777777" w:rsidTr="00EB3A5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589C18F"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Times New Roman" w:hAnsi="Arial"/>
                <w:b/>
                <w:kern w:val="2"/>
                <w:sz w:val="18"/>
                <w:szCs w:val="22"/>
                <w:lang w:eastAsia="en-GB"/>
                <w14:ligatures w14:val="standardContextual"/>
              </w:rPr>
              <w:lastRenderedPageBreak/>
              <w:t>Band / Channel bandwidth / N</w:t>
            </w:r>
            <w:r w:rsidRPr="00EB3A54">
              <w:rPr>
                <w:rFonts w:ascii="Arial" w:eastAsia="Times New Roman" w:hAnsi="Arial"/>
                <w:b/>
                <w:kern w:val="2"/>
                <w:sz w:val="18"/>
                <w:szCs w:val="22"/>
                <w:vertAlign w:val="subscript"/>
                <w:lang w:eastAsia="en-GB"/>
                <w14:ligatures w14:val="standardContextual"/>
              </w:rPr>
              <w:t>RB</w:t>
            </w:r>
            <w:r w:rsidRPr="00EB3A54">
              <w:rPr>
                <w:rFonts w:ascii="Arial" w:eastAsia="Times New Roman" w:hAnsi="Arial"/>
                <w:b/>
                <w:kern w:val="2"/>
                <w:sz w:val="18"/>
                <w:szCs w:val="22"/>
                <w:lang w:eastAsia="en-GB"/>
                <w14:ligatures w14:val="standardContextual"/>
              </w:rPr>
              <w:t xml:space="preserve"> / Duplex mode</w:t>
            </w:r>
          </w:p>
        </w:tc>
        <w:tc>
          <w:tcPr>
            <w:tcW w:w="1057" w:type="dxa"/>
            <w:tcBorders>
              <w:top w:val="single" w:sz="4" w:space="0" w:color="auto"/>
              <w:left w:val="single" w:sz="4" w:space="0" w:color="auto"/>
              <w:bottom w:val="nil"/>
              <w:right w:val="single" w:sz="4" w:space="0" w:color="auto"/>
            </w:tcBorders>
            <w:hideMark/>
          </w:tcPr>
          <w:p w14:paraId="50D36DEE"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Times New Roman" w:hAnsi="Arial"/>
                <w:b/>
                <w:kern w:val="2"/>
                <w:sz w:val="18"/>
                <w:szCs w:val="22"/>
                <w:lang w:eastAsia="en-GB"/>
                <w14:ligatures w14:val="standardContextual"/>
              </w:rPr>
              <w:t>Source of IMD</w:t>
            </w:r>
          </w:p>
        </w:tc>
      </w:tr>
      <w:tr w:rsidR="00EB3A54" w:rsidRPr="00EB3A54" w14:paraId="7A420340" w14:textId="77777777" w:rsidTr="00EB3A54">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0F7C4824"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Times New Roman" w:hAnsi="Arial"/>
                <w:b/>
                <w:kern w:val="2"/>
                <w:sz w:val="18"/>
                <w:szCs w:val="22"/>
                <w:lang w:eastAsia="ja-JP"/>
                <w14:ligatures w14:val="standardContextual"/>
              </w:rPr>
              <w:t>NR</w:t>
            </w:r>
            <w:r w:rsidRPr="00EB3A54">
              <w:rPr>
                <w:rFonts w:ascii="Arial" w:eastAsia="Times New Roman" w:hAnsi="Arial"/>
                <w:b/>
                <w:kern w:val="2"/>
                <w:sz w:val="18"/>
                <w:szCs w:val="22"/>
                <w:lang w:eastAsia="en-GB"/>
                <w14:ligatures w14:val="standardContextual"/>
              </w:rPr>
              <w:t xml:space="preserve"> </w:t>
            </w:r>
            <w:r w:rsidRPr="00EB3A54">
              <w:rPr>
                <w:rFonts w:ascii="Arial" w:eastAsia="Times New Roman" w:hAnsi="Arial"/>
                <w:b/>
                <w:kern w:val="2"/>
                <w:sz w:val="18"/>
                <w:szCs w:val="22"/>
                <w:lang w:eastAsia="zh-CN"/>
                <w14:ligatures w14:val="standardContextual"/>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2DE83C49"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Times New Roman" w:hAnsi="Arial"/>
                <w:b/>
                <w:kern w:val="2"/>
                <w:sz w:val="18"/>
                <w:szCs w:val="22"/>
                <w:lang w:eastAsia="ja-JP"/>
                <w14:ligatures w14:val="standardContextual"/>
              </w:rPr>
              <w:t>NR</w:t>
            </w:r>
            <w:r w:rsidRPr="00EB3A54">
              <w:rPr>
                <w:rFonts w:ascii="Arial" w:eastAsia="Times New Roman" w:hAnsi="Arial"/>
                <w:b/>
                <w:kern w:val="2"/>
                <w:sz w:val="18"/>
                <w:szCs w:val="22"/>
                <w:lang w:eastAsia="en-GB"/>
                <w14:ligatures w14:val="standardContextual"/>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415D80A1"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Times New Roman" w:hAnsi="Arial"/>
                <w:b/>
                <w:kern w:val="2"/>
                <w:sz w:val="18"/>
                <w:szCs w:val="22"/>
                <w:lang w:eastAsia="en-GB"/>
                <w14:ligatures w14:val="standardContextual"/>
              </w:rPr>
              <w:t>UL F</w:t>
            </w:r>
            <w:r w:rsidRPr="00EB3A54">
              <w:rPr>
                <w:rFonts w:ascii="Arial" w:eastAsia="Times New Roman" w:hAnsi="Arial"/>
                <w:b/>
                <w:kern w:val="2"/>
                <w:sz w:val="18"/>
                <w:szCs w:val="22"/>
                <w:vertAlign w:val="subscript"/>
                <w:lang w:eastAsia="en-GB"/>
                <w14:ligatures w14:val="standardContextual"/>
              </w:rPr>
              <w:t>c</w:t>
            </w:r>
            <w:r w:rsidRPr="00EB3A54">
              <w:rPr>
                <w:rFonts w:ascii="Arial" w:eastAsia="Times New Roman" w:hAnsi="Arial"/>
                <w:b/>
                <w:kern w:val="2"/>
                <w:sz w:val="18"/>
                <w:szCs w:val="22"/>
                <w:lang w:eastAsia="en-GB"/>
                <w14:ligatures w14:val="standardContextual"/>
              </w:rPr>
              <w:t xml:space="preserve"> </w:t>
            </w:r>
            <w:r w:rsidRPr="00EB3A54">
              <w:rPr>
                <w:rFonts w:ascii="Arial" w:eastAsia="Times New Roman" w:hAnsi="Arial"/>
                <w:b/>
                <w:kern w:val="2"/>
                <w:sz w:val="18"/>
                <w:szCs w:val="22"/>
                <w:lang w:eastAsia="en-GB"/>
                <w14:ligatures w14:val="standardContextual"/>
              </w:rPr>
              <w:br/>
              <w:t>(MHz)</w:t>
            </w:r>
          </w:p>
        </w:tc>
        <w:tc>
          <w:tcPr>
            <w:tcW w:w="1012" w:type="dxa"/>
            <w:tcBorders>
              <w:top w:val="single" w:sz="4" w:space="0" w:color="auto"/>
              <w:left w:val="single" w:sz="4" w:space="0" w:color="auto"/>
              <w:bottom w:val="single" w:sz="4" w:space="0" w:color="auto"/>
              <w:right w:val="single" w:sz="4" w:space="0" w:color="auto"/>
            </w:tcBorders>
            <w:hideMark/>
          </w:tcPr>
          <w:p w14:paraId="3B1C7E99"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Times New Roman" w:hAnsi="Arial"/>
                <w:b/>
                <w:kern w:val="2"/>
                <w:sz w:val="18"/>
                <w:szCs w:val="22"/>
                <w:lang w:eastAsia="en-GB"/>
                <w14:ligatures w14:val="standardContextual"/>
              </w:rPr>
              <w:t xml:space="preserve">UL/DL BW </w:t>
            </w:r>
            <w:r w:rsidRPr="00EB3A54">
              <w:rPr>
                <w:rFonts w:ascii="Arial" w:eastAsia="Times New Roman" w:hAnsi="Arial"/>
                <w:b/>
                <w:kern w:val="2"/>
                <w:sz w:val="18"/>
                <w:szCs w:val="22"/>
                <w:lang w:eastAsia="en-GB"/>
                <w14:ligatures w14:val="standardContextual"/>
              </w:rPr>
              <w:br/>
              <w:t>(MHz)</w:t>
            </w:r>
          </w:p>
        </w:tc>
        <w:tc>
          <w:tcPr>
            <w:tcW w:w="1379" w:type="dxa"/>
            <w:tcBorders>
              <w:top w:val="single" w:sz="4" w:space="0" w:color="auto"/>
              <w:left w:val="single" w:sz="4" w:space="0" w:color="auto"/>
              <w:bottom w:val="single" w:sz="4" w:space="0" w:color="auto"/>
              <w:right w:val="single" w:sz="4" w:space="0" w:color="auto"/>
            </w:tcBorders>
            <w:hideMark/>
          </w:tcPr>
          <w:p w14:paraId="4F3192D1"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Calibri" w:hAnsi="Arial"/>
                <w:b/>
                <w:kern w:val="2"/>
                <w:sz w:val="18"/>
                <w:szCs w:val="22"/>
                <w:lang w:eastAsia="en-GB"/>
                <w14:ligatures w14:val="standardContextual"/>
              </w:rPr>
              <w:t xml:space="preserve">UL </w:t>
            </w:r>
            <w:r w:rsidRPr="00EB3A54">
              <w:rPr>
                <w:rFonts w:ascii="Arial" w:eastAsia="Calibri" w:hAnsi="Arial"/>
                <w:b/>
                <w:kern w:val="2"/>
                <w:sz w:val="18"/>
                <w:szCs w:val="22"/>
                <w:lang w:eastAsia="en-GB"/>
                <w14:ligatures w14:val="standardContextual"/>
              </w:rPr>
              <w:br/>
            </w:r>
            <w:r w:rsidRPr="00EB3A54">
              <w:rPr>
                <w:rFonts w:ascii="Arial" w:eastAsia="Times New Roman" w:hAnsi="Arial"/>
                <w:b/>
                <w:kern w:val="2"/>
                <w:sz w:val="18"/>
                <w:szCs w:val="22"/>
                <w:lang w:eastAsia="en-GB"/>
                <w14:ligatures w14:val="standardContextual"/>
              </w:rPr>
              <w:t>L</w:t>
            </w:r>
            <w:r w:rsidRPr="00EB3A54">
              <w:rPr>
                <w:rFonts w:ascii="Arial" w:eastAsia="Times New Roman" w:hAnsi="Arial"/>
                <w:b/>
                <w:kern w:val="2"/>
                <w:sz w:val="18"/>
                <w:szCs w:val="22"/>
                <w:vertAlign w:val="subscript"/>
                <w:lang w:eastAsia="en-GB"/>
                <w14:ligatures w14:val="standardContextual"/>
              </w:rPr>
              <w:t>CRB</w:t>
            </w:r>
          </w:p>
        </w:tc>
        <w:tc>
          <w:tcPr>
            <w:tcW w:w="881" w:type="dxa"/>
            <w:tcBorders>
              <w:top w:val="single" w:sz="4" w:space="0" w:color="auto"/>
              <w:left w:val="single" w:sz="4" w:space="0" w:color="auto"/>
              <w:bottom w:val="single" w:sz="4" w:space="0" w:color="auto"/>
              <w:right w:val="single" w:sz="4" w:space="0" w:color="auto"/>
            </w:tcBorders>
            <w:hideMark/>
          </w:tcPr>
          <w:p w14:paraId="3BDA3098"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Times New Roman" w:hAnsi="Arial"/>
                <w:b/>
                <w:kern w:val="2"/>
                <w:sz w:val="18"/>
                <w:szCs w:val="22"/>
                <w:lang w:eastAsia="en-GB"/>
                <w14:ligatures w14:val="standardContextual"/>
              </w:rPr>
              <w:t>DL F</w:t>
            </w:r>
            <w:r w:rsidRPr="00EB3A54">
              <w:rPr>
                <w:rFonts w:ascii="Arial" w:eastAsia="Times New Roman" w:hAnsi="Arial"/>
                <w:b/>
                <w:kern w:val="2"/>
                <w:sz w:val="18"/>
                <w:szCs w:val="22"/>
                <w:vertAlign w:val="subscript"/>
                <w:lang w:eastAsia="en-GB"/>
                <w14:ligatures w14:val="standardContextual"/>
              </w:rPr>
              <w:t>c</w:t>
            </w:r>
            <w:r w:rsidRPr="00EB3A54">
              <w:rPr>
                <w:rFonts w:ascii="Arial" w:eastAsia="Times New Roman" w:hAnsi="Arial"/>
                <w:b/>
                <w:kern w:val="2"/>
                <w:sz w:val="18"/>
                <w:szCs w:val="22"/>
                <w:lang w:eastAsia="en-GB"/>
                <w14:ligatures w14:val="standardContextual"/>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3C871ACD"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Times New Roman" w:hAnsi="Arial"/>
                <w:b/>
                <w:kern w:val="2"/>
                <w:sz w:val="18"/>
                <w:szCs w:val="22"/>
                <w:lang w:eastAsia="en-GB"/>
                <w14:ligatures w14:val="standardContextual"/>
              </w:rPr>
              <w:t xml:space="preserve">MSD </w:t>
            </w:r>
            <w:r w:rsidRPr="00EB3A54">
              <w:rPr>
                <w:rFonts w:ascii="Arial" w:eastAsia="Times New Roman" w:hAnsi="Arial"/>
                <w:b/>
                <w:kern w:val="2"/>
                <w:sz w:val="18"/>
                <w:szCs w:val="22"/>
                <w:lang w:eastAsia="en-GB"/>
                <w14:ligatures w14:val="standardContextual"/>
              </w:rPr>
              <w:br/>
              <w:t>(dB)</w:t>
            </w:r>
          </w:p>
        </w:tc>
        <w:tc>
          <w:tcPr>
            <w:tcW w:w="828" w:type="dxa"/>
            <w:tcBorders>
              <w:top w:val="single" w:sz="4" w:space="0" w:color="auto"/>
              <w:left w:val="single" w:sz="4" w:space="0" w:color="auto"/>
              <w:bottom w:val="single" w:sz="4" w:space="0" w:color="auto"/>
              <w:right w:val="single" w:sz="4" w:space="0" w:color="auto"/>
            </w:tcBorders>
            <w:hideMark/>
          </w:tcPr>
          <w:p w14:paraId="261BED50"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r w:rsidRPr="00EB3A54">
              <w:rPr>
                <w:rFonts w:ascii="Arial" w:eastAsia="Times New Roman" w:hAnsi="Arial"/>
                <w:b/>
                <w:kern w:val="2"/>
                <w:sz w:val="18"/>
                <w:szCs w:val="22"/>
                <w:lang w:eastAsia="en-GB"/>
                <w14:ligatures w14:val="standardContextual"/>
              </w:rPr>
              <w:t>Duplex mode</w:t>
            </w:r>
          </w:p>
        </w:tc>
        <w:tc>
          <w:tcPr>
            <w:tcW w:w="1057" w:type="dxa"/>
            <w:tcBorders>
              <w:top w:val="nil"/>
              <w:left w:val="single" w:sz="4" w:space="0" w:color="auto"/>
              <w:bottom w:val="single" w:sz="4" w:space="0" w:color="auto"/>
              <w:right w:val="single" w:sz="4" w:space="0" w:color="auto"/>
            </w:tcBorders>
          </w:tcPr>
          <w:p w14:paraId="186BCA71" w14:textId="77777777" w:rsidR="00EB3A54" w:rsidRPr="00EB3A54" w:rsidRDefault="00EB3A54" w:rsidP="00EB3A54">
            <w:pPr>
              <w:keepNext/>
              <w:keepLines/>
              <w:spacing w:after="0" w:line="256" w:lineRule="auto"/>
              <w:jc w:val="center"/>
              <w:rPr>
                <w:rFonts w:ascii="Arial" w:eastAsia="Times New Roman" w:hAnsi="Arial"/>
                <w:b/>
                <w:kern w:val="2"/>
                <w:sz w:val="18"/>
                <w:szCs w:val="22"/>
                <w:lang w:eastAsia="en-GB"/>
                <w14:ligatures w14:val="standardContextual"/>
              </w:rPr>
            </w:pPr>
          </w:p>
        </w:tc>
      </w:tr>
      <w:tr w:rsidR="00EB3A54" w:rsidRPr="00EB3A54" w14:paraId="6863D682"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5183A2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CA_n1-n3</w:t>
            </w:r>
          </w:p>
        </w:tc>
        <w:tc>
          <w:tcPr>
            <w:tcW w:w="923" w:type="dxa"/>
            <w:tcBorders>
              <w:top w:val="single" w:sz="4" w:space="0" w:color="auto"/>
              <w:left w:val="single" w:sz="4" w:space="0" w:color="auto"/>
              <w:bottom w:val="single" w:sz="4" w:space="0" w:color="auto"/>
              <w:right w:val="single" w:sz="4" w:space="0" w:color="auto"/>
            </w:tcBorders>
            <w:hideMark/>
          </w:tcPr>
          <w:p w14:paraId="420DBD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n1</w:t>
            </w:r>
          </w:p>
        </w:tc>
        <w:tc>
          <w:tcPr>
            <w:tcW w:w="975" w:type="dxa"/>
            <w:tcBorders>
              <w:top w:val="single" w:sz="4" w:space="0" w:color="auto"/>
              <w:left w:val="single" w:sz="4" w:space="0" w:color="auto"/>
              <w:bottom w:val="single" w:sz="4" w:space="0" w:color="auto"/>
              <w:right w:val="single" w:sz="4" w:space="0" w:color="auto"/>
            </w:tcBorders>
            <w:hideMark/>
          </w:tcPr>
          <w:p w14:paraId="243756A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1950</w:t>
            </w:r>
          </w:p>
        </w:tc>
        <w:tc>
          <w:tcPr>
            <w:tcW w:w="1012" w:type="dxa"/>
            <w:tcBorders>
              <w:top w:val="single" w:sz="4" w:space="0" w:color="auto"/>
              <w:left w:val="single" w:sz="4" w:space="0" w:color="auto"/>
              <w:bottom w:val="single" w:sz="4" w:space="0" w:color="auto"/>
              <w:right w:val="single" w:sz="4" w:space="0" w:color="auto"/>
            </w:tcBorders>
            <w:hideMark/>
          </w:tcPr>
          <w:p w14:paraId="7A046E8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71128C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8563E5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2140</w:t>
            </w:r>
          </w:p>
        </w:tc>
        <w:tc>
          <w:tcPr>
            <w:tcW w:w="797" w:type="dxa"/>
            <w:tcBorders>
              <w:top w:val="single" w:sz="4" w:space="0" w:color="auto"/>
              <w:left w:val="single" w:sz="4" w:space="0" w:color="auto"/>
              <w:bottom w:val="single" w:sz="4" w:space="0" w:color="auto"/>
              <w:right w:val="single" w:sz="4" w:space="0" w:color="auto"/>
            </w:tcBorders>
            <w:hideMark/>
          </w:tcPr>
          <w:p w14:paraId="6FA1BC6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23</w:t>
            </w:r>
          </w:p>
        </w:tc>
        <w:tc>
          <w:tcPr>
            <w:tcW w:w="828" w:type="dxa"/>
            <w:tcBorders>
              <w:top w:val="single" w:sz="4" w:space="0" w:color="auto"/>
              <w:left w:val="single" w:sz="4" w:space="0" w:color="auto"/>
              <w:bottom w:val="single" w:sz="4" w:space="0" w:color="auto"/>
              <w:right w:val="single" w:sz="4" w:space="0" w:color="auto"/>
            </w:tcBorders>
            <w:hideMark/>
          </w:tcPr>
          <w:p w14:paraId="2AC6D6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29276B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IMD3</w:t>
            </w:r>
          </w:p>
        </w:tc>
      </w:tr>
      <w:tr w:rsidR="00EB3A54" w:rsidRPr="00EB3A54" w14:paraId="2D311BA4"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92925A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A9624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0D0DA71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1760</w:t>
            </w:r>
          </w:p>
        </w:tc>
        <w:tc>
          <w:tcPr>
            <w:tcW w:w="1012" w:type="dxa"/>
            <w:tcBorders>
              <w:top w:val="single" w:sz="4" w:space="0" w:color="auto"/>
              <w:left w:val="single" w:sz="4" w:space="0" w:color="auto"/>
              <w:bottom w:val="single" w:sz="4" w:space="0" w:color="auto"/>
              <w:right w:val="single" w:sz="4" w:space="0" w:color="auto"/>
            </w:tcBorders>
            <w:hideMark/>
          </w:tcPr>
          <w:p w14:paraId="5FD0953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FF95A1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C01E88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1855</w:t>
            </w:r>
          </w:p>
        </w:tc>
        <w:tc>
          <w:tcPr>
            <w:tcW w:w="797" w:type="dxa"/>
            <w:tcBorders>
              <w:top w:val="single" w:sz="4" w:space="0" w:color="auto"/>
              <w:left w:val="single" w:sz="4" w:space="0" w:color="auto"/>
              <w:bottom w:val="single" w:sz="4" w:space="0" w:color="auto"/>
              <w:right w:val="single" w:sz="4" w:space="0" w:color="auto"/>
            </w:tcBorders>
            <w:hideMark/>
          </w:tcPr>
          <w:p w14:paraId="7042DB3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4FE081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72E097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0C3904C3"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4FFE336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CA_n1-n8</w:t>
            </w:r>
          </w:p>
        </w:tc>
        <w:tc>
          <w:tcPr>
            <w:tcW w:w="923" w:type="dxa"/>
            <w:tcBorders>
              <w:top w:val="single" w:sz="4" w:space="0" w:color="auto"/>
              <w:left w:val="single" w:sz="4" w:space="0" w:color="auto"/>
              <w:bottom w:val="single" w:sz="4" w:space="0" w:color="auto"/>
              <w:right w:val="single" w:sz="4" w:space="0" w:color="auto"/>
            </w:tcBorders>
            <w:hideMark/>
          </w:tcPr>
          <w:p w14:paraId="6607B60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n1</w:t>
            </w:r>
          </w:p>
        </w:tc>
        <w:tc>
          <w:tcPr>
            <w:tcW w:w="975" w:type="dxa"/>
            <w:tcBorders>
              <w:top w:val="single" w:sz="4" w:space="0" w:color="auto"/>
              <w:left w:val="single" w:sz="4" w:space="0" w:color="auto"/>
              <w:bottom w:val="single" w:sz="4" w:space="0" w:color="auto"/>
              <w:right w:val="single" w:sz="4" w:space="0" w:color="auto"/>
            </w:tcBorders>
            <w:hideMark/>
          </w:tcPr>
          <w:p w14:paraId="50E059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1965</w:t>
            </w:r>
          </w:p>
        </w:tc>
        <w:tc>
          <w:tcPr>
            <w:tcW w:w="1012" w:type="dxa"/>
            <w:tcBorders>
              <w:top w:val="single" w:sz="4" w:space="0" w:color="auto"/>
              <w:left w:val="single" w:sz="4" w:space="0" w:color="auto"/>
              <w:bottom w:val="single" w:sz="4" w:space="0" w:color="auto"/>
              <w:right w:val="single" w:sz="4" w:space="0" w:color="auto"/>
            </w:tcBorders>
            <w:hideMark/>
          </w:tcPr>
          <w:p w14:paraId="49C369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8ADBAC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BE31B4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2155</w:t>
            </w:r>
          </w:p>
        </w:tc>
        <w:tc>
          <w:tcPr>
            <w:tcW w:w="797" w:type="dxa"/>
            <w:tcBorders>
              <w:top w:val="single" w:sz="4" w:space="0" w:color="auto"/>
              <w:left w:val="single" w:sz="4" w:space="0" w:color="auto"/>
              <w:bottom w:val="single" w:sz="4" w:space="0" w:color="auto"/>
              <w:right w:val="single" w:sz="4" w:space="0" w:color="auto"/>
            </w:tcBorders>
            <w:hideMark/>
          </w:tcPr>
          <w:p w14:paraId="029ACC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6.0</w:t>
            </w:r>
          </w:p>
        </w:tc>
        <w:tc>
          <w:tcPr>
            <w:tcW w:w="828" w:type="dxa"/>
            <w:tcBorders>
              <w:top w:val="single" w:sz="4" w:space="0" w:color="auto"/>
              <w:left w:val="single" w:sz="4" w:space="0" w:color="auto"/>
              <w:bottom w:val="single" w:sz="4" w:space="0" w:color="auto"/>
              <w:right w:val="single" w:sz="4" w:space="0" w:color="auto"/>
            </w:tcBorders>
            <w:hideMark/>
          </w:tcPr>
          <w:p w14:paraId="0797187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A9333D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346F7754"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0278577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DC0A45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n8</w:t>
            </w:r>
          </w:p>
        </w:tc>
        <w:tc>
          <w:tcPr>
            <w:tcW w:w="975" w:type="dxa"/>
            <w:tcBorders>
              <w:top w:val="single" w:sz="4" w:space="0" w:color="auto"/>
              <w:left w:val="single" w:sz="4" w:space="0" w:color="auto"/>
              <w:bottom w:val="single" w:sz="4" w:space="0" w:color="auto"/>
              <w:right w:val="single" w:sz="4" w:space="0" w:color="auto"/>
            </w:tcBorders>
            <w:hideMark/>
          </w:tcPr>
          <w:p w14:paraId="426E2A6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887.5</w:t>
            </w:r>
          </w:p>
        </w:tc>
        <w:tc>
          <w:tcPr>
            <w:tcW w:w="1012" w:type="dxa"/>
            <w:tcBorders>
              <w:top w:val="single" w:sz="4" w:space="0" w:color="auto"/>
              <w:left w:val="single" w:sz="4" w:space="0" w:color="auto"/>
              <w:bottom w:val="single" w:sz="4" w:space="0" w:color="auto"/>
              <w:right w:val="single" w:sz="4" w:space="0" w:color="auto"/>
            </w:tcBorders>
            <w:hideMark/>
          </w:tcPr>
          <w:p w14:paraId="175C84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34ABA9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4E4C17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932.5</w:t>
            </w:r>
          </w:p>
        </w:tc>
        <w:tc>
          <w:tcPr>
            <w:tcW w:w="797" w:type="dxa"/>
            <w:tcBorders>
              <w:top w:val="single" w:sz="4" w:space="0" w:color="auto"/>
              <w:left w:val="single" w:sz="4" w:space="0" w:color="auto"/>
              <w:bottom w:val="single" w:sz="4" w:space="0" w:color="auto"/>
              <w:right w:val="single" w:sz="4" w:space="0" w:color="auto"/>
            </w:tcBorders>
            <w:hideMark/>
          </w:tcPr>
          <w:p w14:paraId="06DEDC2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EB1A48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002BF3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73678C7F"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341A83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CA_n1-n46</w:t>
            </w:r>
          </w:p>
        </w:tc>
        <w:tc>
          <w:tcPr>
            <w:tcW w:w="923" w:type="dxa"/>
            <w:tcBorders>
              <w:top w:val="single" w:sz="4" w:space="0" w:color="auto"/>
              <w:left w:val="single" w:sz="4" w:space="0" w:color="auto"/>
              <w:bottom w:val="nil"/>
              <w:right w:val="single" w:sz="4" w:space="0" w:color="auto"/>
            </w:tcBorders>
            <w:vAlign w:val="center"/>
            <w:hideMark/>
          </w:tcPr>
          <w:p w14:paraId="78DED9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n1</w:t>
            </w:r>
          </w:p>
        </w:tc>
        <w:tc>
          <w:tcPr>
            <w:tcW w:w="975" w:type="dxa"/>
            <w:tcBorders>
              <w:top w:val="single" w:sz="4" w:space="0" w:color="auto"/>
              <w:left w:val="single" w:sz="4" w:space="0" w:color="auto"/>
              <w:bottom w:val="nil"/>
              <w:right w:val="single" w:sz="4" w:space="0" w:color="auto"/>
            </w:tcBorders>
            <w:hideMark/>
          </w:tcPr>
          <w:p w14:paraId="183DE6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1950</w:t>
            </w:r>
          </w:p>
        </w:tc>
        <w:tc>
          <w:tcPr>
            <w:tcW w:w="1012" w:type="dxa"/>
            <w:tcBorders>
              <w:top w:val="single" w:sz="4" w:space="0" w:color="auto"/>
              <w:left w:val="single" w:sz="4" w:space="0" w:color="auto"/>
              <w:bottom w:val="nil"/>
              <w:right w:val="single" w:sz="4" w:space="0" w:color="auto"/>
            </w:tcBorders>
            <w:hideMark/>
          </w:tcPr>
          <w:p w14:paraId="19D083F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6F625B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2B57DC1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2140</w:t>
            </w:r>
          </w:p>
        </w:tc>
        <w:tc>
          <w:tcPr>
            <w:tcW w:w="797" w:type="dxa"/>
            <w:tcBorders>
              <w:top w:val="single" w:sz="4" w:space="0" w:color="auto"/>
              <w:left w:val="single" w:sz="4" w:space="0" w:color="auto"/>
              <w:bottom w:val="nil"/>
              <w:right w:val="single" w:sz="4" w:space="0" w:color="auto"/>
            </w:tcBorders>
            <w:hideMark/>
          </w:tcPr>
          <w:p w14:paraId="64A27D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en-GB"/>
                <w14:ligatures w14:val="standardContextual"/>
              </w:rPr>
              <w:t>5</w:t>
            </w:r>
          </w:p>
        </w:tc>
        <w:tc>
          <w:tcPr>
            <w:tcW w:w="828" w:type="dxa"/>
            <w:tcBorders>
              <w:top w:val="single" w:sz="4" w:space="0" w:color="auto"/>
              <w:left w:val="single" w:sz="4" w:space="0" w:color="auto"/>
              <w:bottom w:val="nil"/>
              <w:right w:val="single" w:sz="4" w:space="0" w:color="auto"/>
            </w:tcBorders>
            <w:hideMark/>
          </w:tcPr>
          <w:p w14:paraId="48C5A9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61FE49F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IMD5</w:t>
            </w:r>
          </w:p>
        </w:tc>
      </w:tr>
      <w:tr w:rsidR="00EB3A54" w:rsidRPr="00EB3A54" w14:paraId="1803C549"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6685DE3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38A9F9F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n46</w:t>
            </w:r>
          </w:p>
        </w:tc>
        <w:tc>
          <w:tcPr>
            <w:tcW w:w="975" w:type="dxa"/>
            <w:tcBorders>
              <w:top w:val="single" w:sz="4" w:space="0" w:color="auto"/>
              <w:left w:val="single" w:sz="4" w:space="0" w:color="auto"/>
              <w:bottom w:val="nil"/>
              <w:right w:val="single" w:sz="4" w:space="0" w:color="auto"/>
            </w:tcBorders>
            <w:hideMark/>
          </w:tcPr>
          <w:p w14:paraId="6BE7050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5660</w:t>
            </w:r>
          </w:p>
        </w:tc>
        <w:tc>
          <w:tcPr>
            <w:tcW w:w="1012" w:type="dxa"/>
            <w:tcBorders>
              <w:top w:val="single" w:sz="4" w:space="0" w:color="auto"/>
              <w:left w:val="single" w:sz="4" w:space="0" w:color="auto"/>
              <w:bottom w:val="nil"/>
              <w:right w:val="single" w:sz="4" w:space="0" w:color="auto"/>
            </w:tcBorders>
            <w:hideMark/>
          </w:tcPr>
          <w:p w14:paraId="18B8629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nil"/>
              <w:right w:val="single" w:sz="4" w:space="0" w:color="auto"/>
            </w:tcBorders>
            <w:hideMark/>
          </w:tcPr>
          <w:p w14:paraId="74AA0EB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50</w:t>
            </w:r>
          </w:p>
        </w:tc>
        <w:tc>
          <w:tcPr>
            <w:tcW w:w="881" w:type="dxa"/>
            <w:tcBorders>
              <w:top w:val="single" w:sz="4" w:space="0" w:color="auto"/>
              <w:left w:val="single" w:sz="4" w:space="0" w:color="auto"/>
              <w:bottom w:val="nil"/>
              <w:right w:val="single" w:sz="4" w:space="0" w:color="auto"/>
            </w:tcBorders>
            <w:hideMark/>
          </w:tcPr>
          <w:p w14:paraId="3B0486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5660</w:t>
            </w:r>
          </w:p>
        </w:tc>
        <w:tc>
          <w:tcPr>
            <w:tcW w:w="797" w:type="dxa"/>
            <w:tcBorders>
              <w:top w:val="single" w:sz="4" w:space="0" w:color="auto"/>
              <w:left w:val="single" w:sz="4" w:space="0" w:color="auto"/>
              <w:bottom w:val="nil"/>
              <w:right w:val="single" w:sz="4" w:space="0" w:color="auto"/>
            </w:tcBorders>
            <w:hideMark/>
          </w:tcPr>
          <w:p w14:paraId="37A7250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22442DF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2CA383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7AE2A5DA" w14:textId="77777777" w:rsidTr="00EB3A54">
        <w:trPr>
          <w:trHeight w:val="187"/>
          <w:jc w:val="center"/>
        </w:trPr>
        <w:tc>
          <w:tcPr>
            <w:tcW w:w="2007" w:type="dxa"/>
            <w:tcBorders>
              <w:top w:val="nil"/>
              <w:left w:val="single" w:sz="4" w:space="0" w:color="auto"/>
              <w:bottom w:val="nil"/>
              <w:right w:val="single" w:sz="4" w:space="0" w:color="auto"/>
            </w:tcBorders>
            <w:hideMark/>
          </w:tcPr>
          <w:p w14:paraId="63B440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n1</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n77</w:t>
            </w:r>
          </w:p>
        </w:tc>
        <w:tc>
          <w:tcPr>
            <w:tcW w:w="923" w:type="dxa"/>
            <w:tcBorders>
              <w:top w:val="single" w:sz="4" w:space="0" w:color="auto"/>
              <w:left w:val="single" w:sz="4" w:space="0" w:color="auto"/>
              <w:bottom w:val="nil"/>
              <w:right w:val="single" w:sz="4" w:space="0" w:color="auto"/>
            </w:tcBorders>
            <w:hideMark/>
          </w:tcPr>
          <w:p w14:paraId="1516D8A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w:t>
            </w:r>
          </w:p>
        </w:tc>
        <w:tc>
          <w:tcPr>
            <w:tcW w:w="975" w:type="dxa"/>
            <w:tcBorders>
              <w:top w:val="single" w:sz="4" w:space="0" w:color="auto"/>
              <w:left w:val="single" w:sz="4" w:space="0" w:color="auto"/>
              <w:bottom w:val="nil"/>
              <w:right w:val="single" w:sz="4" w:space="0" w:color="auto"/>
            </w:tcBorders>
            <w:hideMark/>
          </w:tcPr>
          <w:p w14:paraId="28824B7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1950</w:t>
            </w:r>
          </w:p>
        </w:tc>
        <w:tc>
          <w:tcPr>
            <w:tcW w:w="1012" w:type="dxa"/>
            <w:tcBorders>
              <w:top w:val="single" w:sz="4" w:space="0" w:color="auto"/>
              <w:left w:val="single" w:sz="4" w:space="0" w:color="auto"/>
              <w:bottom w:val="nil"/>
              <w:right w:val="single" w:sz="4" w:space="0" w:color="auto"/>
            </w:tcBorders>
            <w:hideMark/>
          </w:tcPr>
          <w:p w14:paraId="29961B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7EA60BF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432602D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2140</w:t>
            </w:r>
          </w:p>
        </w:tc>
        <w:tc>
          <w:tcPr>
            <w:tcW w:w="797" w:type="dxa"/>
            <w:tcBorders>
              <w:top w:val="single" w:sz="4" w:space="0" w:color="auto"/>
              <w:left w:val="single" w:sz="4" w:space="0" w:color="auto"/>
              <w:bottom w:val="nil"/>
              <w:right w:val="single" w:sz="4" w:space="0" w:color="auto"/>
            </w:tcBorders>
            <w:hideMark/>
          </w:tcPr>
          <w:p w14:paraId="24487C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29.8</w:t>
            </w:r>
          </w:p>
        </w:tc>
        <w:tc>
          <w:tcPr>
            <w:tcW w:w="828" w:type="dxa"/>
            <w:tcBorders>
              <w:top w:val="single" w:sz="4" w:space="0" w:color="auto"/>
              <w:left w:val="single" w:sz="4" w:space="0" w:color="auto"/>
              <w:bottom w:val="nil"/>
              <w:right w:val="single" w:sz="4" w:space="0" w:color="auto"/>
            </w:tcBorders>
            <w:hideMark/>
          </w:tcPr>
          <w:p w14:paraId="0BE7A3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507385D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w:t>
            </w:r>
            <w:r w:rsidRPr="00EB3A54">
              <w:rPr>
                <w:rFonts w:ascii="Arial" w:eastAsia="Times New Roman" w:hAnsi="Arial"/>
                <w:kern w:val="2"/>
                <w:sz w:val="18"/>
                <w:szCs w:val="22"/>
                <w:lang w:eastAsia="zh-CN"/>
                <w14:ligatures w14:val="standardContextual"/>
              </w:rPr>
              <w:t>2</w:t>
            </w:r>
            <w:r w:rsidRPr="00EB3A54">
              <w:rPr>
                <w:rFonts w:ascii="Arial" w:eastAsia="Times New Roman" w:hAnsi="Arial"/>
                <w:kern w:val="2"/>
                <w:sz w:val="18"/>
                <w:szCs w:val="22"/>
                <w:vertAlign w:val="superscript"/>
                <w:lang w:eastAsia="zh-CN"/>
                <w14:ligatures w14:val="standardContextual"/>
              </w:rPr>
              <w:t>4</w:t>
            </w:r>
          </w:p>
        </w:tc>
      </w:tr>
      <w:tr w:rsidR="00EB3A54" w:rsidRPr="00EB3A54" w14:paraId="7DE1E492" w14:textId="77777777" w:rsidTr="00EB3A54">
        <w:trPr>
          <w:trHeight w:val="187"/>
          <w:jc w:val="center"/>
        </w:trPr>
        <w:tc>
          <w:tcPr>
            <w:tcW w:w="2007" w:type="dxa"/>
            <w:tcBorders>
              <w:top w:val="nil"/>
              <w:left w:val="single" w:sz="4" w:space="0" w:color="auto"/>
              <w:bottom w:val="nil"/>
              <w:right w:val="single" w:sz="4" w:space="0" w:color="auto"/>
            </w:tcBorders>
          </w:tcPr>
          <w:p w14:paraId="64019C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2CCE475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0092DF4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4090</w:t>
            </w:r>
          </w:p>
        </w:tc>
        <w:tc>
          <w:tcPr>
            <w:tcW w:w="1012" w:type="dxa"/>
            <w:tcBorders>
              <w:top w:val="single" w:sz="4" w:space="0" w:color="auto"/>
              <w:left w:val="single" w:sz="4" w:space="0" w:color="auto"/>
              <w:bottom w:val="single" w:sz="4" w:space="0" w:color="auto"/>
              <w:right w:val="single" w:sz="4" w:space="0" w:color="auto"/>
            </w:tcBorders>
            <w:hideMark/>
          </w:tcPr>
          <w:p w14:paraId="1D8C22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241AFAB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3A107E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4090</w:t>
            </w:r>
          </w:p>
        </w:tc>
        <w:tc>
          <w:tcPr>
            <w:tcW w:w="797" w:type="dxa"/>
            <w:tcBorders>
              <w:top w:val="single" w:sz="4" w:space="0" w:color="auto"/>
              <w:left w:val="single" w:sz="4" w:space="0" w:color="auto"/>
              <w:bottom w:val="single" w:sz="4" w:space="0" w:color="auto"/>
              <w:right w:val="single" w:sz="4" w:space="0" w:color="auto"/>
            </w:tcBorders>
            <w:hideMark/>
          </w:tcPr>
          <w:p w14:paraId="25D8ACA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464066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C56ED7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65EF4E1E" w14:textId="77777777" w:rsidTr="00EB3A54">
        <w:trPr>
          <w:trHeight w:val="187"/>
          <w:jc w:val="center"/>
        </w:trPr>
        <w:tc>
          <w:tcPr>
            <w:tcW w:w="2007" w:type="dxa"/>
            <w:tcBorders>
              <w:top w:val="nil"/>
              <w:left w:val="single" w:sz="4" w:space="0" w:color="auto"/>
              <w:bottom w:val="nil"/>
              <w:right w:val="single" w:sz="4" w:space="0" w:color="auto"/>
            </w:tcBorders>
          </w:tcPr>
          <w:p w14:paraId="5E0AA1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hideMark/>
          </w:tcPr>
          <w:p w14:paraId="58D57FE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w:t>
            </w:r>
          </w:p>
        </w:tc>
        <w:tc>
          <w:tcPr>
            <w:tcW w:w="975" w:type="dxa"/>
            <w:tcBorders>
              <w:top w:val="single" w:sz="4" w:space="0" w:color="auto"/>
              <w:left w:val="single" w:sz="4" w:space="0" w:color="auto"/>
              <w:bottom w:val="nil"/>
              <w:right w:val="single" w:sz="4" w:space="0" w:color="auto"/>
            </w:tcBorders>
            <w:hideMark/>
          </w:tcPr>
          <w:p w14:paraId="1199A5B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1950</w:t>
            </w:r>
          </w:p>
        </w:tc>
        <w:tc>
          <w:tcPr>
            <w:tcW w:w="1012" w:type="dxa"/>
            <w:tcBorders>
              <w:top w:val="single" w:sz="4" w:space="0" w:color="auto"/>
              <w:left w:val="single" w:sz="4" w:space="0" w:color="auto"/>
              <w:bottom w:val="nil"/>
              <w:right w:val="single" w:sz="4" w:space="0" w:color="auto"/>
            </w:tcBorders>
            <w:hideMark/>
          </w:tcPr>
          <w:p w14:paraId="4E77A9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5FA911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741613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2140</w:t>
            </w:r>
          </w:p>
        </w:tc>
        <w:tc>
          <w:tcPr>
            <w:tcW w:w="797" w:type="dxa"/>
            <w:tcBorders>
              <w:top w:val="single" w:sz="4" w:space="0" w:color="auto"/>
              <w:left w:val="single" w:sz="4" w:space="0" w:color="auto"/>
              <w:bottom w:val="nil"/>
              <w:right w:val="single" w:sz="4" w:space="0" w:color="auto"/>
            </w:tcBorders>
            <w:hideMark/>
          </w:tcPr>
          <w:p w14:paraId="0E0434D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8.0</w:t>
            </w:r>
          </w:p>
        </w:tc>
        <w:tc>
          <w:tcPr>
            <w:tcW w:w="828" w:type="dxa"/>
            <w:tcBorders>
              <w:top w:val="single" w:sz="4" w:space="0" w:color="auto"/>
              <w:left w:val="single" w:sz="4" w:space="0" w:color="auto"/>
              <w:bottom w:val="nil"/>
              <w:right w:val="single" w:sz="4" w:space="0" w:color="auto"/>
            </w:tcBorders>
            <w:hideMark/>
          </w:tcPr>
          <w:p w14:paraId="526AE6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6A15EB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w:t>
            </w:r>
            <w:r w:rsidRPr="00EB3A54">
              <w:rPr>
                <w:rFonts w:ascii="Arial" w:eastAsia="Times New Roman" w:hAnsi="Arial"/>
                <w:kern w:val="2"/>
                <w:sz w:val="18"/>
                <w:szCs w:val="22"/>
                <w:lang w:eastAsia="zh-CN"/>
                <w14:ligatures w14:val="standardContextual"/>
              </w:rPr>
              <w:t>4</w:t>
            </w:r>
            <w:r w:rsidRPr="00EB3A54">
              <w:rPr>
                <w:rFonts w:ascii="Arial" w:eastAsia="Times New Roman" w:hAnsi="Arial"/>
                <w:kern w:val="2"/>
                <w:sz w:val="18"/>
                <w:szCs w:val="22"/>
                <w:vertAlign w:val="superscript"/>
                <w:lang w:eastAsia="zh-CN"/>
                <w14:ligatures w14:val="standardContextual"/>
              </w:rPr>
              <w:t>4</w:t>
            </w:r>
          </w:p>
        </w:tc>
      </w:tr>
      <w:tr w:rsidR="00EB3A54" w:rsidRPr="00EB3A54" w14:paraId="5F4CC5E8"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2894BA8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hideMark/>
          </w:tcPr>
          <w:p w14:paraId="6CC3A60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n77</w:t>
            </w:r>
          </w:p>
        </w:tc>
        <w:tc>
          <w:tcPr>
            <w:tcW w:w="975" w:type="dxa"/>
            <w:tcBorders>
              <w:top w:val="nil"/>
              <w:left w:val="single" w:sz="4" w:space="0" w:color="auto"/>
              <w:bottom w:val="single" w:sz="4" w:space="0" w:color="auto"/>
              <w:right w:val="single" w:sz="4" w:space="0" w:color="auto"/>
            </w:tcBorders>
            <w:vAlign w:val="center"/>
            <w:hideMark/>
          </w:tcPr>
          <w:p w14:paraId="28C5391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3710</w:t>
            </w:r>
          </w:p>
        </w:tc>
        <w:tc>
          <w:tcPr>
            <w:tcW w:w="1012" w:type="dxa"/>
            <w:tcBorders>
              <w:top w:val="nil"/>
              <w:left w:val="single" w:sz="4" w:space="0" w:color="auto"/>
              <w:bottom w:val="single" w:sz="4" w:space="0" w:color="auto"/>
              <w:right w:val="single" w:sz="4" w:space="0" w:color="auto"/>
            </w:tcBorders>
            <w:vAlign w:val="center"/>
            <w:hideMark/>
          </w:tcPr>
          <w:p w14:paraId="312C7D4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nil"/>
              <w:left w:val="single" w:sz="4" w:space="0" w:color="auto"/>
              <w:bottom w:val="single" w:sz="4" w:space="0" w:color="auto"/>
              <w:right w:val="single" w:sz="4" w:space="0" w:color="auto"/>
            </w:tcBorders>
            <w:vAlign w:val="center"/>
            <w:hideMark/>
          </w:tcPr>
          <w:p w14:paraId="12CED6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nil"/>
              <w:left w:val="single" w:sz="4" w:space="0" w:color="auto"/>
              <w:bottom w:val="single" w:sz="4" w:space="0" w:color="auto"/>
              <w:right w:val="single" w:sz="4" w:space="0" w:color="auto"/>
            </w:tcBorders>
            <w:vAlign w:val="center"/>
            <w:hideMark/>
          </w:tcPr>
          <w:p w14:paraId="240E621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6D5215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nil"/>
              <w:left w:val="single" w:sz="4" w:space="0" w:color="auto"/>
              <w:bottom w:val="single" w:sz="4" w:space="0" w:color="auto"/>
              <w:right w:val="single" w:sz="4" w:space="0" w:color="auto"/>
            </w:tcBorders>
            <w:vAlign w:val="center"/>
            <w:hideMark/>
          </w:tcPr>
          <w:p w14:paraId="496D91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nil"/>
              <w:left w:val="single" w:sz="4" w:space="0" w:color="auto"/>
              <w:bottom w:val="single" w:sz="4" w:space="0" w:color="auto"/>
              <w:right w:val="single" w:sz="4" w:space="0" w:color="auto"/>
            </w:tcBorders>
            <w:hideMark/>
          </w:tcPr>
          <w:p w14:paraId="0B7695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1C9D0974" w14:textId="77777777" w:rsidTr="00EB3A54">
        <w:trPr>
          <w:trHeight w:val="187"/>
          <w:jc w:val="center"/>
        </w:trPr>
        <w:tc>
          <w:tcPr>
            <w:tcW w:w="2007" w:type="dxa"/>
            <w:tcBorders>
              <w:top w:val="nil"/>
              <w:left w:val="single" w:sz="4" w:space="0" w:color="auto"/>
              <w:bottom w:val="nil"/>
              <w:right w:val="single" w:sz="4" w:space="0" w:color="auto"/>
            </w:tcBorders>
          </w:tcPr>
          <w:p w14:paraId="1F514D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hideMark/>
          </w:tcPr>
          <w:p w14:paraId="0D0A361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n1</w:t>
            </w:r>
          </w:p>
        </w:tc>
        <w:tc>
          <w:tcPr>
            <w:tcW w:w="975" w:type="dxa"/>
            <w:tcBorders>
              <w:top w:val="nil"/>
              <w:left w:val="single" w:sz="4" w:space="0" w:color="auto"/>
              <w:bottom w:val="single" w:sz="4" w:space="0" w:color="auto"/>
              <w:right w:val="single" w:sz="4" w:space="0" w:color="auto"/>
            </w:tcBorders>
            <w:vAlign w:val="center"/>
            <w:hideMark/>
          </w:tcPr>
          <w:p w14:paraId="5BC94D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1012" w:type="dxa"/>
            <w:tcBorders>
              <w:top w:val="nil"/>
              <w:left w:val="single" w:sz="4" w:space="0" w:color="auto"/>
              <w:bottom w:val="single" w:sz="4" w:space="0" w:color="auto"/>
              <w:right w:val="single" w:sz="4" w:space="0" w:color="auto"/>
            </w:tcBorders>
            <w:vAlign w:val="center"/>
            <w:hideMark/>
          </w:tcPr>
          <w:p w14:paraId="54AA00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5</w:t>
            </w:r>
          </w:p>
        </w:tc>
        <w:tc>
          <w:tcPr>
            <w:tcW w:w="1379" w:type="dxa"/>
            <w:tcBorders>
              <w:top w:val="nil"/>
              <w:left w:val="single" w:sz="4" w:space="0" w:color="auto"/>
              <w:bottom w:val="single" w:sz="4" w:space="0" w:color="auto"/>
              <w:right w:val="single" w:sz="4" w:space="0" w:color="auto"/>
            </w:tcBorders>
            <w:vAlign w:val="center"/>
            <w:hideMark/>
          </w:tcPr>
          <w:p w14:paraId="18E29A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881" w:type="dxa"/>
            <w:tcBorders>
              <w:top w:val="nil"/>
              <w:left w:val="single" w:sz="4" w:space="0" w:color="auto"/>
              <w:bottom w:val="single" w:sz="4" w:space="0" w:color="auto"/>
              <w:right w:val="single" w:sz="4" w:space="0" w:color="auto"/>
            </w:tcBorders>
            <w:vAlign w:val="center"/>
            <w:hideMark/>
          </w:tcPr>
          <w:p w14:paraId="486026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A5D03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17</w:t>
            </w:r>
          </w:p>
        </w:tc>
        <w:tc>
          <w:tcPr>
            <w:tcW w:w="828" w:type="dxa"/>
            <w:tcBorders>
              <w:top w:val="nil"/>
              <w:left w:val="single" w:sz="4" w:space="0" w:color="auto"/>
              <w:bottom w:val="single" w:sz="4" w:space="0" w:color="auto"/>
              <w:right w:val="single" w:sz="4" w:space="0" w:color="auto"/>
            </w:tcBorders>
            <w:vAlign w:val="center"/>
            <w:hideMark/>
          </w:tcPr>
          <w:p w14:paraId="13317A1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FDD</w:t>
            </w:r>
          </w:p>
        </w:tc>
        <w:tc>
          <w:tcPr>
            <w:tcW w:w="1057" w:type="dxa"/>
            <w:tcBorders>
              <w:top w:val="nil"/>
              <w:left w:val="single" w:sz="4" w:space="0" w:color="auto"/>
              <w:bottom w:val="single" w:sz="4" w:space="0" w:color="auto"/>
              <w:right w:val="single" w:sz="4" w:space="0" w:color="auto"/>
            </w:tcBorders>
            <w:hideMark/>
          </w:tcPr>
          <w:p w14:paraId="6C2683D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IMD5</w:t>
            </w:r>
            <w:r w:rsidRPr="00EB3A54">
              <w:rPr>
                <w:rFonts w:ascii="Arial" w:eastAsia="Times New Roman" w:hAnsi="Arial" w:cs="Arial"/>
                <w:kern w:val="2"/>
                <w:sz w:val="18"/>
                <w:szCs w:val="22"/>
                <w:vertAlign w:val="superscript"/>
                <w:lang w:eastAsia="zh-CN"/>
                <w14:ligatures w14:val="standardContextual"/>
              </w:rPr>
              <w:t>16</w:t>
            </w:r>
          </w:p>
        </w:tc>
      </w:tr>
      <w:tr w:rsidR="00EB3A54" w:rsidRPr="00EB3A54" w14:paraId="7FBE88E2" w14:textId="77777777" w:rsidTr="00EB3A54">
        <w:trPr>
          <w:trHeight w:val="187"/>
          <w:jc w:val="center"/>
        </w:trPr>
        <w:tc>
          <w:tcPr>
            <w:tcW w:w="2007" w:type="dxa"/>
            <w:tcBorders>
              <w:top w:val="nil"/>
              <w:left w:val="single" w:sz="4" w:space="0" w:color="auto"/>
              <w:bottom w:val="nil"/>
              <w:right w:val="single" w:sz="4" w:space="0" w:color="auto"/>
            </w:tcBorders>
          </w:tcPr>
          <w:p w14:paraId="4F80771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0E657FE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n77</w:t>
            </w:r>
            <w:r w:rsidRPr="00EB3A54">
              <w:rPr>
                <w:rFonts w:ascii="Arial" w:eastAsia="Times New Roman" w:hAnsi="Arial" w:cs="Arial"/>
                <w:kern w:val="2"/>
                <w:sz w:val="18"/>
                <w:szCs w:val="22"/>
                <w:vertAlign w:val="superscript"/>
                <w:lang w:eastAsia="zh-CN"/>
                <w14:ligatures w14:val="standardContextual"/>
              </w:rPr>
              <w:t>12</w:t>
            </w:r>
          </w:p>
        </w:tc>
        <w:tc>
          <w:tcPr>
            <w:tcW w:w="975" w:type="dxa"/>
            <w:tcBorders>
              <w:top w:val="nil"/>
              <w:left w:val="single" w:sz="4" w:space="0" w:color="auto"/>
              <w:bottom w:val="single" w:sz="4" w:space="0" w:color="auto"/>
              <w:right w:val="single" w:sz="4" w:space="0" w:color="auto"/>
            </w:tcBorders>
            <w:vAlign w:val="center"/>
            <w:hideMark/>
          </w:tcPr>
          <w:p w14:paraId="66E987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3310</w:t>
            </w:r>
          </w:p>
        </w:tc>
        <w:tc>
          <w:tcPr>
            <w:tcW w:w="1012" w:type="dxa"/>
            <w:tcBorders>
              <w:top w:val="nil"/>
              <w:left w:val="single" w:sz="4" w:space="0" w:color="auto"/>
              <w:bottom w:val="single" w:sz="4" w:space="0" w:color="auto"/>
              <w:right w:val="single" w:sz="4" w:space="0" w:color="auto"/>
            </w:tcBorders>
            <w:vAlign w:val="center"/>
            <w:hideMark/>
          </w:tcPr>
          <w:p w14:paraId="27FB7DB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10</w:t>
            </w:r>
          </w:p>
        </w:tc>
        <w:tc>
          <w:tcPr>
            <w:tcW w:w="1379" w:type="dxa"/>
            <w:tcBorders>
              <w:top w:val="nil"/>
              <w:left w:val="single" w:sz="4" w:space="0" w:color="auto"/>
              <w:bottom w:val="single" w:sz="4" w:space="0" w:color="auto"/>
              <w:right w:val="single" w:sz="4" w:space="0" w:color="auto"/>
            </w:tcBorders>
            <w:vAlign w:val="center"/>
            <w:hideMark/>
          </w:tcPr>
          <w:p w14:paraId="76138B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en-GB"/>
                <w14:ligatures w14:val="standardContextual"/>
              </w:rPr>
              <w:t xml:space="preserve">1 </w:t>
            </w:r>
            <w:r w:rsidRPr="00EB3A54">
              <w:rPr>
                <w:rFonts w:ascii="Arial" w:eastAsia="Times New Roman" w:hAnsi="Arial" w:cs="Arial"/>
                <w:kern w:val="2"/>
                <w:sz w:val="18"/>
                <w:szCs w:val="18"/>
                <w:lang w:eastAsia="zh-CN"/>
                <w14:ligatures w14:val="standardContextual"/>
              </w:rPr>
              <w:t>(</w:t>
            </w:r>
            <w:r w:rsidRPr="00EB3A54">
              <w:rPr>
                <w:rFonts w:ascii="Arial" w:eastAsia="Times New Roman" w:hAnsi="Arial" w:cs="Arial"/>
                <w:kern w:val="2"/>
                <w:sz w:val="18"/>
                <w:szCs w:val="18"/>
                <w:lang w:eastAsia="en-GB"/>
                <w14:ligatures w14:val="standardContextual"/>
              </w:rPr>
              <w:t>RB</w:t>
            </w:r>
            <w:r w:rsidRPr="00EB3A54">
              <w:rPr>
                <w:rFonts w:ascii="Arial" w:eastAsia="Times New Roman" w:hAnsi="Arial" w:cs="Arial"/>
                <w:kern w:val="2"/>
                <w:sz w:val="18"/>
                <w:szCs w:val="18"/>
                <w:vertAlign w:val="subscript"/>
                <w:lang w:eastAsia="en-GB"/>
                <w14:ligatures w14:val="standardContextual"/>
              </w:rPr>
              <w:t>START</w:t>
            </w:r>
            <w:r w:rsidRPr="00EB3A54">
              <w:rPr>
                <w:rFonts w:ascii="Arial" w:eastAsia="Times New Roman" w:hAnsi="Arial" w:cs="Arial"/>
                <w:kern w:val="2"/>
                <w:sz w:val="18"/>
                <w:szCs w:val="18"/>
                <w:lang w:eastAsia="en-GB"/>
                <w14:ligatures w14:val="standardContextual"/>
              </w:rPr>
              <w:t>=25</w:t>
            </w:r>
            <w:r w:rsidRPr="00EB3A54">
              <w:rPr>
                <w:rFonts w:ascii="Arial" w:eastAsia="Times New Roman" w:hAnsi="Arial" w:cs="Arial"/>
                <w:kern w:val="2"/>
                <w:sz w:val="18"/>
                <w:szCs w:val="18"/>
                <w:lang w:eastAsia="zh-CN"/>
                <w14:ligatures w14:val="standardContextual"/>
              </w:rPr>
              <w:t>)</w:t>
            </w:r>
          </w:p>
        </w:tc>
        <w:tc>
          <w:tcPr>
            <w:tcW w:w="881" w:type="dxa"/>
            <w:tcBorders>
              <w:top w:val="nil"/>
              <w:left w:val="single" w:sz="4" w:space="0" w:color="auto"/>
              <w:bottom w:val="single" w:sz="4" w:space="0" w:color="auto"/>
              <w:right w:val="single" w:sz="4" w:space="0" w:color="auto"/>
            </w:tcBorders>
            <w:vAlign w:val="center"/>
            <w:hideMark/>
          </w:tcPr>
          <w:p w14:paraId="66EB31B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3310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7DF7C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nil"/>
              <w:left w:val="single" w:sz="4" w:space="0" w:color="auto"/>
              <w:bottom w:val="single" w:sz="4" w:space="0" w:color="auto"/>
              <w:right w:val="single" w:sz="4" w:space="0" w:color="auto"/>
            </w:tcBorders>
            <w:vAlign w:val="center"/>
            <w:hideMark/>
          </w:tcPr>
          <w:p w14:paraId="03B8CCE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TDD</w:t>
            </w:r>
          </w:p>
        </w:tc>
        <w:tc>
          <w:tcPr>
            <w:tcW w:w="1057" w:type="dxa"/>
            <w:tcBorders>
              <w:top w:val="nil"/>
              <w:left w:val="single" w:sz="4" w:space="0" w:color="auto"/>
              <w:bottom w:val="single" w:sz="4" w:space="0" w:color="auto"/>
              <w:right w:val="single" w:sz="4" w:space="0" w:color="auto"/>
            </w:tcBorders>
            <w:hideMark/>
          </w:tcPr>
          <w:p w14:paraId="639900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60F3F01D"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4B963CB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5DA400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nil"/>
              <w:left w:val="single" w:sz="4" w:space="0" w:color="auto"/>
              <w:bottom w:val="single" w:sz="4" w:space="0" w:color="auto"/>
              <w:right w:val="single" w:sz="4" w:space="0" w:color="auto"/>
            </w:tcBorders>
            <w:vAlign w:val="center"/>
            <w:hideMark/>
          </w:tcPr>
          <w:p w14:paraId="77B943F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3900</w:t>
            </w:r>
          </w:p>
        </w:tc>
        <w:tc>
          <w:tcPr>
            <w:tcW w:w="1012" w:type="dxa"/>
            <w:tcBorders>
              <w:top w:val="nil"/>
              <w:left w:val="single" w:sz="4" w:space="0" w:color="auto"/>
              <w:bottom w:val="single" w:sz="4" w:space="0" w:color="auto"/>
              <w:right w:val="single" w:sz="4" w:space="0" w:color="auto"/>
            </w:tcBorders>
            <w:vAlign w:val="center"/>
            <w:hideMark/>
          </w:tcPr>
          <w:p w14:paraId="1971DB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10</w:t>
            </w:r>
          </w:p>
        </w:tc>
        <w:tc>
          <w:tcPr>
            <w:tcW w:w="1379" w:type="dxa"/>
            <w:tcBorders>
              <w:top w:val="nil"/>
              <w:left w:val="single" w:sz="4" w:space="0" w:color="auto"/>
              <w:bottom w:val="single" w:sz="4" w:space="0" w:color="auto"/>
              <w:right w:val="single" w:sz="4" w:space="0" w:color="auto"/>
            </w:tcBorders>
            <w:vAlign w:val="center"/>
            <w:hideMark/>
          </w:tcPr>
          <w:p w14:paraId="3FEDB76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en-GB"/>
                <w14:ligatures w14:val="standardContextual"/>
              </w:rPr>
              <w:t xml:space="preserve">1 </w:t>
            </w:r>
            <w:r w:rsidRPr="00EB3A54">
              <w:rPr>
                <w:rFonts w:ascii="Arial" w:eastAsia="Times New Roman" w:hAnsi="Arial" w:cs="Arial"/>
                <w:kern w:val="2"/>
                <w:sz w:val="18"/>
                <w:szCs w:val="18"/>
                <w:lang w:eastAsia="zh-CN"/>
                <w14:ligatures w14:val="standardContextual"/>
              </w:rPr>
              <w:t>(</w:t>
            </w:r>
            <w:r w:rsidRPr="00EB3A54">
              <w:rPr>
                <w:rFonts w:ascii="Arial" w:eastAsia="Times New Roman" w:hAnsi="Arial" w:cs="Arial"/>
                <w:kern w:val="2"/>
                <w:sz w:val="18"/>
                <w:szCs w:val="18"/>
                <w:lang w:eastAsia="en-GB"/>
                <w14:ligatures w14:val="standardContextual"/>
              </w:rPr>
              <w:t>RB</w:t>
            </w:r>
            <w:r w:rsidRPr="00EB3A54">
              <w:rPr>
                <w:rFonts w:ascii="Arial" w:eastAsia="Times New Roman" w:hAnsi="Arial" w:cs="Arial"/>
                <w:kern w:val="2"/>
                <w:sz w:val="18"/>
                <w:szCs w:val="18"/>
                <w:vertAlign w:val="subscript"/>
                <w:lang w:eastAsia="en-GB"/>
                <w14:ligatures w14:val="standardContextual"/>
              </w:rPr>
              <w:t>START</w:t>
            </w:r>
            <w:r w:rsidRPr="00EB3A54">
              <w:rPr>
                <w:rFonts w:ascii="Arial" w:eastAsia="Times New Roman" w:hAnsi="Arial" w:cs="Arial"/>
                <w:kern w:val="2"/>
                <w:sz w:val="18"/>
                <w:szCs w:val="18"/>
                <w:lang w:eastAsia="en-GB"/>
                <w14:ligatures w14:val="standardContextual"/>
              </w:rPr>
              <w:t>=25</w:t>
            </w:r>
            <w:r w:rsidRPr="00EB3A54">
              <w:rPr>
                <w:rFonts w:ascii="Arial" w:eastAsia="Times New Roman" w:hAnsi="Arial" w:cs="Arial"/>
                <w:kern w:val="2"/>
                <w:sz w:val="18"/>
                <w:szCs w:val="18"/>
                <w:lang w:eastAsia="zh-CN"/>
                <w14:ligatures w14:val="standardContextual"/>
              </w:rPr>
              <w:t>)</w:t>
            </w:r>
          </w:p>
        </w:tc>
        <w:tc>
          <w:tcPr>
            <w:tcW w:w="881" w:type="dxa"/>
            <w:tcBorders>
              <w:top w:val="nil"/>
              <w:left w:val="single" w:sz="4" w:space="0" w:color="auto"/>
              <w:bottom w:val="single" w:sz="4" w:space="0" w:color="auto"/>
              <w:right w:val="single" w:sz="4" w:space="0" w:color="auto"/>
            </w:tcBorders>
            <w:vAlign w:val="center"/>
            <w:hideMark/>
          </w:tcPr>
          <w:p w14:paraId="1DA2966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3900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171DEE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nil"/>
              <w:left w:val="single" w:sz="4" w:space="0" w:color="auto"/>
              <w:bottom w:val="single" w:sz="4" w:space="0" w:color="auto"/>
              <w:right w:val="single" w:sz="4" w:space="0" w:color="auto"/>
            </w:tcBorders>
            <w:vAlign w:val="center"/>
            <w:hideMark/>
          </w:tcPr>
          <w:p w14:paraId="08809E0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TDD</w:t>
            </w:r>
          </w:p>
        </w:tc>
        <w:tc>
          <w:tcPr>
            <w:tcW w:w="1057" w:type="dxa"/>
            <w:tcBorders>
              <w:top w:val="nil"/>
              <w:left w:val="single" w:sz="4" w:space="0" w:color="auto"/>
              <w:bottom w:val="single" w:sz="4" w:space="0" w:color="auto"/>
              <w:right w:val="single" w:sz="4" w:space="0" w:color="auto"/>
            </w:tcBorders>
            <w:hideMark/>
          </w:tcPr>
          <w:p w14:paraId="493A69A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5543AC0E"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094F72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CA_n1-n78</w:t>
            </w:r>
          </w:p>
        </w:tc>
        <w:tc>
          <w:tcPr>
            <w:tcW w:w="923" w:type="dxa"/>
            <w:tcBorders>
              <w:top w:val="single" w:sz="4" w:space="0" w:color="auto"/>
              <w:left w:val="single" w:sz="4" w:space="0" w:color="auto"/>
              <w:bottom w:val="nil"/>
              <w:right w:val="single" w:sz="4" w:space="0" w:color="auto"/>
            </w:tcBorders>
            <w:hideMark/>
          </w:tcPr>
          <w:p w14:paraId="47F3523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n1</w:t>
            </w:r>
          </w:p>
        </w:tc>
        <w:tc>
          <w:tcPr>
            <w:tcW w:w="975" w:type="dxa"/>
            <w:tcBorders>
              <w:top w:val="single" w:sz="4" w:space="0" w:color="auto"/>
              <w:left w:val="single" w:sz="4" w:space="0" w:color="auto"/>
              <w:bottom w:val="nil"/>
              <w:right w:val="single" w:sz="4" w:space="0" w:color="auto"/>
            </w:tcBorders>
            <w:hideMark/>
          </w:tcPr>
          <w:p w14:paraId="5CA6404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1950</w:t>
            </w:r>
          </w:p>
        </w:tc>
        <w:tc>
          <w:tcPr>
            <w:tcW w:w="1012" w:type="dxa"/>
            <w:tcBorders>
              <w:top w:val="single" w:sz="4" w:space="0" w:color="auto"/>
              <w:left w:val="single" w:sz="4" w:space="0" w:color="auto"/>
              <w:bottom w:val="nil"/>
              <w:right w:val="single" w:sz="4" w:space="0" w:color="auto"/>
            </w:tcBorders>
            <w:hideMark/>
          </w:tcPr>
          <w:p w14:paraId="70FDC3E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52507CE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74D3C48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2140</w:t>
            </w:r>
          </w:p>
        </w:tc>
        <w:tc>
          <w:tcPr>
            <w:tcW w:w="797" w:type="dxa"/>
            <w:tcBorders>
              <w:top w:val="single" w:sz="4" w:space="0" w:color="auto"/>
              <w:left w:val="single" w:sz="4" w:space="0" w:color="auto"/>
              <w:bottom w:val="nil"/>
              <w:right w:val="single" w:sz="4" w:space="0" w:color="auto"/>
            </w:tcBorders>
            <w:hideMark/>
          </w:tcPr>
          <w:p w14:paraId="7B27C52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8.0</w:t>
            </w:r>
          </w:p>
        </w:tc>
        <w:tc>
          <w:tcPr>
            <w:tcW w:w="828" w:type="dxa"/>
            <w:tcBorders>
              <w:top w:val="single" w:sz="4" w:space="0" w:color="auto"/>
              <w:left w:val="single" w:sz="4" w:space="0" w:color="auto"/>
              <w:bottom w:val="nil"/>
              <w:right w:val="single" w:sz="4" w:space="0" w:color="auto"/>
            </w:tcBorders>
            <w:hideMark/>
          </w:tcPr>
          <w:p w14:paraId="3FC4A15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756F98B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7DF1A526"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202C78D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523BAB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26BE378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3710</w:t>
            </w:r>
          </w:p>
        </w:tc>
        <w:tc>
          <w:tcPr>
            <w:tcW w:w="1012" w:type="dxa"/>
            <w:tcBorders>
              <w:top w:val="single" w:sz="4" w:space="0" w:color="auto"/>
              <w:left w:val="single" w:sz="4" w:space="0" w:color="auto"/>
              <w:bottom w:val="single" w:sz="4" w:space="0" w:color="auto"/>
              <w:right w:val="single" w:sz="4" w:space="0" w:color="auto"/>
            </w:tcBorders>
            <w:hideMark/>
          </w:tcPr>
          <w:p w14:paraId="6A64E8F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3C4B45E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2EC5321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3710</w:t>
            </w:r>
          </w:p>
        </w:tc>
        <w:tc>
          <w:tcPr>
            <w:tcW w:w="797" w:type="dxa"/>
            <w:tcBorders>
              <w:top w:val="single" w:sz="4" w:space="0" w:color="auto"/>
              <w:left w:val="single" w:sz="4" w:space="0" w:color="auto"/>
              <w:bottom w:val="single" w:sz="4" w:space="0" w:color="auto"/>
              <w:right w:val="single" w:sz="4" w:space="0" w:color="auto"/>
            </w:tcBorders>
            <w:hideMark/>
          </w:tcPr>
          <w:p w14:paraId="5E1E81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36593B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7ADFFCC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4F490569" w14:textId="77777777" w:rsidTr="00EB3A54">
        <w:trPr>
          <w:trHeight w:val="187"/>
          <w:jc w:val="center"/>
        </w:trPr>
        <w:tc>
          <w:tcPr>
            <w:tcW w:w="2007" w:type="dxa"/>
            <w:tcBorders>
              <w:top w:val="nil"/>
              <w:left w:val="single" w:sz="4" w:space="0" w:color="auto"/>
              <w:bottom w:val="nil"/>
              <w:right w:val="single" w:sz="4" w:space="0" w:color="auto"/>
            </w:tcBorders>
          </w:tcPr>
          <w:p w14:paraId="3A59A601"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C42504E"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n1</w:t>
            </w:r>
          </w:p>
        </w:tc>
        <w:tc>
          <w:tcPr>
            <w:tcW w:w="975" w:type="dxa"/>
            <w:tcBorders>
              <w:top w:val="single" w:sz="4" w:space="0" w:color="auto"/>
              <w:left w:val="single" w:sz="4" w:space="0" w:color="auto"/>
              <w:bottom w:val="single" w:sz="4" w:space="0" w:color="auto"/>
              <w:right w:val="single" w:sz="4" w:space="0" w:color="auto"/>
            </w:tcBorders>
            <w:hideMark/>
          </w:tcPr>
          <w:p w14:paraId="370F6EF1"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661FECA3"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1C6284A"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5A04A17B"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2167.5</w:t>
            </w:r>
          </w:p>
        </w:tc>
        <w:tc>
          <w:tcPr>
            <w:tcW w:w="797" w:type="dxa"/>
            <w:tcBorders>
              <w:top w:val="single" w:sz="4" w:space="0" w:color="auto"/>
              <w:left w:val="single" w:sz="4" w:space="0" w:color="auto"/>
              <w:bottom w:val="single" w:sz="4" w:space="0" w:color="auto"/>
              <w:right w:val="single" w:sz="4" w:space="0" w:color="auto"/>
            </w:tcBorders>
            <w:hideMark/>
          </w:tcPr>
          <w:p w14:paraId="7EB3DC99"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1.7</w:t>
            </w:r>
          </w:p>
        </w:tc>
        <w:tc>
          <w:tcPr>
            <w:tcW w:w="828" w:type="dxa"/>
            <w:tcBorders>
              <w:top w:val="single" w:sz="4" w:space="0" w:color="auto"/>
              <w:left w:val="single" w:sz="4" w:space="0" w:color="auto"/>
              <w:bottom w:val="single" w:sz="4" w:space="0" w:color="auto"/>
              <w:right w:val="single" w:sz="4" w:space="0" w:color="auto"/>
            </w:tcBorders>
            <w:hideMark/>
          </w:tcPr>
          <w:p w14:paraId="5522CF85"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37FF78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IMD7</w:t>
            </w:r>
            <w:r w:rsidRPr="00EB3A54">
              <w:rPr>
                <w:rFonts w:ascii="Arial" w:eastAsia="Times New Roman" w:hAnsi="Arial"/>
                <w:kern w:val="2"/>
                <w:sz w:val="18"/>
                <w:szCs w:val="22"/>
                <w:vertAlign w:val="superscript"/>
                <w:lang w:eastAsia="en-GB"/>
                <w14:ligatures w14:val="standardContextual"/>
              </w:rPr>
              <w:t>15</w:t>
            </w:r>
          </w:p>
        </w:tc>
      </w:tr>
      <w:tr w:rsidR="00EB3A54" w:rsidRPr="00EB3A54" w14:paraId="0776C2CC" w14:textId="77777777" w:rsidTr="00EB3A54">
        <w:trPr>
          <w:trHeight w:val="187"/>
          <w:jc w:val="center"/>
        </w:trPr>
        <w:tc>
          <w:tcPr>
            <w:tcW w:w="2007" w:type="dxa"/>
            <w:tcBorders>
              <w:top w:val="nil"/>
              <w:left w:val="single" w:sz="4" w:space="0" w:color="auto"/>
              <w:bottom w:val="nil"/>
              <w:right w:val="single" w:sz="4" w:space="0" w:color="auto"/>
            </w:tcBorders>
          </w:tcPr>
          <w:p w14:paraId="3F616C87"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p>
        </w:tc>
        <w:tc>
          <w:tcPr>
            <w:tcW w:w="923" w:type="dxa"/>
            <w:tcBorders>
              <w:top w:val="single" w:sz="4" w:space="0" w:color="auto"/>
              <w:left w:val="single" w:sz="4" w:space="0" w:color="auto"/>
              <w:bottom w:val="nil"/>
              <w:right w:val="single" w:sz="4" w:space="0" w:color="auto"/>
            </w:tcBorders>
            <w:hideMark/>
          </w:tcPr>
          <w:p w14:paraId="178D59A7"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n78</w:t>
            </w:r>
            <w:r w:rsidRPr="00EB3A54">
              <w:rPr>
                <w:rFonts w:ascii="Arial" w:eastAsia="Times New Roman" w:hAnsi="Arial"/>
                <w:kern w:val="2"/>
                <w:sz w:val="18"/>
                <w:szCs w:val="22"/>
                <w:vertAlign w:val="superscript"/>
                <w:lang w:eastAsia="en-GB"/>
                <w14:ligatures w14:val="standardContextual"/>
              </w:rPr>
              <w:t>12</w:t>
            </w:r>
          </w:p>
        </w:tc>
        <w:tc>
          <w:tcPr>
            <w:tcW w:w="975" w:type="dxa"/>
            <w:tcBorders>
              <w:top w:val="single" w:sz="4" w:space="0" w:color="auto"/>
              <w:left w:val="single" w:sz="4" w:space="0" w:color="auto"/>
              <w:bottom w:val="nil"/>
              <w:right w:val="single" w:sz="4" w:space="0" w:color="auto"/>
            </w:tcBorders>
            <w:hideMark/>
          </w:tcPr>
          <w:p w14:paraId="24B510A5"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3305</w:t>
            </w:r>
          </w:p>
        </w:tc>
        <w:tc>
          <w:tcPr>
            <w:tcW w:w="1012" w:type="dxa"/>
            <w:tcBorders>
              <w:top w:val="single" w:sz="4" w:space="0" w:color="auto"/>
              <w:left w:val="single" w:sz="4" w:space="0" w:color="auto"/>
              <w:bottom w:val="nil"/>
              <w:right w:val="single" w:sz="4" w:space="0" w:color="auto"/>
            </w:tcBorders>
            <w:hideMark/>
          </w:tcPr>
          <w:p w14:paraId="514C4D87"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nil"/>
              <w:right w:val="single" w:sz="4" w:space="0" w:color="auto"/>
            </w:tcBorders>
            <w:hideMark/>
          </w:tcPr>
          <w:p w14:paraId="774707BC"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1 (RB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=0)</w:t>
            </w:r>
          </w:p>
        </w:tc>
        <w:tc>
          <w:tcPr>
            <w:tcW w:w="881" w:type="dxa"/>
            <w:tcBorders>
              <w:top w:val="single" w:sz="4" w:space="0" w:color="auto"/>
              <w:left w:val="single" w:sz="4" w:space="0" w:color="auto"/>
              <w:bottom w:val="nil"/>
              <w:right w:val="single" w:sz="4" w:space="0" w:color="auto"/>
            </w:tcBorders>
            <w:hideMark/>
          </w:tcPr>
          <w:p w14:paraId="7B00B360"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3305</w:t>
            </w:r>
          </w:p>
        </w:tc>
        <w:tc>
          <w:tcPr>
            <w:tcW w:w="797" w:type="dxa"/>
            <w:tcBorders>
              <w:top w:val="single" w:sz="4" w:space="0" w:color="auto"/>
              <w:left w:val="single" w:sz="4" w:space="0" w:color="auto"/>
              <w:bottom w:val="nil"/>
              <w:right w:val="single" w:sz="4" w:space="0" w:color="auto"/>
            </w:tcBorders>
            <w:hideMark/>
          </w:tcPr>
          <w:p w14:paraId="64EE624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283D6077"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55AA75D1"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1956EF54"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21BC6DA"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p>
        </w:tc>
        <w:tc>
          <w:tcPr>
            <w:tcW w:w="923" w:type="dxa"/>
            <w:tcBorders>
              <w:top w:val="nil"/>
              <w:left w:val="single" w:sz="4" w:space="0" w:color="auto"/>
              <w:bottom w:val="single" w:sz="4" w:space="0" w:color="auto"/>
              <w:right w:val="single" w:sz="4" w:space="0" w:color="auto"/>
            </w:tcBorders>
            <w:hideMark/>
          </w:tcPr>
          <w:p w14:paraId="2EA8829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 xml:space="preserve"> </w:t>
            </w:r>
          </w:p>
        </w:tc>
        <w:tc>
          <w:tcPr>
            <w:tcW w:w="975" w:type="dxa"/>
            <w:tcBorders>
              <w:top w:val="nil"/>
              <w:left w:val="single" w:sz="4" w:space="0" w:color="auto"/>
              <w:bottom w:val="single" w:sz="4" w:space="0" w:color="auto"/>
              <w:right w:val="single" w:sz="4" w:space="0" w:color="auto"/>
            </w:tcBorders>
            <w:hideMark/>
          </w:tcPr>
          <w:p w14:paraId="11A7D71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3675</w:t>
            </w:r>
          </w:p>
        </w:tc>
        <w:tc>
          <w:tcPr>
            <w:tcW w:w="1012" w:type="dxa"/>
            <w:tcBorders>
              <w:top w:val="nil"/>
              <w:left w:val="single" w:sz="4" w:space="0" w:color="auto"/>
              <w:bottom w:val="single" w:sz="4" w:space="0" w:color="auto"/>
              <w:right w:val="single" w:sz="4" w:space="0" w:color="auto"/>
            </w:tcBorders>
            <w:hideMark/>
          </w:tcPr>
          <w:p w14:paraId="6EF46D11"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nil"/>
              <w:left w:val="single" w:sz="4" w:space="0" w:color="auto"/>
              <w:bottom w:val="single" w:sz="4" w:space="0" w:color="auto"/>
              <w:right w:val="single" w:sz="4" w:space="0" w:color="auto"/>
            </w:tcBorders>
            <w:hideMark/>
          </w:tcPr>
          <w:p w14:paraId="320916D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1 (RB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=44)</w:t>
            </w:r>
          </w:p>
        </w:tc>
        <w:tc>
          <w:tcPr>
            <w:tcW w:w="881" w:type="dxa"/>
            <w:tcBorders>
              <w:top w:val="nil"/>
              <w:left w:val="single" w:sz="4" w:space="0" w:color="auto"/>
              <w:bottom w:val="single" w:sz="4" w:space="0" w:color="auto"/>
              <w:right w:val="single" w:sz="4" w:space="0" w:color="auto"/>
            </w:tcBorders>
            <w:hideMark/>
          </w:tcPr>
          <w:p w14:paraId="21BE2514"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3675</w:t>
            </w:r>
          </w:p>
        </w:tc>
        <w:tc>
          <w:tcPr>
            <w:tcW w:w="797" w:type="dxa"/>
            <w:tcBorders>
              <w:top w:val="nil"/>
              <w:left w:val="single" w:sz="4" w:space="0" w:color="auto"/>
              <w:bottom w:val="single" w:sz="4" w:space="0" w:color="auto"/>
              <w:right w:val="single" w:sz="4" w:space="0" w:color="auto"/>
            </w:tcBorders>
            <w:hideMark/>
          </w:tcPr>
          <w:p w14:paraId="16A1241E"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 xml:space="preserve"> </w:t>
            </w:r>
          </w:p>
        </w:tc>
        <w:tc>
          <w:tcPr>
            <w:tcW w:w="828" w:type="dxa"/>
            <w:tcBorders>
              <w:top w:val="nil"/>
              <w:left w:val="single" w:sz="4" w:space="0" w:color="auto"/>
              <w:bottom w:val="single" w:sz="4" w:space="0" w:color="auto"/>
              <w:right w:val="single" w:sz="4" w:space="0" w:color="auto"/>
            </w:tcBorders>
            <w:hideMark/>
          </w:tcPr>
          <w:p w14:paraId="3EF3610D"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 xml:space="preserve"> </w:t>
            </w:r>
          </w:p>
        </w:tc>
        <w:tc>
          <w:tcPr>
            <w:tcW w:w="1057" w:type="dxa"/>
            <w:tcBorders>
              <w:top w:val="nil"/>
              <w:left w:val="single" w:sz="4" w:space="0" w:color="auto"/>
              <w:bottom w:val="single" w:sz="4" w:space="0" w:color="auto"/>
              <w:right w:val="single" w:sz="4" w:space="0" w:color="auto"/>
            </w:tcBorders>
            <w:hideMark/>
          </w:tcPr>
          <w:p w14:paraId="19DEF482"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kern w:val="2"/>
                <w:sz w:val="18"/>
                <w:szCs w:val="22"/>
                <w:lang w:eastAsia="en-GB"/>
                <w14:ligatures w14:val="standardContextual"/>
              </w:rPr>
              <w:t xml:space="preserve"> </w:t>
            </w:r>
          </w:p>
        </w:tc>
      </w:tr>
      <w:tr w:rsidR="00EB3A54" w:rsidRPr="00EB3A54" w14:paraId="70BF6302"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72823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ECE2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B7A6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1977.5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7E1E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8690B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FA96D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2167.5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790A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color w:val="000000"/>
                <w:kern w:val="2"/>
                <w:sz w:val="18"/>
                <w:szCs w:val="18"/>
                <w:lang w:eastAsia="en-GB"/>
                <w14:ligatures w14:val="standardContextual"/>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A00E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55342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IMD3</w:t>
            </w:r>
          </w:p>
        </w:tc>
      </w:tr>
      <w:tr w:rsidR="00EB3A54" w:rsidRPr="00EB3A54" w14:paraId="79944858"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79463A8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64183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5CA43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5935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15098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1C672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AEF4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5935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BD5743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D8EFA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6E829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r>
      <w:tr w:rsidR="00EB3A54" w:rsidRPr="00EB3A54" w14:paraId="73F71F45"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8A85D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CA_n1-n105 </w:t>
            </w:r>
          </w:p>
        </w:tc>
        <w:tc>
          <w:tcPr>
            <w:tcW w:w="923" w:type="dxa"/>
            <w:tcBorders>
              <w:top w:val="single" w:sz="4" w:space="0" w:color="auto"/>
              <w:left w:val="single" w:sz="4" w:space="0" w:color="auto"/>
              <w:bottom w:val="single" w:sz="4" w:space="0" w:color="auto"/>
              <w:right w:val="single" w:sz="4" w:space="0" w:color="auto"/>
            </w:tcBorders>
            <w:vAlign w:val="center"/>
            <w:hideMark/>
          </w:tcPr>
          <w:p w14:paraId="7E11B8B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8E8CDE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62EF29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21DCAD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FAC21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F3CF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047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71CDF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6853F820"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6A7790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7E20C3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5FAC6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0A9DB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59713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592A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78C0DF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502B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A6C1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IMD3</w:t>
            </w:r>
          </w:p>
        </w:tc>
      </w:tr>
      <w:tr w:rsidR="00EB3A54" w:rsidRPr="00EB3A54" w14:paraId="0EB1AE0A"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862D5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n2</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n48</w:t>
            </w:r>
          </w:p>
        </w:tc>
        <w:tc>
          <w:tcPr>
            <w:tcW w:w="923" w:type="dxa"/>
            <w:tcBorders>
              <w:top w:val="single" w:sz="4" w:space="0" w:color="auto"/>
              <w:left w:val="single" w:sz="4" w:space="0" w:color="auto"/>
              <w:bottom w:val="single" w:sz="4" w:space="0" w:color="auto"/>
              <w:right w:val="single" w:sz="4" w:space="0" w:color="auto"/>
            </w:tcBorders>
            <w:hideMark/>
          </w:tcPr>
          <w:p w14:paraId="02A3268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w:t>
            </w:r>
          </w:p>
        </w:tc>
        <w:tc>
          <w:tcPr>
            <w:tcW w:w="975" w:type="dxa"/>
            <w:tcBorders>
              <w:top w:val="single" w:sz="4" w:space="0" w:color="auto"/>
              <w:left w:val="single" w:sz="4" w:space="0" w:color="auto"/>
              <w:bottom w:val="single" w:sz="4" w:space="0" w:color="auto"/>
              <w:right w:val="single" w:sz="4" w:space="0" w:color="auto"/>
            </w:tcBorders>
            <w:hideMark/>
          </w:tcPr>
          <w:p w14:paraId="4809877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1852.5</w:t>
            </w:r>
          </w:p>
        </w:tc>
        <w:tc>
          <w:tcPr>
            <w:tcW w:w="1012" w:type="dxa"/>
            <w:tcBorders>
              <w:top w:val="single" w:sz="4" w:space="0" w:color="auto"/>
              <w:left w:val="single" w:sz="4" w:space="0" w:color="auto"/>
              <w:bottom w:val="single" w:sz="4" w:space="0" w:color="auto"/>
              <w:right w:val="single" w:sz="4" w:space="0" w:color="auto"/>
            </w:tcBorders>
            <w:hideMark/>
          </w:tcPr>
          <w:p w14:paraId="309EE78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B25FEB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BA97AE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1932.5</w:t>
            </w:r>
          </w:p>
        </w:tc>
        <w:tc>
          <w:tcPr>
            <w:tcW w:w="797" w:type="dxa"/>
            <w:tcBorders>
              <w:top w:val="single" w:sz="4" w:space="0" w:color="auto"/>
              <w:left w:val="single" w:sz="4" w:space="0" w:color="auto"/>
              <w:bottom w:val="single" w:sz="4" w:space="0" w:color="auto"/>
              <w:right w:val="single" w:sz="4" w:space="0" w:color="auto"/>
            </w:tcBorders>
            <w:hideMark/>
          </w:tcPr>
          <w:p w14:paraId="0FDE157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12</w:t>
            </w:r>
          </w:p>
        </w:tc>
        <w:tc>
          <w:tcPr>
            <w:tcW w:w="828" w:type="dxa"/>
            <w:tcBorders>
              <w:top w:val="single" w:sz="4" w:space="0" w:color="auto"/>
              <w:left w:val="single" w:sz="4" w:space="0" w:color="auto"/>
              <w:bottom w:val="single" w:sz="4" w:space="0" w:color="auto"/>
              <w:right w:val="single" w:sz="4" w:space="0" w:color="auto"/>
            </w:tcBorders>
            <w:hideMark/>
          </w:tcPr>
          <w:p w14:paraId="55EA4C9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88A5A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2714FAA2"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16E72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530386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n48</w:t>
            </w:r>
          </w:p>
        </w:tc>
        <w:tc>
          <w:tcPr>
            <w:tcW w:w="975" w:type="dxa"/>
            <w:tcBorders>
              <w:top w:val="single" w:sz="4" w:space="0" w:color="auto"/>
              <w:left w:val="single" w:sz="4" w:space="0" w:color="auto"/>
              <w:bottom w:val="single" w:sz="4" w:space="0" w:color="auto"/>
              <w:right w:val="single" w:sz="4" w:space="0" w:color="auto"/>
            </w:tcBorders>
            <w:hideMark/>
          </w:tcPr>
          <w:p w14:paraId="75F147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3625</w:t>
            </w:r>
          </w:p>
        </w:tc>
        <w:tc>
          <w:tcPr>
            <w:tcW w:w="1012" w:type="dxa"/>
            <w:tcBorders>
              <w:top w:val="single" w:sz="4" w:space="0" w:color="auto"/>
              <w:left w:val="single" w:sz="4" w:space="0" w:color="auto"/>
              <w:bottom w:val="single" w:sz="4" w:space="0" w:color="auto"/>
              <w:right w:val="single" w:sz="4" w:space="0" w:color="auto"/>
            </w:tcBorders>
            <w:hideMark/>
          </w:tcPr>
          <w:p w14:paraId="4462F2E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20</w:t>
            </w:r>
          </w:p>
        </w:tc>
        <w:tc>
          <w:tcPr>
            <w:tcW w:w="1379" w:type="dxa"/>
            <w:tcBorders>
              <w:top w:val="single" w:sz="4" w:space="0" w:color="auto"/>
              <w:left w:val="single" w:sz="4" w:space="0" w:color="auto"/>
              <w:bottom w:val="single" w:sz="4" w:space="0" w:color="auto"/>
              <w:right w:val="single" w:sz="4" w:space="0" w:color="auto"/>
            </w:tcBorders>
            <w:hideMark/>
          </w:tcPr>
          <w:p w14:paraId="230D3A7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100</w:t>
            </w:r>
          </w:p>
        </w:tc>
        <w:tc>
          <w:tcPr>
            <w:tcW w:w="881" w:type="dxa"/>
            <w:tcBorders>
              <w:top w:val="single" w:sz="4" w:space="0" w:color="auto"/>
              <w:left w:val="single" w:sz="4" w:space="0" w:color="auto"/>
              <w:bottom w:val="single" w:sz="4" w:space="0" w:color="auto"/>
              <w:right w:val="single" w:sz="4" w:space="0" w:color="auto"/>
            </w:tcBorders>
            <w:hideMark/>
          </w:tcPr>
          <w:p w14:paraId="4D89E4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3625</w:t>
            </w:r>
          </w:p>
        </w:tc>
        <w:tc>
          <w:tcPr>
            <w:tcW w:w="797" w:type="dxa"/>
            <w:tcBorders>
              <w:top w:val="single" w:sz="4" w:space="0" w:color="auto"/>
              <w:left w:val="single" w:sz="4" w:space="0" w:color="auto"/>
              <w:bottom w:val="single" w:sz="4" w:space="0" w:color="auto"/>
              <w:right w:val="single" w:sz="4" w:space="0" w:color="auto"/>
            </w:tcBorders>
            <w:hideMark/>
          </w:tcPr>
          <w:p w14:paraId="3E1FC97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4818A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89D56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560D632A" w14:textId="77777777" w:rsidTr="00EB3A54">
        <w:trPr>
          <w:trHeight w:val="187"/>
          <w:jc w:val="center"/>
        </w:trPr>
        <w:tc>
          <w:tcPr>
            <w:tcW w:w="2007" w:type="dxa"/>
            <w:tcBorders>
              <w:top w:val="nil"/>
              <w:left w:val="single" w:sz="4" w:space="0" w:color="auto"/>
              <w:bottom w:val="nil"/>
              <w:right w:val="single" w:sz="4" w:space="0" w:color="auto"/>
            </w:tcBorders>
            <w:hideMark/>
          </w:tcPr>
          <w:p w14:paraId="6ADFE3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CA_n2-n66</w:t>
            </w:r>
          </w:p>
        </w:tc>
        <w:tc>
          <w:tcPr>
            <w:tcW w:w="923" w:type="dxa"/>
            <w:tcBorders>
              <w:top w:val="single" w:sz="4" w:space="0" w:color="auto"/>
              <w:left w:val="single" w:sz="4" w:space="0" w:color="auto"/>
              <w:bottom w:val="single" w:sz="4" w:space="0" w:color="auto"/>
              <w:right w:val="single" w:sz="4" w:space="0" w:color="auto"/>
            </w:tcBorders>
            <w:hideMark/>
          </w:tcPr>
          <w:p w14:paraId="2A1E1C9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w:t>
            </w:r>
          </w:p>
        </w:tc>
        <w:tc>
          <w:tcPr>
            <w:tcW w:w="975" w:type="dxa"/>
            <w:tcBorders>
              <w:top w:val="single" w:sz="4" w:space="0" w:color="auto"/>
              <w:left w:val="single" w:sz="4" w:space="0" w:color="auto"/>
              <w:bottom w:val="single" w:sz="4" w:space="0" w:color="auto"/>
              <w:right w:val="single" w:sz="4" w:space="0" w:color="auto"/>
            </w:tcBorders>
            <w:hideMark/>
          </w:tcPr>
          <w:p w14:paraId="603C91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1855</w:t>
            </w:r>
          </w:p>
        </w:tc>
        <w:tc>
          <w:tcPr>
            <w:tcW w:w="1012" w:type="dxa"/>
            <w:tcBorders>
              <w:top w:val="single" w:sz="4" w:space="0" w:color="auto"/>
              <w:left w:val="single" w:sz="4" w:space="0" w:color="auto"/>
              <w:bottom w:val="single" w:sz="4" w:space="0" w:color="auto"/>
              <w:right w:val="single" w:sz="4" w:space="0" w:color="auto"/>
            </w:tcBorders>
            <w:hideMark/>
          </w:tcPr>
          <w:p w14:paraId="0EA1B74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D015A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7EDC82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1935</w:t>
            </w:r>
          </w:p>
        </w:tc>
        <w:tc>
          <w:tcPr>
            <w:tcW w:w="797" w:type="dxa"/>
            <w:tcBorders>
              <w:top w:val="single" w:sz="4" w:space="0" w:color="auto"/>
              <w:left w:val="single" w:sz="4" w:space="0" w:color="auto"/>
              <w:bottom w:val="single" w:sz="4" w:space="0" w:color="auto"/>
              <w:right w:val="single" w:sz="4" w:space="0" w:color="auto"/>
            </w:tcBorders>
            <w:hideMark/>
          </w:tcPr>
          <w:p w14:paraId="2823EBB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20</w:t>
            </w:r>
          </w:p>
        </w:tc>
        <w:tc>
          <w:tcPr>
            <w:tcW w:w="828" w:type="dxa"/>
            <w:tcBorders>
              <w:top w:val="single" w:sz="4" w:space="0" w:color="auto"/>
              <w:left w:val="single" w:sz="4" w:space="0" w:color="auto"/>
              <w:bottom w:val="single" w:sz="4" w:space="0" w:color="auto"/>
              <w:right w:val="single" w:sz="4" w:space="0" w:color="auto"/>
            </w:tcBorders>
            <w:hideMark/>
          </w:tcPr>
          <w:p w14:paraId="05168EC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D6FD36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IMD3</w:t>
            </w:r>
          </w:p>
        </w:tc>
      </w:tr>
      <w:tr w:rsidR="00EB3A54" w:rsidRPr="00EB3A54" w14:paraId="5030373B" w14:textId="77777777" w:rsidTr="00EB3A54">
        <w:trPr>
          <w:trHeight w:val="187"/>
          <w:jc w:val="center"/>
        </w:trPr>
        <w:tc>
          <w:tcPr>
            <w:tcW w:w="2007" w:type="dxa"/>
            <w:tcBorders>
              <w:top w:val="nil"/>
              <w:left w:val="single" w:sz="4" w:space="0" w:color="auto"/>
              <w:bottom w:val="nil"/>
              <w:right w:val="single" w:sz="4" w:space="0" w:color="auto"/>
            </w:tcBorders>
          </w:tcPr>
          <w:p w14:paraId="5AA239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C780A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443A8F1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1775</w:t>
            </w:r>
          </w:p>
        </w:tc>
        <w:tc>
          <w:tcPr>
            <w:tcW w:w="1012" w:type="dxa"/>
            <w:tcBorders>
              <w:top w:val="single" w:sz="4" w:space="0" w:color="auto"/>
              <w:left w:val="single" w:sz="4" w:space="0" w:color="auto"/>
              <w:bottom w:val="single" w:sz="4" w:space="0" w:color="auto"/>
              <w:right w:val="single" w:sz="4" w:space="0" w:color="auto"/>
            </w:tcBorders>
            <w:hideMark/>
          </w:tcPr>
          <w:p w14:paraId="158FDEC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4B61B94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F0DBB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2175</w:t>
            </w:r>
          </w:p>
        </w:tc>
        <w:tc>
          <w:tcPr>
            <w:tcW w:w="797" w:type="dxa"/>
            <w:tcBorders>
              <w:top w:val="single" w:sz="4" w:space="0" w:color="auto"/>
              <w:left w:val="single" w:sz="4" w:space="0" w:color="auto"/>
              <w:bottom w:val="single" w:sz="4" w:space="0" w:color="auto"/>
              <w:right w:val="single" w:sz="4" w:space="0" w:color="auto"/>
            </w:tcBorders>
            <w:hideMark/>
          </w:tcPr>
          <w:p w14:paraId="4CEC529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12A48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E33B1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4708A17B" w14:textId="77777777" w:rsidTr="00EB3A54">
        <w:trPr>
          <w:trHeight w:val="187"/>
          <w:jc w:val="center"/>
        </w:trPr>
        <w:tc>
          <w:tcPr>
            <w:tcW w:w="2007" w:type="dxa"/>
            <w:tcBorders>
              <w:top w:val="nil"/>
              <w:left w:val="single" w:sz="4" w:space="0" w:color="auto"/>
              <w:bottom w:val="nil"/>
              <w:right w:val="single" w:sz="4" w:space="0" w:color="auto"/>
            </w:tcBorders>
          </w:tcPr>
          <w:p w14:paraId="64C3C2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4513244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w:t>
            </w:r>
          </w:p>
        </w:tc>
        <w:tc>
          <w:tcPr>
            <w:tcW w:w="975" w:type="dxa"/>
            <w:tcBorders>
              <w:top w:val="single" w:sz="4" w:space="0" w:color="auto"/>
              <w:left w:val="single" w:sz="4" w:space="0" w:color="auto"/>
              <w:bottom w:val="single" w:sz="4" w:space="0" w:color="auto"/>
              <w:right w:val="single" w:sz="4" w:space="0" w:color="auto"/>
            </w:tcBorders>
            <w:hideMark/>
          </w:tcPr>
          <w:p w14:paraId="0A64950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1883.3</w:t>
            </w:r>
          </w:p>
        </w:tc>
        <w:tc>
          <w:tcPr>
            <w:tcW w:w="1012" w:type="dxa"/>
            <w:tcBorders>
              <w:top w:val="single" w:sz="4" w:space="0" w:color="auto"/>
              <w:left w:val="single" w:sz="4" w:space="0" w:color="auto"/>
              <w:bottom w:val="single" w:sz="4" w:space="0" w:color="auto"/>
              <w:right w:val="single" w:sz="4" w:space="0" w:color="auto"/>
            </w:tcBorders>
            <w:hideMark/>
          </w:tcPr>
          <w:p w14:paraId="4FB645C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EA0808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E7041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1963.3</w:t>
            </w:r>
          </w:p>
        </w:tc>
        <w:tc>
          <w:tcPr>
            <w:tcW w:w="797" w:type="dxa"/>
            <w:tcBorders>
              <w:top w:val="single" w:sz="4" w:space="0" w:color="auto"/>
              <w:left w:val="single" w:sz="4" w:space="0" w:color="auto"/>
              <w:bottom w:val="single" w:sz="4" w:space="0" w:color="auto"/>
              <w:right w:val="single" w:sz="4" w:space="0" w:color="auto"/>
            </w:tcBorders>
            <w:hideMark/>
          </w:tcPr>
          <w:p w14:paraId="0396E96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4F858E1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1A877C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1BBD087E"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3127B36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B19D6A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094C778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1750</w:t>
            </w:r>
          </w:p>
        </w:tc>
        <w:tc>
          <w:tcPr>
            <w:tcW w:w="1012" w:type="dxa"/>
            <w:tcBorders>
              <w:top w:val="single" w:sz="4" w:space="0" w:color="auto"/>
              <w:left w:val="single" w:sz="4" w:space="0" w:color="auto"/>
              <w:bottom w:val="single" w:sz="4" w:space="0" w:color="auto"/>
              <w:right w:val="single" w:sz="4" w:space="0" w:color="auto"/>
            </w:tcBorders>
            <w:hideMark/>
          </w:tcPr>
          <w:p w14:paraId="5592F62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1F9E3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AA4FA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2150</w:t>
            </w:r>
          </w:p>
        </w:tc>
        <w:tc>
          <w:tcPr>
            <w:tcW w:w="797" w:type="dxa"/>
            <w:tcBorders>
              <w:top w:val="single" w:sz="4" w:space="0" w:color="auto"/>
              <w:left w:val="single" w:sz="4" w:space="0" w:color="auto"/>
              <w:bottom w:val="single" w:sz="4" w:space="0" w:color="auto"/>
              <w:right w:val="single" w:sz="4" w:space="0" w:color="auto"/>
            </w:tcBorders>
            <w:hideMark/>
          </w:tcPr>
          <w:p w14:paraId="56328CF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4</w:t>
            </w:r>
          </w:p>
        </w:tc>
        <w:tc>
          <w:tcPr>
            <w:tcW w:w="828" w:type="dxa"/>
            <w:tcBorders>
              <w:top w:val="single" w:sz="4" w:space="0" w:color="auto"/>
              <w:left w:val="single" w:sz="4" w:space="0" w:color="auto"/>
              <w:bottom w:val="single" w:sz="4" w:space="0" w:color="auto"/>
              <w:right w:val="single" w:sz="4" w:space="0" w:color="auto"/>
            </w:tcBorders>
            <w:hideMark/>
          </w:tcPr>
          <w:p w14:paraId="6C565B0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7EE4A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1708EBAD"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3DFB8B90"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18"/>
                <w:lang w:eastAsia="ja-JP"/>
                <w14:ligatures w14:val="standardContextual"/>
              </w:rPr>
              <w:t>CA_n2-n77</w:t>
            </w:r>
          </w:p>
        </w:tc>
        <w:tc>
          <w:tcPr>
            <w:tcW w:w="923" w:type="dxa"/>
            <w:tcBorders>
              <w:top w:val="single" w:sz="4" w:space="0" w:color="auto"/>
              <w:left w:val="single" w:sz="4" w:space="0" w:color="auto"/>
              <w:bottom w:val="nil"/>
              <w:right w:val="single" w:sz="4" w:space="0" w:color="auto"/>
            </w:tcBorders>
            <w:hideMark/>
          </w:tcPr>
          <w:p w14:paraId="7625D938"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ja-JP"/>
                <w14:ligatures w14:val="standardContextual"/>
              </w:rPr>
              <w:t>n2</w:t>
            </w:r>
          </w:p>
        </w:tc>
        <w:tc>
          <w:tcPr>
            <w:tcW w:w="975" w:type="dxa"/>
            <w:tcBorders>
              <w:top w:val="single" w:sz="4" w:space="0" w:color="auto"/>
              <w:left w:val="single" w:sz="4" w:space="0" w:color="auto"/>
              <w:bottom w:val="nil"/>
              <w:right w:val="single" w:sz="4" w:space="0" w:color="auto"/>
            </w:tcBorders>
            <w:hideMark/>
          </w:tcPr>
          <w:p w14:paraId="250B253E"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1855</w:t>
            </w:r>
          </w:p>
        </w:tc>
        <w:tc>
          <w:tcPr>
            <w:tcW w:w="1012" w:type="dxa"/>
            <w:tcBorders>
              <w:top w:val="single" w:sz="4" w:space="0" w:color="auto"/>
              <w:left w:val="single" w:sz="4" w:space="0" w:color="auto"/>
              <w:bottom w:val="nil"/>
              <w:right w:val="single" w:sz="4" w:space="0" w:color="auto"/>
            </w:tcBorders>
            <w:hideMark/>
          </w:tcPr>
          <w:p w14:paraId="37A08494"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240AFF6E"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54F5D46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1935</w:t>
            </w:r>
          </w:p>
        </w:tc>
        <w:tc>
          <w:tcPr>
            <w:tcW w:w="797" w:type="dxa"/>
            <w:tcBorders>
              <w:top w:val="single" w:sz="4" w:space="0" w:color="auto"/>
              <w:left w:val="single" w:sz="4" w:space="0" w:color="auto"/>
              <w:bottom w:val="nil"/>
              <w:right w:val="single" w:sz="4" w:space="0" w:color="auto"/>
            </w:tcBorders>
            <w:hideMark/>
          </w:tcPr>
          <w:p w14:paraId="75E1A0FE"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26</w:t>
            </w:r>
          </w:p>
        </w:tc>
        <w:tc>
          <w:tcPr>
            <w:tcW w:w="828" w:type="dxa"/>
            <w:tcBorders>
              <w:top w:val="single" w:sz="4" w:space="0" w:color="auto"/>
              <w:left w:val="single" w:sz="4" w:space="0" w:color="auto"/>
              <w:bottom w:val="nil"/>
              <w:right w:val="single" w:sz="4" w:space="0" w:color="auto"/>
            </w:tcBorders>
            <w:hideMark/>
          </w:tcPr>
          <w:p w14:paraId="6BEA37F7"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1371FD23"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IMD2</w:t>
            </w:r>
          </w:p>
        </w:tc>
      </w:tr>
      <w:tr w:rsidR="00EB3A54" w:rsidRPr="00EB3A54" w14:paraId="5BF37544" w14:textId="77777777" w:rsidTr="00EB3A54">
        <w:trPr>
          <w:trHeight w:val="187"/>
          <w:jc w:val="center"/>
        </w:trPr>
        <w:tc>
          <w:tcPr>
            <w:tcW w:w="2007" w:type="dxa"/>
            <w:tcBorders>
              <w:top w:val="nil"/>
              <w:left w:val="single" w:sz="4" w:space="0" w:color="auto"/>
              <w:bottom w:val="nil"/>
              <w:right w:val="single" w:sz="4" w:space="0" w:color="auto"/>
            </w:tcBorders>
          </w:tcPr>
          <w:p w14:paraId="4C461C05"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8ADD34B"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ja-JP"/>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7F8FB82A"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3790</w:t>
            </w:r>
          </w:p>
        </w:tc>
        <w:tc>
          <w:tcPr>
            <w:tcW w:w="1012" w:type="dxa"/>
            <w:tcBorders>
              <w:top w:val="single" w:sz="4" w:space="0" w:color="auto"/>
              <w:left w:val="single" w:sz="4" w:space="0" w:color="auto"/>
              <w:bottom w:val="single" w:sz="4" w:space="0" w:color="auto"/>
              <w:right w:val="single" w:sz="4" w:space="0" w:color="auto"/>
            </w:tcBorders>
            <w:hideMark/>
          </w:tcPr>
          <w:p w14:paraId="47990DE1"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55B65CDC"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501541E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3790</w:t>
            </w:r>
          </w:p>
        </w:tc>
        <w:tc>
          <w:tcPr>
            <w:tcW w:w="797" w:type="dxa"/>
            <w:tcBorders>
              <w:top w:val="single" w:sz="4" w:space="0" w:color="auto"/>
              <w:left w:val="single" w:sz="4" w:space="0" w:color="auto"/>
              <w:bottom w:val="single" w:sz="4" w:space="0" w:color="auto"/>
              <w:right w:val="single" w:sz="4" w:space="0" w:color="auto"/>
            </w:tcBorders>
            <w:hideMark/>
          </w:tcPr>
          <w:p w14:paraId="5A8D4C6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9B8C1F6"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3FF60390"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18"/>
                <w:lang w:eastAsia="ja-JP"/>
                <w14:ligatures w14:val="standardContextual"/>
              </w:rPr>
              <w:t>N/A</w:t>
            </w:r>
          </w:p>
        </w:tc>
      </w:tr>
      <w:tr w:rsidR="00EB3A54" w:rsidRPr="00EB3A54" w14:paraId="348B3788" w14:textId="77777777" w:rsidTr="00EB3A54">
        <w:trPr>
          <w:trHeight w:val="187"/>
          <w:jc w:val="center"/>
        </w:trPr>
        <w:tc>
          <w:tcPr>
            <w:tcW w:w="2007" w:type="dxa"/>
            <w:tcBorders>
              <w:top w:val="nil"/>
              <w:left w:val="single" w:sz="4" w:space="0" w:color="auto"/>
              <w:bottom w:val="nil"/>
              <w:right w:val="single" w:sz="4" w:space="0" w:color="auto"/>
            </w:tcBorders>
          </w:tcPr>
          <w:p w14:paraId="25E69642"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923" w:type="dxa"/>
            <w:tcBorders>
              <w:top w:val="single" w:sz="4" w:space="0" w:color="auto"/>
              <w:left w:val="single" w:sz="4" w:space="0" w:color="auto"/>
              <w:bottom w:val="nil"/>
              <w:right w:val="single" w:sz="4" w:space="0" w:color="auto"/>
            </w:tcBorders>
            <w:hideMark/>
          </w:tcPr>
          <w:p w14:paraId="1A1F32AD"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ja-JP"/>
                <w14:ligatures w14:val="standardContextual"/>
              </w:rPr>
              <w:t>n2</w:t>
            </w:r>
          </w:p>
        </w:tc>
        <w:tc>
          <w:tcPr>
            <w:tcW w:w="975" w:type="dxa"/>
            <w:tcBorders>
              <w:top w:val="single" w:sz="4" w:space="0" w:color="auto"/>
              <w:left w:val="single" w:sz="4" w:space="0" w:color="auto"/>
              <w:bottom w:val="nil"/>
              <w:right w:val="single" w:sz="4" w:space="0" w:color="auto"/>
            </w:tcBorders>
            <w:hideMark/>
          </w:tcPr>
          <w:p w14:paraId="39E7E26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1900</w:t>
            </w:r>
          </w:p>
        </w:tc>
        <w:tc>
          <w:tcPr>
            <w:tcW w:w="1012" w:type="dxa"/>
            <w:tcBorders>
              <w:top w:val="single" w:sz="4" w:space="0" w:color="auto"/>
              <w:left w:val="single" w:sz="4" w:space="0" w:color="auto"/>
              <w:bottom w:val="nil"/>
              <w:right w:val="single" w:sz="4" w:space="0" w:color="auto"/>
            </w:tcBorders>
            <w:hideMark/>
          </w:tcPr>
          <w:p w14:paraId="0FE45A5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466975F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56DE984F"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1980</w:t>
            </w:r>
          </w:p>
        </w:tc>
        <w:tc>
          <w:tcPr>
            <w:tcW w:w="797" w:type="dxa"/>
            <w:tcBorders>
              <w:top w:val="single" w:sz="4" w:space="0" w:color="auto"/>
              <w:left w:val="single" w:sz="4" w:space="0" w:color="auto"/>
              <w:bottom w:val="nil"/>
              <w:right w:val="single" w:sz="4" w:space="0" w:color="auto"/>
            </w:tcBorders>
            <w:hideMark/>
          </w:tcPr>
          <w:p w14:paraId="3485EEE8"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8.0</w:t>
            </w:r>
          </w:p>
        </w:tc>
        <w:tc>
          <w:tcPr>
            <w:tcW w:w="828" w:type="dxa"/>
            <w:tcBorders>
              <w:top w:val="single" w:sz="4" w:space="0" w:color="auto"/>
              <w:left w:val="single" w:sz="4" w:space="0" w:color="auto"/>
              <w:bottom w:val="nil"/>
              <w:right w:val="single" w:sz="4" w:space="0" w:color="auto"/>
            </w:tcBorders>
            <w:hideMark/>
          </w:tcPr>
          <w:p w14:paraId="112B1CD1"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3DFD2BEF"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IMD4</w:t>
            </w:r>
          </w:p>
        </w:tc>
      </w:tr>
      <w:tr w:rsidR="00EB3A54" w:rsidRPr="00EB3A54" w14:paraId="4B403C63" w14:textId="77777777" w:rsidTr="00EB3A54">
        <w:trPr>
          <w:trHeight w:val="187"/>
          <w:jc w:val="center"/>
        </w:trPr>
        <w:tc>
          <w:tcPr>
            <w:tcW w:w="2007" w:type="dxa"/>
            <w:tcBorders>
              <w:top w:val="nil"/>
              <w:left w:val="single" w:sz="4" w:space="0" w:color="auto"/>
              <w:bottom w:val="nil"/>
              <w:right w:val="single" w:sz="4" w:space="0" w:color="auto"/>
            </w:tcBorders>
          </w:tcPr>
          <w:p w14:paraId="5BDE2FBA"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5D9CBCF"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ja-JP"/>
                <w14:ligatures w14:val="standardContextual"/>
              </w:rPr>
              <w:t>n7</w:t>
            </w:r>
            <w:r w:rsidRPr="00EB3A54">
              <w:rPr>
                <w:rFonts w:ascii="Arial" w:eastAsia="Times New Roman" w:hAnsi="Arial" w:cs="Arial"/>
                <w:kern w:val="2"/>
                <w:sz w:val="18"/>
                <w:szCs w:val="18"/>
                <w:lang w:eastAsia="zh-CN"/>
                <w14:ligatures w14:val="standardContextual"/>
              </w:rPr>
              <w:t>7</w:t>
            </w:r>
          </w:p>
        </w:tc>
        <w:tc>
          <w:tcPr>
            <w:tcW w:w="975" w:type="dxa"/>
            <w:tcBorders>
              <w:top w:val="single" w:sz="4" w:space="0" w:color="auto"/>
              <w:left w:val="single" w:sz="4" w:space="0" w:color="auto"/>
              <w:bottom w:val="single" w:sz="4" w:space="0" w:color="auto"/>
              <w:right w:val="single" w:sz="4" w:space="0" w:color="auto"/>
            </w:tcBorders>
            <w:hideMark/>
          </w:tcPr>
          <w:p w14:paraId="3F6CAADA"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3720</w:t>
            </w:r>
          </w:p>
        </w:tc>
        <w:tc>
          <w:tcPr>
            <w:tcW w:w="1012" w:type="dxa"/>
            <w:tcBorders>
              <w:top w:val="single" w:sz="4" w:space="0" w:color="auto"/>
              <w:left w:val="single" w:sz="4" w:space="0" w:color="auto"/>
              <w:bottom w:val="single" w:sz="4" w:space="0" w:color="auto"/>
              <w:right w:val="single" w:sz="4" w:space="0" w:color="auto"/>
            </w:tcBorders>
            <w:hideMark/>
          </w:tcPr>
          <w:p w14:paraId="46E34157"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74E7FC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3988884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3720</w:t>
            </w:r>
          </w:p>
        </w:tc>
        <w:tc>
          <w:tcPr>
            <w:tcW w:w="797" w:type="dxa"/>
            <w:tcBorders>
              <w:top w:val="single" w:sz="4" w:space="0" w:color="auto"/>
              <w:left w:val="single" w:sz="4" w:space="0" w:color="auto"/>
              <w:bottom w:val="single" w:sz="4" w:space="0" w:color="auto"/>
              <w:right w:val="single" w:sz="4" w:space="0" w:color="auto"/>
            </w:tcBorders>
            <w:hideMark/>
          </w:tcPr>
          <w:p w14:paraId="45DFD75E"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755FC01"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ja-JP"/>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78B17772"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18"/>
                <w:lang w:eastAsia="ja-JP"/>
                <w14:ligatures w14:val="standardContextual"/>
              </w:rPr>
              <w:t>N/A</w:t>
            </w:r>
          </w:p>
        </w:tc>
      </w:tr>
      <w:tr w:rsidR="00EB3A54" w:rsidRPr="00EB3A54" w14:paraId="620E4275" w14:textId="77777777" w:rsidTr="00EB3A54">
        <w:trPr>
          <w:trHeight w:val="187"/>
          <w:jc w:val="center"/>
        </w:trPr>
        <w:tc>
          <w:tcPr>
            <w:tcW w:w="2007" w:type="dxa"/>
            <w:tcBorders>
              <w:top w:val="nil"/>
              <w:left w:val="single" w:sz="4" w:space="0" w:color="auto"/>
              <w:bottom w:val="nil"/>
              <w:right w:val="single" w:sz="4" w:space="0" w:color="auto"/>
            </w:tcBorders>
          </w:tcPr>
          <w:p w14:paraId="7A59720F"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479B052"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n2</w:t>
            </w:r>
          </w:p>
        </w:tc>
        <w:tc>
          <w:tcPr>
            <w:tcW w:w="975" w:type="dxa"/>
            <w:tcBorders>
              <w:top w:val="single" w:sz="4" w:space="0" w:color="auto"/>
              <w:left w:val="single" w:sz="4" w:space="0" w:color="auto"/>
              <w:bottom w:val="single" w:sz="4" w:space="0" w:color="auto"/>
              <w:right w:val="single" w:sz="4" w:space="0" w:color="auto"/>
            </w:tcBorders>
            <w:hideMark/>
          </w:tcPr>
          <w:p w14:paraId="5B6E11D4"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1885</w:t>
            </w:r>
          </w:p>
        </w:tc>
        <w:tc>
          <w:tcPr>
            <w:tcW w:w="1012" w:type="dxa"/>
            <w:tcBorders>
              <w:top w:val="single" w:sz="4" w:space="0" w:color="auto"/>
              <w:left w:val="single" w:sz="4" w:space="0" w:color="auto"/>
              <w:bottom w:val="single" w:sz="4" w:space="0" w:color="auto"/>
              <w:right w:val="single" w:sz="4" w:space="0" w:color="auto"/>
            </w:tcBorders>
            <w:hideMark/>
          </w:tcPr>
          <w:p w14:paraId="28AEDC44"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744E5E8"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934E0E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1965</w:t>
            </w:r>
          </w:p>
        </w:tc>
        <w:tc>
          <w:tcPr>
            <w:tcW w:w="797" w:type="dxa"/>
            <w:tcBorders>
              <w:top w:val="single" w:sz="4" w:space="0" w:color="auto"/>
              <w:left w:val="single" w:sz="4" w:space="0" w:color="auto"/>
              <w:bottom w:val="single" w:sz="4" w:space="0" w:color="auto"/>
              <w:right w:val="single" w:sz="4" w:space="0" w:color="auto"/>
            </w:tcBorders>
            <w:hideMark/>
          </w:tcPr>
          <w:p w14:paraId="4CA3EB48"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en-GB"/>
                <w14:ligatures w14:val="standardContextual"/>
              </w:rPr>
              <w:t>5</w:t>
            </w:r>
          </w:p>
        </w:tc>
        <w:tc>
          <w:tcPr>
            <w:tcW w:w="828" w:type="dxa"/>
            <w:tcBorders>
              <w:top w:val="single" w:sz="4" w:space="0" w:color="auto"/>
              <w:left w:val="single" w:sz="4" w:space="0" w:color="auto"/>
              <w:bottom w:val="single" w:sz="4" w:space="0" w:color="auto"/>
              <w:right w:val="single" w:sz="4" w:space="0" w:color="auto"/>
            </w:tcBorders>
            <w:hideMark/>
          </w:tcPr>
          <w:p w14:paraId="4786174D"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ja-JP"/>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E38BF42"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IMD5</w:t>
            </w:r>
          </w:p>
        </w:tc>
      </w:tr>
      <w:tr w:rsidR="00EB3A54" w:rsidRPr="00EB3A54" w14:paraId="21BC3F65" w14:textId="77777777" w:rsidTr="00EB3A54">
        <w:trPr>
          <w:trHeight w:val="187"/>
          <w:jc w:val="center"/>
        </w:trPr>
        <w:tc>
          <w:tcPr>
            <w:tcW w:w="2007" w:type="dxa"/>
            <w:tcBorders>
              <w:top w:val="nil"/>
              <w:left w:val="single" w:sz="4" w:space="0" w:color="auto"/>
              <w:bottom w:val="nil"/>
              <w:right w:val="single" w:sz="4" w:space="0" w:color="auto"/>
            </w:tcBorders>
          </w:tcPr>
          <w:p w14:paraId="58186987"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B9556E1"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6B32D2B9"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3810</w:t>
            </w:r>
          </w:p>
        </w:tc>
        <w:tc>
          <w:tcPr>
            <w:tcW w:w="1012" w:type="dxa"/>
            <w:tcBorders>
              <w:top w:val="single" w:sz="4" w:space="0" w:color="auto"/>
              <w:left w:val="single" w:sz="4" w:space="0" w:color="auto"/>
              <w:bottom w:val="single" w:sz="4" w:space="0" w:color="auto"/>
              <w:right w:val="single" w:sz="4" w:space="0" w:color="auto"/>
            </w:tcBorders>
            <w:hideMark/>
          </w:tcPr>
          <w:p w14:paraId="17CAED0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5EF32B7C"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31D8120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3810</w:t>
            </w:r>
          </w:p>
        </w:tc>
        <w:tc>
          <w:tcPr>
            <w:tcW w:w="797" w:type="dxa"/>
            <w:tcBorders>
              <w:top w:val="single" w:sz="4" w:space="0" w:color="auto"/>
              <w:left w:val="single" w:sz="4" w:space="0" w:color="auto"/>
              <w:bottom w:val="single" w:sz="4" w:space="0" w:color="auto"/>
              <w:right w:val="single" w:sz="4" w:space="0" w:color="auto"/>
            </w:tcBorders>
            <w:hideMark/>
          </w:tcPr>
          <w:p w14:paraId="4937A80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735CB16"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s="Arial"/>
                <w:kern w:val="2"/>
                <w:sz w:val="18"/>
                <w:szCs w:val="18"/>
                <w:lang w:eastAsia="ja-JP"/>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65BD142F"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N/A</w:t>
            </w:r>
          </w:p>
        </w:tc>
      </w:tr>
      <w:tr w:rsidR="00EB3A54" w:rsidRPr="00EB3A54" w14:paraId="4EC27EA8" w14:textId="77777777" w:rsidTr="00EB3A54">
        <w:trPr>
          <w:trHeight w:val="187"/>
          <w:jc w:val="center"/>
        </w:trPr>
        <w:tc>
          <w:tcPr>
            <w:tcW w:w="2007" w:type="dxa"/>
            <w:tcBorders>
              <w:top w:val="nil"/>
              <w:left w:val="single" w:sz="4" w:space="0" w:color="auto"/>
              <w:bottom w:val="nil"/>
              <w:right w:val="single" w:sz="4" w:space="0" w:color="auto"/>
            </w:tcBorders>
          </w:tcPr>
          <w:p w14:paraId="4DD8C3E2"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FDF85CD"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n2</w:t>
            </w:r>
          </w:p>
        </w:tc>
        <w:tc>
          <w:tcPr>
            <w:tcW w:w="975" w:type="dxa"/>
            <w:tcBorders>
              <w:top w:val="single" w:sz="4" w:space="0" w:color="auto"/>
              <w:left w:val="single" w:sz="4" w:space="0" w:color="auto"/>
              <w:bottom w:val="single" w:sz="4" w:space="0" w:color="auto"/>
              <w:right w:val="single" w:sz="4" w:space="0" w:color="auto"/>
            </w:tcBorders>
            <w:hideMark/>
          </w:tcPr>
          <w:p w14:paraId="0D1CD501"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kern w:val="2"/>
                <w:sz w:val="18"/>
                <w:szCs w:val="22"/>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26243E7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77C159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4E54556F"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kern w:val="2"/>
                <w:sz w:val="18"/>
                <w:szCs w:val="22"/>
                <w:lang w:eastAsia="zh-CN"/>
                <w14:ligatures w14:val="standardContextual"/>
              </w:rPr>
              <w:t>1987.5</w:t>
            </w:r>
          </w:p>
        </w:tc>
        <w:tc>
          <w:tcPr>
            <w:tcW w:w="797" w:type="dxa"/>
            <w:tcBorders>
              <w:top w:val="single" w:sz="4" w:space="0" w:color="auto"/>
              <w:left w:val="single" w:sz="4" w:space="0" w:color="auto"/>
              <w:bottom w:val="single" w:sz="4" w:space="0" w:color="auto"/>
              <w:right w:val="single" w:sz="4" w:space="0" w:color="auto"/>
            </w:tcBorders>
            <w:hideMark/>
          </w:tcPr>
          <w:p w14:paraId="145E6389"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kern w:val="2"/>
                <w:sz w:val="18"/>
                <w:szCs w:val="22"/>
                <w:lang w:eastAsia="zh-CN"/>
                <w14:ligatures w14:val="standardContextual"/>
              </w:rPr>
              <w:t>2.7</w:t>
            </w:r>
          </w:p>
        </w:tc>
        <w:tc>
          <w:tcPr>
            <w:tcW w:w="828" w:type="dxa"/>
            <w:tcBorders>
              <w:top w:val="single" w:sz="4" w:space="0" w:color="auto"/>
              <w:left w:val="single" w:sz="4" w:space="0" w:color="auto"/>
              <w:bottom w:val="single" w:sz="4" w:space="0" w:color="auto"/>
              <w:right w:val="single" w:sz="4" w:space="0" w:color="auto"/>
            </w:tcBorders>
            <w:hideMark/>
          </w:tcPr>
          <w:p w14:paraId="041D3AF1"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06ADD8E"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IMD7</w:t>
            </w:r>
          </w:p>
        </w:tc>
      </w:tr>
      <w:tr w:rsidR="00EB3A54" w:rsidRPr="00EB3A54" w14:paraId="648CFAA3" w14:textId="77777777" w:rsidTr="00EB3A54">
        <w:trPr>
          <w:trHeight w:val="187"/>
          <w:jc w:val="center"/>
        </w:trPr>
        <w:tc>
          <w:tcPr>
            <w:tcW w:w="2007" w:type="dxa"/>
            <w:tcBorders>
              <w:top w:val="nil"/>
              <w:left w:val="single" w:sz="4" w:space="0" w:color="auto"/>
              <w:bottom w:val="nil"/>
              <w:right w:val="single" w:sz="4" w:space="0" w:color="auto"/>
            </w:tcBorders>
          </w:tcPr>
          <w:p w14:paraId="1681C66E"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923" w:type="dxa"/>
            <w:tcBorders>
              <w:top w:val="single" w:sz="4" w:space="0" w:color="auto"/>
              <w:left w:val="single" w:sz="4" w:space="0" w:color="auto"/>
              <w:bottom w:val="nil"/>
              <w:right w:val="single" w:sz="4" w:space="0" w:color="auto"/>
            </w:tcBorders>
            <w:hideMark/>
          </w:tcPr>
          <w:p w14:paraId="0BA623CF"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n77</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hideMark/>
          </w:tcPr>
          <w:p w14:paraId="7FB8785D"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22"/>
                <w:lang w:eastAsia="ja-JP"/>
                <w14:ligatures w14:val="standardContextual"/>
              </w:rPr>
              <w:t>3455</w:t>
            </w:r>
          </w:p>
        </w:tc>
        <w:tc>
          <w:tcPr>
            <w:tcW w:w="1012" w:type="dxa"/>
            <w:tcBorders>
              <w:top w:val="single" w:sz="4" w:space="0" w:color="auto"/>
              <w:left w:val="single" w:sz="4" w:space="0" w:color="auto"/>
              <w:bottom w:val="single" w:sz="4" w:space="0" w:color="auto"/>
              <w:right w:val="single" w:sz="4" w:space="0" w:color="auto"/>
            </w:tcBorders>
            <w:hideMark/>
          </w:tcPr>
          <w:p w14:paraId="62EE8284"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22"/>
                <w:lang w:eastAsia="en-GB"/>
                <w14:ligatures w14:val="standardContextual"/>
              </w:rPr>
              <w:t>10</w:t>
            </w:r>
          </w:p>
        </w:tc>
        <w:tc>
          <w:tcPr>
            <w:tcW w:w="1379" w:type="dxa"/>
            <w:tcBorders>
              <w:top w:val="single" w:sz="4" w:space="0" w:color="auto"/>
              <w:left w:val="single" w:sz="4" w:space="0" w:color="auto"/>
              <w:bottom w:val="nil"/>
              <w:right w:val="single" w:sz="4" w:space="0" w:color="auto"/>
            </w:tcBorders>
            <w:hideMark/>
          </w:tcPr>
          <w:p w14:paraId="7311F02B"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Calibri" w:hAnsi="Arial" w:cs="Arial"/>
                <w:kern w:val="2"/>
                <w:sz w:val="18"/>
                <w:szCs w:val="22"/>
                <w:lang w:eastAsia="en-GB"/>
                <w14:ligatures w14:val="standardContextual"/>
              </w:rPr>
              <w:t>1 (RB</w:t>
            </w:r>
            <w:r w:rsidRPr="00EB3A54">
              <w:rPr>
                <w:rFonts w:ascii="Arial" w:eastAsia="Calibri" w:hAnsi="Arial" w:cs="Arial"/>
                <w:kern w:val="2"/>
                <w:sz w:val="18"/>
                <w:szCs w:val="22"/>
                <w:vertAlign w:val="subscript"/>
                <w:lang w:eastAsia="en-GB"/>
                <w14:ligatures w14:val="standardContextual"/>
              </w:rPr>
              <w:t>START</w:t>
            </w:r>
            <w:r w:rsidRPr="00EB3A54">
              <w:rPr>
                <w:rFonts w:ascii="Arial" w:eastAsia="Calibri" w:hAnsi="Arial"/>
                <w:kern w:val="2"/>
                <w:sz w:val="18"/>
                <w:szCs w:val="22"/>
                <w:lang w:eastAsia="en-GB"/>
                <w14:ligatures w14:val="standardContextual"/>
              </w:rPr>
              <w:t>=10)</w:t>
            </w:r>
          </w:p>
        </w:tc>
        <w:tc>
          <w:tcPr>
            <w:tcW w:w="881" w:type="dxa"/>
            <w:tcBorders>
              <w:top w:val="single" w:sz="4" w:space="0" w:color="auto"/>
              <w:left w:val="single" w:sz="4" w:space="0" w:color="auto"/>
              <w:bottom w:val="single" w:sz="4" w:space="0" w:color="auto"/>
              <w:right w:val="single" w:sz="4" w:space="0" w:color="auto"/>
            </w:tcBorders>
            <w:hideMark/>
          </w:tcPr>
          <w:p w14:paraId="1237A93F"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22"/>
                <w:lang w:eastAsia="ja-JP"/>
                <w14:ligatures w14:val="standardContextual"/>
              </w:rPr>
              <w:t>3455</w:t>
            </w:r>
          </w:p>
        </w:tc>
        <w:tc>
          <w:tcPr>
            <w:tcW w:w="797" w:type="dxa"/>
            <w:tcBorders>
              <w:top w:val="single" w:sz="4" w:space="0" w:color="auto"/>
              <w:left w:val="single" w:sz="4" w:space="0" w:color="auto"/>
              <w:bottom w:val="nil"/>
              <w:right w:val="single" w:sz="4" w:space="0" w:color="auto"/>
            </w:tcBorders>
            <w:hideMark/>
          </w:tcPr>
          <w:p w14:paraId="7C6480AB"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36A9157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0FA914BB"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ja-JP"/>
                <w14:ligatures w14:val="standardContextual"/>
              </w:rPr>
              <w:t>N/A</w:t>
            </w:r>
          </w:p>
        </w:tc>
      </w:tr>
      <w:tr w:rsidR="00EB3A54" w:rsidRPr="00EB3A54" w14:paraId="49EE08C0"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0F781B9B"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923" w:type="dxa"/>
            <w:tcBorders>
              <w:top w:val="nil"/>
              <w:left w:val="single" w:sz="4" w:space="0" w:color="auto"/>
              <w:bottom w:val="single" w:sz="4" w:space="0" w:color="auto"/>
              <w:right w:val="single" w:sz="4" w:space="0" w:color="auto"/>
            </w:tcBorders>
          </w:tcPr>
          <w:p w14:paraId="0DC7BB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hideMark/>
          </w:tcPr>
          <w:p w14:paraId="426B9F2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3945</w:t>
            </w:r>
          </w:p>
        </w:tc>
        <w:tc>
          <w:tcPr>
            <w:tcW w:w="1012" w:type="dxa"/>
            <w:tcBorders>
              <w:top w:val="single" w:sz="4" w:space="0" w:color="auto"/>
              <w:left w:val="single" w:sz="4" w:space="0" w:color="auto"/>
              <w:bottom w:val="single" w:sz="4" w:space="0" w:color="auto"/>
              <w:right w:val="single" w:sz="4" w:space="0" w:color="auto"/>
            </w:tcBorders>
            <w:hideMark/>
          </w:tcPr>
          <w:p w14:paraId="35C54FC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10</w:t>
            </w:r>
          </w:p>
        </w:tc>
        <w:tc>
          <w:tcPr>
            <w:tcW w:w="1379" w:type="dxa"/>
            <w:tcBorders>
              <w:top w:val="nil"/>
              <w:left w:val="single" w:sz="4" w:space="0" w:color="auto"/>
              <w:bottom w:val="single" w:sz="4" w:space="0" w:color="auto"/>
              <w:right w:val="single" w:sz="4" w:space="0" w:color="auto"/>
            </w:tcBorders>
            <w:hideMark/>
          </w:tcPr>
          <w:p w14:paraId="6D91FFAC" w14:textId="77777777" w:rsidR="00EB3A54" w:rsidRPr="00EB3A54" w:rsidRDefault="00EB3A54" w:rsidP="00EB3A54">
            <w:pPr>
              <w:keepNext/>
              <w:keepLines/>
              <w:spacing w:after="0" w:line="256" w:lineRule="auto"/>
              <w:jc w:val="center"/>
              <w:rPr>
                <w:rFonts w:ascii="Arial" w:eastAsia="Times New Roman" w:hAnsi="Arial" w:cs="Arial"/>
                <w:kern w:val="2"/>
                <w:sz w:val="14"/>
                <w:szCs w:val="16"/>
                <w:lang w:eastAsia="en-GB"/>
                <w14:ligatures w14:val="standardContextual"/>
              </w:rPr>
            </w:pPr>
            <w:r w:rsidRPr="00EB3A54">
              <w:rPr>
                <w:rFonts w:ascii="Arial" w:eastAsia="Calibri" w:hAnsi="Arial" w:cs="Arial"/>
                <w:kern w:val="2"/>
                <w:sz w:val="18"/>
                <w:szCs w:val="22"/>
                <w:lang w:eastAsia="en-GB"/>
                <w14:ligatures w14:val="standardContextual"/>
              </w:rPr>
              <w:t>1 (RB</w:t>
            </w:r>
            <w:r w:rsidRPr="00EB3A54">
              <w:rPr>
                <w:rFonts w:ascii="Arial" w:eastAsia="Calibri" w:hAnsi="Arial" w:cs="Arial"/>
                <w:kern w:val="2"/>
                <w:sz w:val="18"/>
                <w:szCs w:val="22"/>
                <w:vertAlign w:val="subscript"/>
                <w:lang w:eastAsia="en-GB"/>
                <w14:ligatures w14:val="standardContextual"/>
              </w:rPr>
              <w:t>START</w:t>
            </w:r>
            <w:r w:rsidRPr="00EB3A54">
              <w:rPr>
                <w:rFonts w:ascii="Arial" w:eastAsia="Calibri" w:hAnsi="Arial"/>
                <w:kern w:val="2"/>
                <w:sz w:val="18"/>
                <w:szCs w:val="22"/>
                <w:lang w:eastAsia="en-GB"/>
                <w14:ligatures w14:val="standardContextual"/>
              </w:rPr>
              <w:t>=0)</w:t>
            </w:r>
          </w:p>
        </w:tc>
        <w:tc>
          <w:tcPr>
            <w:tcW w:w="881" w:type="dxa"/>
            <w:tcBorders>
              <w:top w:val="single" w:sz="4" w:space="0" w:color="auto"/>
              <w:left w:val="single" w:sz="4" w:space="0" w:color="auto"/>
              <w:bottom w:val="single" w:sz="4" w:space="0" w:color="auto"/>
              <w:right w:val="single" w:sz="4" w:space="0" w:color="auto"/>
            </w:tcBorders>
            <w:hideMark/>
          </w:tcPr>
          <w:p w14:paraId="150A51C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3945</w:t>
            </w:r>
          </w:p>
        </w:tc>
        <w:tc>
          <w:tcPr>
            <w:tcW w:w="797" w:type="dxa"/>
            <w:tcBorders>
              <w:top w:val="nil"/>
              <w:left w:val="single" w:sz="4" w:space="0" w:color="auto"/>
              <w:bottom w:val="single" w:sz="4" w:space="0" w:color="auto"/>
              <w:right w:val="single" w:sz="4" w:space="0" w:color="auto"/>
            </w:tcBorders>
          </w:tcPr>
          <w:p w14:paraId="47F05FDD"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p>
        </w:tc>
        <w:tc>
          <w:tcPr>
            <w:tcW w:w="828" w:type="dxa"/>
            <w:tcBorders>
              <w:top w:val="nil"/>
              <w:left w:val="single" w:sz="4" w:space="0" w:color="auto"/>
              <w:bottom w:val="single" w:sz="4" w:space="0" w:color="auto"/>
              <w:right w:val="single" w:sz="4" w:space="0" w:color="auto"/>
            </w:tcBorders>
          </w:tcPr>
          <w:p w14:paraId="6B9A84F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21EADB5B"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ja-JP"/>
                <w14:ligatures w14:val="standardContextual"/>
              </w:rPr>
            </w:pPr>
          </w:p>
        </w:tc>
      </w:tr>
      <w:tr w:rsidR="00EB3A54" w:rsidRPr="00EB3A54" w14:paraId="30B4E3EA"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4BD28D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CA_n2-n78</w:t>
            </w:r>
          </w:p>
        </w:tc>
        <w:tc>
          <w:tcPr>
            <w:tcW w:w="923" w:type="dxa"/>
            <w:tcBorders>
              <w:top w:val="single" w:sz="4" w:space="0" w:color="auto"/>
              <w:left w:val="single" w:sz="4" w:space="0" w:color="auto"/>
              <w:bottom w:val="nil"/>
              <w:right w:val="single" w:sz="4" w:space="0" w:color="auto"/>
            </w:tcBorders>
            <w:hideMark/>
          </w:tcPr>
          <w:p w14:paraId="6791530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w:t>
            </w:r>
          </w:p>
        </w:tc>
        <w:tc>
          <w:tcPr>
            <w:tcW w:w="975" w:type="dxa"/>
            <w:tcBorders>
              <w:top w:val="single" w:sz="4" w:space="0" w:color="auto"/>
              <w:left w:val="single" w:sz="4" w:space="0" w:color="auto"/>
              <w:bottom w:val="nil"/>
              <w:right w:val="single" w:sz="4" w:space="0" w:color="auto"/>
            </w:tcBorders>
            <w:hideMark/>
          </w:tcPr>
          <w:p w14:paraId="4D2BFE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1855</w:t>
            </w:r>
          </w:p>
        </w:tc>
        <w:tc>
          <w:tcPr>
            <w:tcW w:w="1012" w:type="dxa"/>
            <w:tcBorders>
              <w:top w:val="single" w:sz="4" w:space="0" w:color="auto"/>
              <w:left w:val="single" w:sz="4" w:space="0" w:color="auto"/>
              <w:bottom w:val="nil"/>
              <w:right w:val="single" w:sz="4" w:space="0" w:color="auto"/>
            </w:tcBorders>
            <w:hideMark/>
          </w:tcPr>
          <w:p w14:paraId="2BD239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3B06E6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12D38B3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1935</w:t>
            </w:r>
          </w:p>
        </w:tc>
        <w:tc>
          <w:tcPr>
            <w:tcW w:w="797" w:type="dxa"/>
            <w:tcBorders>
              <w:top w:val="single" w:sz="4" w:space="0" w:color="auto"/>
              <w:left w:val="single" w:sz="4" w:space="0" w:color="auto"/>
              <w:bottom w:val="nil"/>
              <w:right w:val="single" w:sz="4" w:space="0" w:color="auto"/>
            </w:tcBorders>
            <w:hideMark/>
          </w:tcPr>
          <w:p w14:paraId="5890C28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26</w:t>
            </w:r>
          </w:p>
        </w:tc>
        <w:tc>
          <w:tcPr>
            <w:tcW w:w="828" w:type="dxa"/>
            <w:tcBorders>
              <w:top w:val="single" w:sz="4" w:space="0" w:color="auto"/>
              <w:left w:val="single" w:sz="4" w:space="0" w:color="auto"/>
              <w:bottom w:val="nil"/>
              <w:right w:val="single" w:sz="4" w:space="0" w:color="auto"/>
            </w:tcBorders>
            <w:hideMark/>
          </w:tcPr>
          <w:p w14:paraId="44829C9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61BD280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IMD2</w:t>
            </w:r>
            <w:r w:rsidRPr="00EB3A54">
              <w:rPr>
                <w:rFonts w:ascii="Arial" w:eastAsia="Times New Roman" w:hAnsi="Arial" w:cs="Arial"/>
                <w:kern w:val="2"/>
                <w:sz w:val="18"/>
                <w:szCs w:val="22"/>
                <w:vertAlign w:val="superscript"/>
                <w:lang w:eastAsia="ko-KR"/>
                <w14:ligatures w14:val="standardContextual"/>
              </w:rPr>
              <w:t>4</w:t>
            </w:r>
          </w:p>
        </w:tc>
      </w:tr>
      <w:tr w:rsidR="00EB3A54" w:rsidRPr="00EB3A54" w14:paraId="2FA663E3"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2698664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F982BE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4BD7FC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3790</w:t>
            </w:r>
          </w:p>
        </w:tc>
        <w:tc>
          <w:tcPr>
            <w:tcW w:w="1012" w:type="dxa"/>
            <w:tcBorders>
              <w:top w:val="single" w:sz="4" w:space="0" w:color="auto"/>
              <w:left w:val="single" w:sz="4" w:space="0" w:color="auto"/>
              <w:bottom w:val="single" w:sz="4" w:space="0" w:color="auto"/>
              <w:right w:val="single" w:sz="4" w:space="0" w:color="auto"/>
            </w:tcBorders>
            <w:hideMark/>
          </w:tcPr>
          <w:p w14:paraId="380A28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8CC22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4A5952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3790</w:t>
            </w:r>
          </w:p>
        </w:tc>
        <w:tc>
          <w:tcPr>
            <w:tcW w:w="797" w:type="dxa"/>
            <w:tcBorders>
              <w:top w:val="single" w:sz="4" w:space="0" w:color="auto"/>
              <w:left w:val="single" w:sz="4" w:space="0" w:color="auto"/>
              <w:bottom w:val="single" w:sz="4" w:space="0" w:color="auto"/>
              <w:right w:val="single" w:sz="4" w:space="0" w:color="auto"/>
            </w:tcBorders>
            <w:hideMark/>
          </w:tcPr>
          <w:p w14:paraId="5FBA2F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4C1E58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1D8FC5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2B80EC7C"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D52C2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CA_n3-n5</w:t>
            </w:r>
          </w:p>
        </w:tc>
        <w:tc>
          <w:tcPr>
            <w:tcW w:w="923" w:type="dxa"/>
            <w:tcBorders>
              <w:top w:val="single" w:sz="4" w:space="0" w:color="auto"/>
              <w:left w:val="single" w:sz="4" w:space="0" w:color="auto"/>
              <w:bottom w:val="single" w:sz="4" w:space="0" w:color="auto"/>
              <w:right w:val="single" w:sz="4" w:space="0" w:color="auto"/>
            </w:tcBorders>
            <w:hideMark/>
          </w:tcPr>
          <w:p w14:paraId="0AFF43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7DC7347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1771</w:t>
            </w:r>
          </w:p>
        </w:tc>
        <w:tc>
          <w:tcPr>
            <w:tcW w:w="1012" w:type="dxa"/>
            <w:tcBorders>
              <w:top w:val="single" w:sz="4" w:space="0" w:color="auto"/>
              <w:left w:val="single" w:sz="4" w:space="0" w:color="auto"/>
              <w:bottom w:val="single" w:sz="4" w:space="0" w:color="auto"/>
              <w:right w:val="single" w:sz="4" w:space="0" w:color="auto"/>
            </w:tcBorders>
            <w:hideMark/>
          </w:tcPr>
          <w:p w14:paraId="5E34036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0C74834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6CDD1F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1866</w:t>
            </w:r>
          </w:p>
        </w:tc>
        <w:tc>
          <w:tcPr>
            <w:tcW w:w="797" w:type="dxa"/>
            <w:tcBorders>
              <w:top w:val="single" w:sz="4" w:space="0" w:color="auto"/>
              <w:left w:val="single" w:sz="4" w:space="0" w:color="auto"/>
              <w:bottom w:val="single" w:sz="4" w:space="0" w:color="auto"/>
              <w:right w:val="single" w:sz="4" w:space="0" w:color="auto"/>
            </w:tcBorders>
            <w:hideMark/>
          </w:tcPr>
          <w:p w14:paraId="7A086A0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4</w:t>
            </w:r>
          </w:p>
        </w:tc>
        <w:tc>
          <w:tcPr>
            <w:tcW w:w="828" w:type="dxa"/>
            <w:tcBorders>
              <w:top w:val="single" w:sz="4" w:space="0" w:color="auto"/>
              <w:left w:val="single" w:sz="4" w:space="0" w:color="auto"/>
              <w:bottom w:val="single" w:sz="4" w:space="0" w:color="auto"/>
              <w:right w:val="single" w:sz="4" w:space="0" w:color="auto"/>
            </w:tcBorders>
            <w:hideMark/>
          </w:tcPr>
          <w:p w14:paraId="2FD880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FC6DF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IMD4</w:t>
            </w:r>
          </w:p>
        </w:tc>
      </w:tr>
      <w:tr w:rsidR="00EB3A54" w:rsidRPr="00EB3A54" w14:paraId="123A67E7"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0BFD20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8DC29B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hideMark/>
          </w:tcPr>
          <w:p w14:paraId="01398E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838</w:t>
            </w:r>
          </w:p>
        </w:tc>
        <w:tc>
          <w:tcPr>
            <w:tcW w:w="1012" w:type="dxa"/>
            <w:tcBorders>
              <w:top w:val="single" w:sz="4" w:space="0" w:color="auto"/>
              <w:left w:val="single" w:sz="4" w:space="0" w:color="auto"/>
              <w:bottom w:val="single" w:sz="4" w:space="0" w:color="auto"/>
              <w:right w:val="single" w:sz="4" w:space="0" w:color="auto"/>
            </w:tcBorders>
            <w:hideMark/>
          </w:tcPr>
          <w:p w14:paraId="182ECE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6B33CD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531DD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883</w:t>
            </w:r>
          </w:p>
        </w:tc>
        <w:tc>
          <w:tcPr>
            <w:tcW w:w="797" w:type="dxa"/>
            <w:tcBorders>
              <w:top w:val="single" w:sz="4" w:space="0" w:color="auto"/>
              <w:left w:val="single" w:sz="4" w:space="0" w:color="auto"/>
              <w:bottom w:val="single" w:sz="4" w:space="0" w:color="auto"/>
              <w:right w:val="single" w:sz="4" w:space="0" w:color="auto"/>
            </w:tcBorders>
            <w:hideMark/>
          </w:tcPr>
          <w:p w14:paraId="5506CF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153EFC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C2212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02590559"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65B0D00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4B2ACE6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443D9D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1721</w:t>
            </w:r>
          </w:p>
        </w:tc>
        <w:tc>
          <w:tcPr>
            <w:tcW w:w="1012" w:type="dxa"/>
            <w:tcBorders>
              <w:top w:val="single" w:sz="4" w:space="0" w:color="auto"/>
              <w:left w:val="single" w:sz="4" w:space="0" w:color="auto"/>
              <w:bottom w:val="single" w:sz="4" w:space="0" w:color="auto"/>
              <w:right w:val="single" w:sz="4" w:space="0" w:color="auto"/>
            </w:tcBorders>
            <w:hideMark/>
          </w:tcPr>
          <w:p w14:paraId="0AD07EB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B9ACB7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7C7C4D8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1816</w:t>
            </w:r>
          </w:p>
        </w:tc>
        <w:tc>
          <w:tcPr>
            <w:tcW w:w="797" w:type="dxa"/>
            <w:tcBorders>
              <w:top w:val="single" w:sz="4" w:space="0" w:color="auto"/>
              <w:left w:val="single" w:sz="4" w:space="0" w:color="auto"/>
              <w:bottom w:val="single" w:sz="4" w:space="0" w:color="auto"/>
              <w:right w:val="single" w:sz="4" w:space="0" w:color="auto"/>
            </w:tcBorders>
            <w:hideMark/>
          </w:tcPr>
          <w:p w14:paraId="47B7F26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6DB9E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258C3B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629B8EA8"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2C2ECDD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A9BBF4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hideMark/>
          </w:tcPr>
          <w:p w14:paraId="6404B45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838</w:t>
            </w:r>
          </w:p>
        </w:tc>
        <w:tc>
          <w:tcPr>
            <w:tcW w:w="1012" w:type="dxa"/>
            <w:tcBorders>
              <w:top w:val="single" w:sz="4" w:space="0" w:color="auto"/>
              <w:left w:val="single" w:sz="4" w:space="0" w:color="auto"/>
              <w:bottom w:val="single" w:sz="4" w:space="0" w:color="auto"/>
              <w:right w:val="single" w:sz="4" w:space="0" w:color="auto"/>
            </w:tcBorders>
            <w:hideMark/>
          </w:tcPr>
          <w:p w14:paraId="23867E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9BDAC4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C87821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883</w:t>
            </w:r>
          </w:p>
        </w:tc>
        <w:tc>
          <w:tcPr>
            <w:tcW w:w="797" w:type="dxa"/>
            <w:tcBorders>
              <w:top w:val="single" w:sz="4" w:space="0" w:color="auto"/>
              <w:left w:val="single" w:sz="4" w:space="0" w:color="auto"/>
              <w:bottom w:val="single" w:sz="4" w:space="0" w:color="auto"/>
              <w:right w:val="single" w:sz="4" w:space="0" w:color="auto"/>
            </w:tcBorders>
            <w:hideMark/>
          </w:tcPr>
          <w:p w14:paraId="7596020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hideMark/>
          </w:tcPr>
          <w:p w14:paraId="16D862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6360CF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IMD2</w:t>
            </w:r>
            <w:r w:rsidRPr="00EB3A54">
              <w:rPr>
                <w:rFonts w:ascii="Arial" w:eastAsia="Times New Roman" w:hAnsi="Arial" w:cs="Arial"/>
                <w:kern w:val="2"/>
                <w:sz w:val="18"/>
                <w:szCs w:val="22"/>
                <w:vertAlign w:val="superscript"/>
                <w:lang w:eastAsia="en-GB"/>
                <w14:ligatures w14:val="standardContextual"/>
              </w:rPr>
              <w:t>3</w:t>
            </w:r>
          </w:p>
        </w:tc>
      </w:tr>
      <w:tr w:rsidR="00EB3A54" w:rsidRPr="00EB3A54" w14:paraId="5D8885B6"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04BCAE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CA_n3-n7</w:t>
            </w:r>
          </w:p>
        </w:tc>
        <w:tc>
          <w:tcPr>
            <w:tcW w:w="923" w:type="dxa"/>
            <w:tcBorders>
              <w:top w:val="single" w:sz="4" w:space="0" w:color="auto"/>
              <w:left w:val="single" w:sz="4" w:space="0" w:color="auto"/>
              <w:bottom w:val="single" w:sz="4" w:space="0" w:color="auto"/>
              <w:right w:val="single" w:sz="4" w:space="0" w:color="auto"/>
            </w:tcBorders>
            <w:hideMark/>
          </w:tcPr>
          <w:p w14:paraId="558709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3893CCF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1730</w:t>
            </w:r>
          </w:p>
        </w:tc>
        <w:tc>
          <w:tcPr>
            <w:tcW w:w="1012" w:type="dxa"/>
            <w:tcBorders>
              <w:top w:val="single" w:sz="4" w:space="0" w:color="auto"/>
              <w:left w:val="single" w:sz="4" w:space="0" w:color="auto"/>
              <w:bottom w:val="single" w:sz="4" w:space="0" w:color="auto"/>
              <w:right w:val="single" w:sz="4" w:space="0" w:color="auto"/>
            </w:tcBorders>
            <w:hideMark/>
          </w:tcPr>
          <w:p w14:paraId="192A143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E5653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0D127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1825</w:t>
            </w:r>
          </w:p>
        </w:tc>
        <w:tc>
          <w:tcPr>
            <w:tcW w:w="797" w:type="dxa"/>
            <w:tcBorders>
              <w:top w:val="single" w:sz="4" w:space="0" w:color="auto"/>
              <w:left w:val="single" w:sz="4" w:space="0" w:color="auto"/>
              <w:bottom w:val="single" w:sz="4" w:space="0" w:color="auto"/>
              <w:right w:val="single" w:sz="4" w:space="0" w:color="auto"/>
            </w:tcBorders>
            <w:hideMark/>
          </w:tcPr>
          <w:p w14:paraId="02D92E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0E4A06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DEA388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657C94B3"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97E870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610328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w:t>
            </w:r>
          </w:p>
        </w:tc>
        <w:tc>
          <w:tcPr>
            <w:tcW w:w="975" w:type="dxa"/>
            <w:tcBorders>
              <w:top w:val="single" w:sz="4" w:space="0" w:color="auto"/>
              <w:left w:val="single" w:sz="4" w:space="0" w:color="auto"/>
              <w:bottom w:val="single" w:sz="4" w:space="0" w:color="auto"/>
              <w:right w:val="single" w:sz="4" w:space="0" w:color="auto"/>
            </w:tcBorders>
            <w:hideMark/>
          </w:tcPr>
          <w:p w14:paraId="166F23F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2535</w:t>
            </w:r>
          </w:p>
        </w:tc>
        <w:tc>
          <w:tcPr>
            <w:tcW w:w="1012" w:type="dxa"/>
            <w:tcBorders>
              <w:top w:val="single" w:sz="4" w:space="0" w:color="auto"/>
              <w:left w:val="single" w:sz="4" w:space="0" w:color="auto"/>
              <w:bottom w:val="single" w:sz="4" w:space="0" w:color="auto"/>
              <w:right w:val="single" w:sz="4" w:space="0" w:color="auto"/>
            </w:tcBorders>
            <w:hideMark/>
          </w:tcPr>
          <w:p w14:paraId="40C444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4479479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7BBB8D3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2655</w:t>
            </w:r>
          </w:p>
        </w:tc>
        <w:tc>
          <w:tcPr>
            <w:tcW w:w="797" w:type="dxa"/>
            <w:tcBorders>
              <w:top w:val="single" w:sz="4" w:space="0" w:color="auto"/>
              <w:left w:val="single" w:sz="4" w:space="0" w:color="auto"/>
              <w:bottom w:val="single" w:sz="4" w:space="0" w:color="auto"/>
              <w:right w:val="single" w:sz="4" w:space="0" w:color="auto"/>
            </w:tcBorders>
            <w:hideMark/>
          </w:tcPr>
          <w:p w14:paraId="65258DB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10.2</w:t>
            </w:r>
          </w:p>
        </w:tc>
        <w:tc>
          <w:tcPr>
            <w:tcW w:w="828" w:type="dxa"/>
            <w:tcBorders>
              <w:top w:val="single" w:sz="4" w:space="0" w:color="auto"/>
              <w:left w:val="single" w:sz="4" w:space="0" w:color="auto"/>
              <w:bottom w:val="single" w:sz="4" w:space="0" w:color="auto"/>
              <w:right w:val="single" w:sz="4" w:space="0" w:color="auto"/>
            </w:tcBorders>
            <w:hideMark/>
          </w:tcPr>
          <w:p w14:paraId="6CBB50D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91854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IMD4</w:t>
            </w:r>
          </w:p>
        </w:tc>
      </w:tr>
      <w:tr w:rsidR="00EB3A54" w:rsidRPr="00EB3A54" w14:paraId="3CC51B00"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7617EE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CA_n3-n8</w:t>
            </w:r>
          </w:p>
        </w:tc>
        <w:tc>
          <w:tcPr>
            <w:tcW w:w="923" w:type="dxa"/>
            <w:tcBorders>
              <w:top w:val="single" w:sz="4" w:space="0" w:color="auto"/>
              <w:left w:val="single" w:sz="4" w:space="0" w:color="auto"/>
              <w:bottom w:val="single" w:sz="4" w:space="0" w:color="auto"/>
              <w:right w:val="single" w:sz="4" w:space="0" w:color="auto"/>
            </w:tcBorders>
            <w:hideMark/>
          </w:tcPr>
          <w:p w14:paraId="724D4E2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1ABB6AC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1755</w:t>
            </w:r>
          </w:p>
        </w:tc>
        <w:tc>
          <w:tcPr>
            <w:tcW w:w="1012" w:type="dxa"/>
            <w:tcBorders>
              <w:top w:val="single" w:sz="4" w:space="0" w:color="auto"/>
              <w:left w:val="single" w:sz="4" w:space="0" w:color="auto"/>
              <w:bottom w:val="single" w:sz="4" w:space="0" w:color="auto"/>
              <w:right w:val="single" w:sz="4" w:space="0" w:color="auto"/>
            </w:tcBorders>
            <w:hideMark/>
          </w:tcPr>
          <w:p w14:paraId="22FD55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6BD161B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5A9E14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1850</w:t>
            </w:r>
          </w:p>
        </w:tc>
        <w:tc>
          <w:tcPr>
            <w:tcW w:w="797" w:type="dxa"/>
            <w:tcBorders>
              <w:top w:val="single" w:sz="4" w:space="0" w:color="auto"/>
              <w:left w:val="single" w:sz="4" w:space="0" w:color="auto"/>
              <w:bottom w:val="single" w:sz="4" w:space="0" w:color="auto"/>
              <w:right w:val="single" w:sz="4" w:space="0" w:color="auto"/>
            </w:tcBorders>
            <w:hideMark/>
          </w:tcPr>
          <w:p w14:paraId="7D76F2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7403C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659595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51FDC3EC" w14:textId="77777777" w:rsidTr="00EB3A54">
        <w:trPr>
          <w:trHeight w:val="187"/>
          <w:jc w:val="center"/>
        </w:trPr>
        <w:tc>
          <w:tcPr>
            <w:tcW w:w="2007" w:type="dxa"/>
            <w:tcBorders>
              <w:top w:val="nil"/>
              <w:left w:val="single" w:sz="4" w:space="0" w:color="auto"/>
              <w:bottom w:val="nil"/>
              <w:right w:val="single" w:sz="4" w:space="0" w:color="auto"/>
            </w:tcBorders>
          </w:tcPr>
          <w:p w14:paraId="70A991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44F795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n8</w:t>
            </w:r>
          </w:p>
        </w:tc>
        <w:tc>
          <w:tcPr>
            <w:tcW w:w="975" w:type="dxa"/>
            <w:tcBorders>
              <w:top w:val="single" w:sz="4" w:space="0" w:color="auto"/>
              <w:left w:val="single" w:sz="4" w:space="0" w:color="auto"/>
              <w:bottom w:val="single" w:sz="4" w:space="0" w:color="auto"/>
              <w:right w:val="single" w:sz="4" w:space="0" w:color="auto"/>
            </w:tcBorders>
            <w:hideMark/>
          </w:tcPr>
          <w:p w14:paraId="67EF46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900</w:t>
            </w:r>
          </w:p>
        </w:tc>
        <w:tc>
          <w:tcPr>
            <w:tcW w:w="1012" w:type="dxa"/>
            <w:tcBorders>
              <w:top w:val="single" w:sz="4" w:space="0" w:color="auto"/>
              <w:left w:val="single" w:sz="4" w:space="0" w:color="auto"/>
              <w:bottom w:val="single" w:sz="4" w:space="0" w:color="auto"/>
              <w:right w:val="single" w:sz="4" w:space="0" w:color="auto"/>
            </w:tcBorders>
            <w:hideMark/>
          </w:tcPr>
          <w:p w14:paraId="6162A1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FE4385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1512E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945</w:t>
            </w:r>
          </w:p>
        </w:tc>
        <w:tc>
          <w:tcPr>
            <w:tcW w:w="797" w:type="dxa"/>
            <w:tcBorders>
              <w:top w:val="single" w:sz="4" w:space="0" w:color="auto"/>
              <w:left w:val="single" w:sz="4" w:space="0" w:color="auto"/>
              <w:bottom w:val="single" w:sz="4" w:space="0" w:color="auto"/>
              <w:right w:val="single" w:sz="4" w:space="0" w:color="auto"/>
            </w:tcBorders>
            <w:hideMark/>
          </w:tcPr>
          <w:p w14:paraId="727885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8</w:t>
            </w:r>
          </w:p>
        </w:tc>
        <w:tc>
          <w:tcPr>
            <w:tcW w:w="828" w:type="dxa"/>
            <w:tcBorders>
              <w:top w:val="single" w:sz="4" w:space="0" w:color="auto"/>
              <w:left w:val="single" w:sz="4" w:space="0" w:color="auto"/>
              <w:bottom w:val="single" w:sz="4" w:space="0" w:color="auto"/>
              <w:right w:val="single" w:sz="4" w:space="0" w:color="auto"/>
            </w:tcBorders>
            <w:hideMark/>
          </w:tcPr>
          <w:p w14:paraId="14B8AD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BE7AD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IMD4</w:t>
            </w:r>
            <w:r w:rsidRPr="00EB3A54">
              <w:rPr>
                <w:rFonts w:ascii="Arial" w:eastAsia="Times New Roman" w:hAnsi="Arial"/>
                <w:kern w:val="2"/>
                <w:sz w:val="18"/>
                <w:szCs w:val="22"/>
                <w:vertAlign w:val="superscript"/>
                <w:lang w:eastAsia="en-GB"/>
                <w14:ligatures w14:val="standardContextual"/>
              </w:rPr>
              <w:t>4</w:t>
            </w:r>
          </w:p>
        </w:tc>
      </w:tr>
      <w:tr w:rsidR="00EB3A54" w:rsidRPr="00EB3A54" w14:paraId="60E11F0A" w14:textId="77777777" w:rsidTr="00EB3A54">
        <w:trPr>
          <w:trHeight w:val="187"/>
          <w:jc w:val="center"/>
        </w:trPr>
        <w:tc>
          <w:tcPr>
            <w:tcW w:w="2007" w:type="dxa"/>
            <w:tcBorders>
              <w:top w:val="nil"/>
              <w:left w:val="single" w:sz="4" w:space="0" w:color="auto"/>
              <w:bottom w:val="nil"/>
              <w:right w:val="single" w:sz="4" w:space="0" w:color="auto"/>
            </w:tcBorders>
          </w:tcPr>
          <w:p w14:paraId="0F520FE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A39AC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71A4F75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1747.5</w:t>
            </w:r>
          </w:p>
        </w:tc>
        <w:tc>
          <w:tcPr>
            <w:tcW w:w="1012" w:type="dxa"/>
            <w:tcBorders>
              <w:top w:val="single" w:sz="4" w:space="0" w:color="auto"/>
              <w:left w:val="single" w:sz="4" w:space="0" w:color="auto"/>
              <w:bottom w:val="single" w:sz="4" w:space="0" w:color="auto"/>
              <w:right w:val="single" w:sz="4" w:space="0" w:color="auto"/>
            </w:tcBorders>
            <w:hideMark/>
          </w:tcPr>
          <w:p w14:paraId="60B1001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015E7E8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2127DB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1842.5</w:t>
            </w:r>
          </w:p>
        </w:tc>
        <w:tc>
          <w:tcPr>
            <w:tcW w:w="797" w:type="dxa"/>
            <w:tcBorders>
              <w:top w:val="single" w:sz="4" w:space="0" w:color="auto"/>
              <w:left w:val="single" w:sz="4" w:space="0" w:color="auto"/>
              <w:bottom w:val="single" w:sz="4" w:space="0" w:color="auto"/>
              <w:right w:val="single" w:sz="4" w:space="0" w:color="auto"/>
            </w:tcBorders>
            <w:hideMark/>
          </w:tcPr>
          <w:p w14:paraId="110F3B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6.4</w:t>
            </w:r>
          </w:p>
        </w:tc>
        <w:tc>
          <w:tcPr>
            <w:tcW w:w="828" w:type="dxa"/>
            <w:tcBorders>
              <w:top w:val="single" w:sz="4" w:space="0" w:color="auto"/>
              <w:left w:val="single" w:sz="4" w:space="0" w:color="auto"/>
              <w:bottom w:val="single" w:sz="4" w:space="0" w:color="auto"/>
              <w:right w:val="single" w:sz="4" w:space="0" w:color="auto"/>
            </w:tcBorders>
            <w:hideMark/>
          </w:tcPr>
          <w:p w14:paraId="105D90F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0900A1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2D18B1D6"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3770A7B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7DECC3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n8</w:t>
            </w:r>
          </w:p>
        </w:tc>
        <w:tc>
          <w:tcPr>
            <w:tcW w:w="975" w:type="dxa"/>
            <w:tcBorders>
              <w:top w:val="single" w:sz="4" w:space="0" w:color="auto"/>
              <w:left w:val="single" w:sz="4" w:space="0" w:color="auto"/>
              <w:bottom w:val="single" w:sz="4" w:space="0" w:color="auto"/>
              <w:right w:val="single" w:sz="4" w:space="0" w:color="auto"/>
            </w:tcBorders>
            <w:hideMark/>
          </w:tcPr>
          <w:p w14:paraId="394DC87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897.5</w:t>
            </w:r>
          </w:p>
        </w:tc>
        <w:tc>
          <w:tcPr>
            <w:tcW w:w="1012" w:type="dxa"/>
            <w:tcBorders>
              <w:top w:val="single" w:sz="4" w:space="0" w:color="auto"/>
              <w:left w:val="single" w:sz="4" w:space="0" w:color="auto"/>
              <w:bottom w:val="single" w:sz="4" w:space="0" w:color="auto"/>
              <w:right w:val="single" w:sz="4" w:space="0" w:color="auto"/>
            </w:tcBorders>
            <w:hideMark/>
          </w:tcPr>
          <w:p w14:paraId="7810D0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819CDB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0F54B0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942.5</w:t>
            </w:r>
          </w:p>
        </w:tc>
        <w:tc>
          <w:tcPr>
            <w:tcW w:w="797" w:type="dxa"/>
            <w:tcBorders>
              <w:top w:val="single" w:sz="4" w:space="0" w:color="auto"/>
              <w:left w:val="single" w:sz="4" w:space="0" w:color="auto"/>
              <w:bottom w:val="single" w:sz="4" w:space="0" w:color="auto"/>
              <w:right w:val="single" w:sz="4" w:space="0" w:color="auto"/>
            </w:tcBorders>
            <w:hideMark/>
          </w:tcPr>
          <w:p w14:paraId="6D4C472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25357F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261CD9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61929885"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276B1704"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CA_n3-n18</w:t>
            </w:r>
          </w:p>
        </w:tc>
        <w:tc>
          <w:tcPr>
            <w:tcW w:w="923" w:type="dxa"/>
            <w:tcBorders>
              <w:top w:val="single" w:sz="4" w:space="0" w:color="auto"/>
              <w:left w:val="single" w:sz="4" w:space="0" w:color="auto"/>
              <w:bottom w:val="single" w:sz="4" w:space="0" w:color="auto"/>
              <w:right w:val="single" w:sz="4" w:space="0" w:color="auto"/>
            </w:tcBorders>
            <w:hideMark/>
          </w:tcPr>
          <w:p w14:paraId="525EB7BD"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en-GB"/>
                <w14:ligatures w14:val="standardContextual"/>
              </w:rPr>
              <w:t>n18</w:t>
            </w:r>
          </w:p>
        </w:tc>
        <w:tc>
          <w:tcPr>
            <w:tcW w:w="975" w:type="dxa"/>
            <w:tcBorders>
              <w:top w:val="single" w:sz="4" w:space="0" w:color="auto"/>
              <w:left w:val="single" w:sz="4" w:space="0" w:color="auto"/>
              <w:bottom w:val="single" w:sz="4" w:space="0" w:color="auto"/>
              <w:right w:val="single" w:sz="4" w:space="0" w:color="auto"/>
            </w:tcBorders>
            <w:hideMark/>
          </w:tcPr>
          <w:p w14:paraId="16BBABD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818</w:t>
            </w:r>
          </w:p>
        </w:tc>
        <w:tc>
          <w:tcPr>
            <w:tcW w:w="1012" w:type="dxa"/>
            <w:tcBorders>
              <w:top w:val="single" w:sz="4" w:space="0" w:color="auto"/>
              <w:left w:val="single" w:sz="4" w:space="0" w:color="auto"/>
              <w:bottom w:val="single" w:sz="4" w:space="0" w:color="auto"/>
              <w:right w:val="single" w:sz="4" w:space="0" w:color="auto"/>
            </w:tcBorders>
            <w:hideMark/>
          </w:tcPr>
          <w:p w14:paraId="38BC63A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E488E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07DAC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863</w:t>
            </w:r>
          </w:p>
        </w:tc>
        <w:tc>
          <w:tcPr>
            <w:tcW w:w="797" w:type="dxa"/>
            <w:tcBorders>
              <w:top w:val="single" w:sz="4" w:space="0" w:color="auto"/>
              <w:left w:val="single" w:sz="4" w:space="0" w:color="auto"/>
              <w:bottom w:val="single" w:sz="4" w:space="0" w:color="auto"/>
              <w:right w:val="single" w:sz="4" w:space="0" w:color="auto"/>
            </w:tcBorders>
            <w:hideMark/>
          </w:tcPr>
          <w:p w14:paraId="605D599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8432F1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471ECB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349C334D"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4FF20C1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3C5DBA5"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en-GB"/>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2887F8E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1731</w:t>
            </w:r>
          </w:p>
        </w:tc>
        <w:tc>
          <w:tcPr>
            <w:tcW w:w="1012" w:type="dxa"/>
            <w:tcBorders>
              <w:top w:val="single" w:sz="4" w:space="0" w:color="auto"/>
              <w:left w:val="single" w:sz="4" w:space="0" w:color="auto"/>
              <w:bottom w:val="single" w:sz="4" w:space="0" w:color="auto"/>
              <w:right w:val="single" w:sz="4" w:space="0" w:color="auto"/>
            </w:tcBorders>
            <w:hideMark/>
          </w:tcPr>
          <w:p w14:paraId="03644C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9DC4B0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33708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1826</w:t>
            </w:r>
          </w:p>
        </w:tc>
        <w:tc>
          <w:tcPr>
            <w:tcW w:w="797" w:type="dxa"/>
            <w:tcBorders>
              <w:top w:val="single" w:sz="4" w:space="0" w:color="auto"/>
              <w:left w:val="single" w:sz="4" w:space="0" w:color="auto"/>
              <w:bottom w:val="single" w:sz="4" w:space="0" w:color="auto"/>
              <w:right w:val="single" w:sz="4" w:space="0" w:color="auto"/>
            </w:tcBorders>
            <w:hideMark/>
          </w:tcPr>
          <w:p w14:paraId="0140E4B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4</w:t>
            </w:r>
          </w:p>
        </w:tc>
        <w:tc>
          <w:tcPr>
            <w:tcW w:w="828" w:type="dxa"/>
            <w:tcBorders>
              <w:top w:val="single" w:sz="4" w:space="0" w:color="auto"/>
              <w:left w:val="single" w:sz="4" w:space="0" w:color="auto"/>
              <w:bottom w:val="single" w:sz="4" w:space="0" w:color="auto"/>
              <w:right w:val="single" w:sz="4" w:space="0" w:color="auto"/>
            </w:tcBorders>
            <w:hideMark/>
          </w:tcPr>
          <w:p w14:paraId="3192EF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CF9576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57306995"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768D77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3C1F609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1AC9C2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1771</w:t>
            </w:r>
          </w:p>
        </w:tc>
        <w:tc>
          <w:tcPr>
            <w:tcW w:w="1012" w:type="dxa"/>
            <w:tcBorders>
              <w:top w:val="single" w:sz="4" w:space="0" w:color="auto"/>
              <w:left w:val="single" w:sz="4" w:space="0" w:color="auto"/>
              <w:bottom w:val="single" w:sz="4" w:space="0" w:color="auto"/>
              <w:right w:val="single" w:sz="4" w:space="0" w:color="auto"/>
            </w:tcBorders>
            <w:hideMark/>
          </w:tcPr>
          <w:p w14:paraId="49337D5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75CA54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83EA9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1866</w:t>
            </w:r>
          </w:p>
        </w:tc>
        <w:tc>
          <w:tcPr>
            <w:tcW w:w="797" w:type="dxa"/>
            <w:tcBorders>
              <w:top w:val="single" w:sz="4" w:space="0" w:color="auto"/>
              <w:left w:val="single" w:sz="4" w:space="0" w:color="auto"/>
              <w:bottom w:val="single" w:sz="4" w:space="0" w:color="auto"/>
              <w:right w:val="single" w:sz="4" w:space="0" w:color="auto"/>
            </w:tcBorders>
            <w:hideMark/>
          </w:tcPr>
          <w:p w14:paraId="37014EB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4</w:t>
            </w:r>
          </w:p>
        </w:tc>
        <w:tc>
          <w:tcPr>
            <w:tcW w:w="828" w:type="dxa"/>
            <w:tcBorders>
              <w:top w:val="single" w:sz="4" w:space="0" w:color="auto"/>
              <w:left w:val="single" w:sz="4" w:space="0" w:color="auto"/>
              <w:bottom w:val="single" w:sz="4" w:space="0" w:color="auto"/>
              <w:right w:val="single" w:sz="4" w:space="0" w:color="auto"/>
            </w:tcBorders>
            <w:hideMark/>
          </w:tcPr>
          <w:p w14:paraId="48355A4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1D659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IMD4</w:t>
            </w:r>
          </w:p>
        </w:tc>
      </w:tr>
      <w:tr w:rsidR="00EB3A54" w:rsidRPr="00EB3A54" w14:paraId="6BE74E52"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774F569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9B8BF8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n26</w:t>
            </w:r>
          </w:p>
        </w:tc>
        <w:tc>
          <w:tcPr>
            <w:tcW w:w="975" w:type="dxa"/>
            <w:tcBorders>
              <w:top w:val="single" w:sz="4" w:space="0" w:color="auto"/>
              <w:left w:val="single" w:sz="4" w:space="0" w:color="auto"/>
              <w:bottom w:val="single" w:sz="4" w:space="0" w:color="auto"/>
              <w:right w:val="single" w:sz="4" w:space="0" w:color="auto"/>
            </w:tcBorders>
            <w:hideMark/>
          </w:tcPr>
          <w:p w14:paraId="7F99A47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838</w:t>
            </w:r>
          </w:p>
        </w:tc>
        <w:tc>
          <w:tcPr>
            <w:tcW w:w="1012" w:type="dxa"/>
            <w:tcBorders>
              <w:top w:val="single" w:sz="4" w:space="0" w:color="auto"/>
              <w:left w:val="single" w:sz="4" w:space="0" w:color="auto"/>
              <w:bottom w:val="single" w:sz="4" w:space="0" w:color="auto"/>
              <w:right w:val="single" w:sz="4" w:space="0" w:color="auto"/>
            </w:tcBorders>
            <w:hideMark/>
          </w:tcPr>
          <w:p w14:paraId="444863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82E08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914D04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883</w:t>
            </w:r>
          </w:p>
        </w:tc>
        <w:tc>
          <w:tcPr>
            <w:tcW w:w="797" w:type="dxa"/>
            <w:tcBorders>
              <w:top w:val="single" w:sz="4" w:space="0" w:color="auto"/>
              <w:left w:val="single" w:sz="4" w:space="0" w:color="auto"/>
              <w:bottom w:val="single" w:sz="4" w:space="0" w:color="auto"/>
              <w:right w:val="single" w:sz="4" w:space="0" w:color="auto"/>
            </w:tcBorders>
            <w:hideMark/>
          </w:tcPr>
          <w:p w14:paraId="7E862C6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C62164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9FD77B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78D80414"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23B496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203554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34EABCB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1721</w:t>
            </w:r>
          </w:p>
        </w:tc>
        <w:tc>
          <w:tcPr>
            <w:tcW w:w="1012" w:type="dxa"/>
            <w:tcBorders>
              <w:top w:val="single" w:sz="4" w:space="0" w:color="auto"/>
              <w:left w:val="single" w:sz="4" w:space="0" w:color="auto"/>
              <w:bottom w:val="single" w:sz="4" w:space="0" w:color="auto"/>
              <w:right w:val="single" w:sz="4" w:space="0" w:color="auto"/>
            </w:tcBorders>
            <w:hideMark/>
          </w:tcPr>
          <w:p w14:paraId="2C56760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BF9965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1099E9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1816</w:t>
            </w:r>
          </w:p>
        </w:tc>
        <w:tc>
          <w:tcPr>
            <w:tcW w:w="797" w:type="dxa"/>
            <w:tcBorders>
              <w:top w:val="single" w:sz="4" w:space="0" w:color="auto"/>
              <w:left w:val="single" w:sz="4" w:space="0" w:color="auto"/>
              <w:bottom w:val="single" w:sz="4" w:space="0" w:color="auto"/>
              <w:right w:val="single" w:sz="4" w:space="0" w:color="auto"/>
            </w:tcBorders>
            <w:hideMark/>
          </w:tcPr>
          <w:p w14:paraId="6915BA8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1A2C0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BB2E3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499C3AA3"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12217BF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9C65A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n26</w:t>
            </w:r>
          </w:p>
        </w:tc>
        <w:tc>
          <w:tcPr>
            <w:tcW w:w="975" w:type="dxa"/>
            <w:tcBorders>
              <w:top w:val="single" w:sz="4" w:space="0" w:color="auto"/>
              <w:left w:val="single" w:sz="4" w:space="0" w:color="auto"/>
              <w:bottom w:val="single" w:sz="4" w:space="0" w:color="auto"/>
              <w:right w:val="single" w:sz="4" w:space="0" w:color="auto"/>
            </w:tcBorders>
            <w:hideMark/>
          </w:tcPr>
          <w:p w14:paraId="6FF48BB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838</w:t>
            </w:r>
          </w:p>
        </w:tc>
        <w:tc>
          <w:tcPr>
            <w:tcW w:w="1012" w:type="dxa"/>
            <w:tcBorders>
              <w:top w:val="single" w:sz="4" w:space="0" w:color="auto"/>
              <w:left w:val="single" w:sz="4" w:space="0" w:color="auto"/>
              <w:bottom w:val="single" w:sz="4" w:space="0" w:color="auto"/>
              <w:right w:val="single" w:sz="4" w:space="0" w:color="auto"/>
            </w:tcBorders>
            <w:hideMark/>
          </w:tcPr>
          <w:p w14:paraId="13A1A3D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B17EC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FD663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883</w:t>
            </w:r>
          </w:p>
        </w:tc>
        <w:tc>
          <w:tcPr>
            <w:tcW w:w="797" w:type="dxa"/>
            <w:tcBorders>
              <w:top w:val="single" w:sz="4" w:space="0" w:color="auto"/>
              <w:left w:val="single" w:sz="4" w:space="0" w:color="auto"/>
              <w:bottom w:val="single" w:sz="4" w:space="0" w:color="auto"/>
              <w:right w:val="single" w:sz="4" w:space="0" w:color="auto"/>
            </w:tcBorders>
            <w:hideMark/>
          </w:tcPr>
          <w:p w14:paraId="7EB00A4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26</w:t>
            </w:r>
          </w:p>
        </w:tc>
        <w:tc>
          <w:tcPr>
            <w:tcW w:w="828" w:type="dxa"/>
            <w:tcBorders>
              <w:top w:val="single" w:sz="4" w:space="0" w:color="auto"/>
              <w:left w:val="single" w:sz="4" w:space="0" w:color="auto"/>
              <w:bottom w:val="single" w:sz="4" w:space="0" w:color="auto"/>
              <w:right w:val="single" w:sz="4" w:space="0" w:color="auto"/>
            </w:tcBorders>
            <w:hideMark/>
          </w:tcPr>
          <w:p w14:paraId="428852C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2DBE99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IMD2</w:t>
            </w:r>
            <w:r w:rsidRPr="00EB3A54">
              <w:rPr>
                <w:rFonts w:ascii="Arial" w:eastAsia="Times New Roman" w:hAnsi="Arial" w:cs="Arial"/>
                <w:kern w:val="2"/>
                <w:sz w:val="18"/>
                <w:szCs w:val="22"/>
                <w:vertAlign w:val="superscript"/>
                <w:lang w:eastAsia="en-GB"/>
                <w14:ligatures w14:val="standardContextual"/>
              </w:rPr>
              <w:t>11</w:t>
            </w:r>
          </w:p>
        </w:tc>
      </w:tr>
      <w:tr w:rsidR="00EB3A54" w:rsidRPr="00EB3A54" w14:paraId="54427950"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9826CB1"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ja-JP"/>
                <w14:ligatures w14:val="standardContextual"/>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6B9074E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22"/>
                <w:lang w:eastAsia="en-GB"/>
                <w14:ligatures w14:val="standardContextual"/>
              </w:rPr>
              <w:t>3</w:t>
            </w:r>
          </w:p>
        </w:tc>
        <w:tc>
          <w:tcPr>
            <w:tcW w:w="975" w:type="dxa"/>
            <w:tcBorders>
              <w:top w:val="single" w:sz="4" w:space="0" w:color="auto"/>
              <w:left w:val="single" w:sz="4" w:space="0" w:color="auto"/>
              <w:bottom w:val="single" w:sz="4" w:space="0" w:color="auto"/>
              <w:right w:val="single" w:sz="4" w:space="0" w:color="auto"/>
            </w:tcBorders>
            <w:hideMark/>
          </w:tcPr>
          <w:p w14:paraId="1FE0A6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1775</w:t>
            </w:r>
          </w:p>
        </w:tc>
        <w:tc>
          <w:tcPr>
            <w:tcW w:w="1012" w:type="dxa"/>
            <w:tcBorders>
              <w:top w:val="single" w:sz="4" w:space="0" w:color="auto"/>
              <w:left w:val="single" w:sz="4" w:space="0" w:color="auto"/>
              <w:bottom w:val="single" w:sz="4" w:space="0" w:color="auto"/>
              <w:right w:val="single" w:sz="4" w:space="0" w:color="auto"/>
            </w:tcBorders>
            <w:hideMark/>
          </w:tcPr>
          <w:p w14:paraId="0860FA9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B79FDC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20A42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1870</w:t>
            </w:r>
          </w:p>
        </w:tc>
        <w:tc>
          <w:tcPr>
            <w:tcW w:w="797" w:type="dxa"/>
            <w:tcBorders>
              <w:top w:val="single" w:sz="4" w:space="0" w:color="auto"/>
              <w:left w:val="single" w:sz="4" w:space="0" w:color="auto"/>
              <w:bottom w:val="single" w:sz="4" w:space="0" w:color="auto"/>
              <w:right w:val="single" w:sz="4" w:space="0" w:color="auto"/>
            </w:tcBorders>
            <w:hideMark/>
          </w:tcPr>
          <w:p w14:paraId="3EA69FC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4</w:t>
            </w:r>
          </w:p>
        </w:tc>
        <w:tc>
          <w:tcPr>
            <w:tcW w:w="828" w:type="dxa"/>
            <w:tcBorders>
              <w:top w:val="single" w:sz="4" w:space="0" w:color="auto"/>
              <w:left w:val="single" w:sz="4" w:space="0" w:color="auto"/>
              <w:bottom w:val="single" w:sz="4" w:space="0" w:color="auto"/>
              <w:right w:val="single" w:sz="4" w:space="0" w:color="auto"/>
            </w:tcBorders>
            <w:hideMark/>
          </w:tcPr>
          <w:p w14:paraId="194BE59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FB2AA7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IMD4</w:t>
            </w:r>
          </w:p>
        </w:tc>
      </w:tr>
      <w:tr w:rsidR="00EB3A54" w:rsidRPr="00EB3A54" w14:paraId="55FADFD7"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1534C2FD"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4291DFB"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22"/>
                <w:lang w:eastAsia="en-GB"/>
                <w14:ligatures w14:val="standardContextual"/>
              </w:rPr>
              <w:t>20</w:t>
            </w:r>
          </w:p>
        </w:tc>
        <w:tc>
          <w:tcPr>
            <w:tcW w:w="975" w:type="dxa"/>
            <w:tcBorders>
              <w:top w:val="single" w:sz="4" w:space="0" w:color="auto"/>
              <w:left w:val="single" w:sz="4" w:space="0" w:color="auto"/>
              <w:bottom w:val="single" w:sz="4" w:space="0" w:color="auto"/>
              <w:right w:val="single" w:sz="4" w:space="0" w:color="auto"/>
            </w:tcBorders>
            <w:hideMark/>
          </w:tcPr>
          <w:p w14:paraId="586FF7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840</w:t>
            </w:r>
          </w:p>
        </w:tc>
        <w:tc>
          <w:tcPr>
            <w:tcW w:w="1012" w:type="dxa"/>
            <w:tcBorders>
              <w:top w:val="single" w:sz="4" w:space="0" w:color="auto"/>
              <w:left w:val="single" w:sz="4" w:space="0" w:color="auto"/>
              <w:bottom w:val="single" w:sz="4" w:space="0" w:color="auto"/>
              <w:right w:val="single" w:sz="4" w:space="0" w:color="auto"/>
            </w:tcBorders>
            <w:hideMark/>
          </w:tcPr>
          <w:p w14:paraId="5A6D66F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2149A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B7343F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799</w:t>
            </w:r>
          </w:p>
        </w:tc>
        <w:tc>
          <w:tcPr>
            <w:tcW w:w="797" w:type="dxa"/>
            <w:tcBorders>
              <w:top w:val="single" w:sz="4" w:space="0" w:color="auto"/>
              <w:left w:val="single" w:sz="4" w:space="0" w:color="auto"/>
              <w:bottom w:val="single" w:sz="4" w:space="0" w:color="auto"/>
              <w:right w:val="single" w:sz="4" w:space="0" w:color="auto"/>
            </w:tcBorders>
            <w:hideMark/>
          </w:tcPr>
          <w:p w14:paraId="70044F6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067CE8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96A16D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17AA5527"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146A1B9E"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5B22E13"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22"/>
                <w:lang w:eastAsia="en-GB"/>
                <w14:ligatures w14:val="standardContextual"/>
              </w:rPr>
              <w:t>3</w:t>
            </w:r>
          </w:p>
        </w:tc>
        <w:tc>
          <w:tcPr>
            <w:tcW w:w="975" w:type="dxa"/>
            <w:tcBorders>
              <w:top w:val="single" w:sz="4" w:space="0" w:color="auto"/>
              <w:left w:val="single" w:sz="4" w:space="0" w:color="auto"/>
              <w:bottom w:val="single" w:sz="4" w:space="0" w:color="auto"/>
              <w:right w:val="single" w:sz="4" w:space="0" w:color="auto"/>
            </w:tcBorders>
            <w:hideMark/>
          </w:tcPr>
          <w:p w14:paraId="5F9E792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1735</w:t>
            </w:r>
          </w:p>
        </w:tc>
        <w:tc>
          <w:tcPr>
            <w:tcW w:w="1012" w:type="dxa"/>
            <w:tcBorders>
              <w:top w:val="single" w:sz="4" w:space="0" w:color="auto"/>
              <w:left w:val="single" w:sz="4" w:space="0" w:color="auto"/>
              <w:bottom w:val="single" w:sz="4" w:space="0" w:color="auto"/>
              <w:right w:val="single" w:sz="4" w:space="0" w:color="auto"/>
            </w:tcBorders>
            <w:hideMark/>
          </w:tcPr>
          <w:p w14:paraId="5D9A965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E87A61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4FC53B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1830</w:t>
            </w:r>
          </w:p>
        </w:tc>
        <w:tc>
          <w:tcPr>
            <w:tcW w:w="797" w:type="dxa"/>
            <w:tcBorders>
              <w:top w:val="single" w:sz="4" w:space="0" w:color="auto"/>
              <w:left w:val="single" w:sz="4" w:space="0" w:color="auto"/>
              <w:bottom w:val="single" w:sz="4" w:space="0" w:color="auto"/>
              <w:right w:val="single" w:sz="4" w:space="0" w:color="auto"/>
            </w:tcBorders>
            <w:hideMark/>
          </w:tcPr>
          <w:p w14:paraId="5F2481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68DB16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4DC04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014FE508"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7C9189A3"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65A359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22"/>
                <w:lang w:eastAsia="en-GB"/>
                <w14:ligatures w14:val="standardContextual"/>
              </w:rPr>
              <w:t>20</w:t>
            </w:r>
          </w:p>
        </w:tc>
        <w:tc>
          <w:tcPr>
            <w:tcW w:w="975" w:type="dxa"/>
            <w:tcBorders>
              <w:top w:val="single" w:sz="4" w:space="0" w:color="auto"/>
              <w:left w:val="single" w:sz="4" w:space="0" w:color="auto"/>
              <w:bottom w:val="single" w:sz="4" w:space="0" w:color="auto"/>
              <w:right w:val="single" w:sz="4" w:space="0" w:color="auto"/>
            </w:tcBorders>
            <w:hideMark/>
          </w:tcPr>
          <w:p w14:paraId="7DC5BF2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847</w:t>
            </w:r>
          </w:p>
        </w:tc>
        <w:tc>
          <w:tcPr>
            <w:tcW w:w="1012" w:type="dxa"/>
            <w:tcBorders>
              <w:top w:val="single" w:sz="4" w:space="0" w:color="auto"/>
              <w:left w:val="single" w:sz="4" w:space="0" w:color="auto"/>
              <w:bottom w:val="single" w:sz="4" w:space="0" w:color="auto"/>
              <w:right w:val="single" w:sz="4" w:space="0" w:color="auto"/>
            </w:tcBorders>
            <w:hideMark/>
          </w:tcPr>
          <w:p w14:paraId="264461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85342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D1974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806</w:t>
            </w:r>
          </w:p>
        </w:tc>
        <w:tc>
          <w:tcPr>
            <w:tcW w:w="797" w:type="dxa"/>
            <w:tcBorders>
              <w:top w:val="single" w:sz="4" w:space="0" w:color="auto"/>
              <w:left w:val="single" w:sz="4" w:space="0" w:color="auto"/>
              <w:bottom w:val="single" w:sz="4" w:space="0" w:color="auto"/>
              <w:right w:val="single" w:sz="4" w:space="0" w:color="auto"/>
            </w:tcBorders>
            <w:hideMark/>
          </w:tcPr>
          <w:p w14:paraId="7497C19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9</w:t>
            </w:r>
          </w:p>
        </w:tc>
        <w:tc>
          <w:tcPr>
            <w:tcW w:w="828" w:type="dxa"/>
            <w:tcBorders>
              <w:top w:val="single" w:sz="4" w:space="0" w:color="auto"/>
              <w:left w:val="single" w:sz="4" w:space="0" w:color="auto"/>
              <w:bottom w:val="single" w:sz="4" w:space="0" w:color="auto"/>
              <w:right w:val="single" w:sz="4" w:space="0" w:color="auto"/>
            </w:tcBorders>
            <w:hideMark/>
          </w:tcPr>
          <w:p w14:paraId="7CEAD5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8138E8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s="Arial"/>
                <w:kern w:val="2"/>
                <w:sz w:val="18"/>
                <w:szCs w:val="22"/>
                <w:lang w:eastAsia="en-GB"/>
                <w14:ligatures w14:val="standardContextual"/>
              </w:rPr>
              <w:t>IMD4</w:t>
            </w:r>
          </w:p>
        </w:tc>
      </w:tr>
      <w:tr w:rsidR="00EB3A54" w:rsidRPr="00EB3A54" w14:paraId="3E1ED16B" w14:textId="77777777" w:rsidTr="00EB3A54">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71120D6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CA</w:t>
            </w:r>
            <w:r w:rsidRPr="00EB3A54">
              <w:rPr>
                <w:rFonts w:ascii="Arial" w:eastAsia="Times New Roman" w:hAnsi="Arial" w:cs="Arial"/>
                <w:kern w:val="2"/>
                <w:sz w:val="18"/>
                <w:szCs w:val="18"/>
                <w:lang w:eastAsia="en-GB"/>
                <w14:ligatures w14:val="standardContextual"/>
              </w:rPr>
              <w:t>_</w:t>
            </w:r>
            <w:r w:rsidRPr="00EB3A54">
              <w:rPr>
                <w:rFonts w:ascii="Arial" w:eastAsia="Times New Roman" w:hAnsi="Arial" w:cs="Arial"/>
                <w:kern w:val="2"/>
                <w:sz w:val="18"/>
                <w:szCs w:val="18"/>
                <w:lang w:eastAsia="zh-CN"/>
                <w14:ligatures w14:val="standardContextual"/>
              </w:rPr>
              <w:t>n3</w:t>
            </w:r>
            <w:r w:rsidRPr="00EB3A54">
              <w:rPr>
                <w:rFonts w:ascii="Arial" w:eastAsia="Times New Roman" w:hAnsi="Arial" w:cs="Arial"/>
                <w:kern w:val="2"/>
                <w:sz w:val="18"/>
                <w:szCs w:val="18"/>
                <w:lang w:eastAsia="en-GB"/>
                <w14:ligatures w14:val="standardContextual"/>
              </w:rPr>
              <w:t>-</w:t>
            </w:r>
            <w:r w:rsidRPr="00EB3A54">
              <w:rPr>
                <w:rFonts w:ascii="Arial" w:eastAsia="Times New Roman" w:hAnsi="Arial" w:cs="Arial"/>
                <w:kern w:val="2"/>
                <w:sz w:val="18"/>
                <w:szCs w:val="18"/>
                <w:lang w:eastAsia="zh-CN"/>
                <w14:ligatures w14:val="standardContextual"/>
              </w:rPr>
              <w:t>n38</w:t>
            </w:r>
          </w:p>
        </w:tc>
        <w:tc>
          <w:tcPr>
            <w:tcW w:w="923" w:type="dxa"/>
            <w:tcBorders>
              <w:top w:val="single" w:sz="4" w:space="0" w:color="auto"/>
              <w:left w:val="single" w:sz="4" w:space="0" w:color="auto"/>
              <w:bottom w:val="single" w:sz="4" w:space="0" w:color="auto"/>
              <w:right w:val="single" w:sz="4" w:space="0" w:color="auto"/>
            </w:tcBorders>
            <w:hideMark/>
          </w:tcPr>
          <w:p w14:paraId="5C998D7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09D54A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1713</w:t>
            </w:r>
          </w:p>
        </w:tc>
        <w:tc>
          <w:tcPr>
            <w:tcW w:w="1012" w:type="dxa"/>
            <w:tcBorders>
              <w:top w:val="single" w:sz="4" w:space="0" w:color="auto"/>
              <w:left w:val="single" w:sz="4" w:space="0" w:color="auto"/>
              <w:bottom w:val="single" w:sz="4" w:space="0" w:color="auto"/>
              <w:right w:val="single" w:sz="4" w:space="0" w:color="auto"/>
            </w:tcBorders>
            <w:hideMark/>
          </w:tcPr>
          <w:p w14:paraId="56AA218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7D40C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CF75F9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1808</w:t>
            </w:r>
          </w:p>
        </w:tc>
        <w:tc>
          <w:tcPr>
            <w:tcW w:w="797" w:type="dxa"/>
            <w:tcBorders>
              <w:top w:val="single" w:sz="4" w:space="0" w:color="auto"/>
              <w:left w:val="single" w:sz="4" w:space="0" w:color="auto"/>
              <w:bottom w:val="single" w:sz="4" w:space="0" w:color="auto"/>
              <w:right w:val="single" w:sz="4" w:space="0" w:color="auto"/>
            </w:tcBorders>
            <w:hideMark/>
          </w:tcPr>
          <w:p w14:paraId="391B827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8.2</w:t>
            </w:r>
          </w:p>
        </w:tc>
        <w:tc>
          <w:tcPr>
            <w:tcW w:w="828" w:type="dxa"/>
            <w:tcBorders>
              <w:top w:val="single" w:sz="4" w:space="0" w:color="auto"/>
              <w:left w:val="single" w:sz="4" w:space="0" w:color="auto"/>
              <w:bottom w:val="single" w:sz="4" w:space="0" w:color="auto"/>
              <w:right w:val="single" w:sz="4" w:space="0" w:color="auto"/>
            </w:tcBorders>
            <w:hideMark/>
          </w:tcPr>
          <w:p w14:paraId="6F6902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2A87FDC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IMD4</w:t>
            </w:r>
          </w:p>
        </w:tc>
      </w:tr>
      <w:tr w:rsidR="00EB3A54" w:rsidRPr="00EB3A54" w14:paraId="346E97BE" w14:textId="77777777" w:rsidTr="00EB3A54">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3F54DCD3" w14:textId="77777777" w:rsidR="00EB3A54" w:rsidRPr="00EB3A54" w:rsidRDefault="00EB3A54" w:rsidP="00EB3A54">
            <w:pPr>
              <w:spacing w:after="0"/>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5A8542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n38</w:t>
            </w:r>
          </w:p>
        </w:tc>
        <w:tc>
          <w:tcPr>
            <w:tcW w:w="975" w:type="dxa"/>
            <w:tcBorders>
              <w:top w:val="single" w:sz="4" w:space="0" w:color="auto"/>
              <w:left w:val="single" w:sz="4" w:space="0" w:color="auto"/>
              <w:bottom w:val="single" w:sz="4" w:space="0" w:color="auto"/>
              <w:right w:val="single" w:sz="4" w:space="0" w:color="auto"/>
            </w:tcBorders>
            <w:hideMark/>
          </w:tcPr>
          <w:p w14:paraId="15B163A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2617</w:t>
            </w:r>
          </w:p>
        </w:tc>
        <w:tc>
          <w:tcPr>
            <w:tcW w:w="1012" w:type="dxa"/>
            <w:tcBorders>
              <w:top w:val="single" w:sz="4" w:space="0" w:color="auto"/>
              <w:left w:val="single" w:sz="4" w:space="0" w:color="auto"/>
              <w:bottom w:val="single" w:sz="4" w:space="0" w:color="auto"/>
              <w:right w:val="single" w:sz="4" w:space="0" w:color="auto"/>
            </w:tcBorders>
            <w:hideMark/>
          </w:tcPr>
          <w:p w14:paraId="51484D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DD755D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905A5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2617</w:t>
            </w:r>
          </w:p>
        </w:tc>
        <w:tc>
          <w:tcPr>
            <w:tcW w:w="797" w:type="dxa"/>
            <w:tcBorders>
              <w:top w:val="single" w:sz="4" w:space="0" w:color="auto"/>
              <w:left w:val="single" w:sz="4" w:space="0" w:color="auto"/>
              <w:bottom w:val="single" w:sz="4" w:space="0" w:color="auto"/>
              <w:right w:val="single" w:sz="4" w:space="0" w:color="auto"/>
            </w:tcBorders>
            <w:hideMark/>
          </w:tcPr>
          <w:p w14:paraId="589C8C0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TW"/>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8B596E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396A0C8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N/A</w:t>
            </w:r>
          </w:p>
        </w:tc>
      </w:tr>
      <w:tr w:rsidR="00EB3A54" w:rsidRPr="00EB3A54" w14:paraId="776C699A"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11C0169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lastRenderedPageBreak/>
              <w:t>CA_n3-n41</w:t>
            </w:r>
          </w:p>
        </w:tc>
        <w:tc>
          <w:tcPr>
            <w:tcW w:w="923" w:type="dxa"/>
            <w:tcBorders>
              <w:top w:val="single" w:sz="4" w:space="0" w:color="auto"/>
              <w:left w:val="single" w:sz="4" w:space="0" w:color="auto"/>
              <w:bottom w:val="single" w:sz="4" w:space="0" w:color="auto"/>
              <w:right w:val="single" w:sz="4" w:space="0" w:color="auto"/>
            </w:tcBorders>
            <w:hideMark/>
          </w:tcPr>
          <w:p w14:paraId="112E512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38ED14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1740</w:t>
            </w:r>
          </w:p>
        </w:tc>
        <w:tc>
          <w:tcPr>
            <w:tcW w:w="1012" w:type="dxa"/>
            <w:tcBorders>
              <w:top w:val="single" w:sz="4" w:space="0" w:color="auto"/>
              <w:left w:val="single" w:sz="4" w:space="0" w:color="auto"/>
              <w:bottom w:val="single" w:sz="4" w:space="0" w:color="auto"/>
              <w:right w:val="single" w:sz="4" w:space="0" w:color="auto"/>
            </w:tcBorders>
            <w:hideMark/>
          </w:tcPr>
          <w:p w14:paraId="7A3459D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456807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2EF6E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1835</w:t>
            </w:r>
          </w:p>
        </w:tc>
        <w:tc>
          <w:tcPr>
            <w:tcW w:w="797" w:type="dxa"/>
            <w:tcBorders>
              <w:top w:val="single" w:sz="4" w:space="0" w:color="auto"/>
              <w:left w:val="single" w:sz="4" w:space="0" w:color="auto"/>
              <w:bottom w:val="single" w:sz="4" w:space="0" w:color="auto"/>
              <w:right w:val="single" w:sz="4" w:space="0" w:color="auto"/>
            </w:tcBorders>
            <w:hideMark/>
          </w:tcPr>
          <w:p w14:paraId="7676A2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8.2</w:t>
            </w:r>
          </w:p>
        </w:tc>
        <w:tc>
          <w:tcPr>
            <w:tcW w:w="828" w:type="dxa"/>
            <w:tcBorders>
              <w:top w:val="single" w:sz="4" w:space="0" w:color="auto"/>
              <w:left w:val="single" w:sz="4" w:space="0" w:color="auto"/>
              <w:bottom w:val="single" w:sz="4" w:space="0" w:color="auto"/>
              <w:right w:val="single" w:sz="4" w:space="0" w:color="auto"/>
            </w:tcBorders>
            <w:hideMark/>
          </w:tcPr>
          <w:p w14:paraId="405010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A93E9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IMD4</w:t>
            </w:r>
          </w:p>
        </w:tc>
      </w:tr>
      <w:tr w:rsidR="00EB3A54" w:rsidRPr="00EB3A54" w14:paraId="2380F55D" w14:textId="77777777" w:rsidTr="00EB3A54">
        <w:trPr>
          <w:trHeight w:val="187"/>
          <w:jc w:val="center"/>
        </w:trPr>
        <w:tc>
          <w:tcPr>
            <w:tcW w:w="2007" w:type="dxa"/>
            <w:tcBorders>
              <w:top w:val="nil"/>
              <w:left w:val="single" w:sz="4" w:space="0" w:color="auto"/>
              <w:bottom w:val="nil"/>
              <w:right w:val="single" w:sz="4" w:space="0" w:color="auto"/>
            </w:tcBorders>
          </w:tcPr>
          <w:p w14:paraId="151C2A7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495D1E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n41</w:t>
            </w:r>
          </w:p>
        </w:tc>
        <w:tc>
          <w:tcPr>
            <w:tcW w:w="975" w:type="dxa"/>
            <w:tcBorders>
              <w:top w:val="single" w:sz="4" w:space="0" w:color="auto"/>
              <w:left w:val="single" w:sz="4" w:space="0" w:color="auto"/>
              <w:bottom w:val="single" w:sz="4" w:space="0" w:color="auto"/>
              <w:right w:val="single" w:sz="4" w:space="0" w:color="auto"/>
            </w:tcBorders>
            <w:hideMark/>
          </w:tcPr>
          <w:p w14:paraId="32A2470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2657.5</w:t>
            </w:r>
          </w:p>
        </w:tc>
        <w:tc>
          <w:tcPr>
            <w:tcW w:w="1012" w:type="dxa"/>
            <w:tcBorders>
              <w:top w:val="single" w:sz="4" w:space="0" w:color="auto"/>
              <w:left w:val="single" w:sz="4" w:space="0" w:color="auto"/>
              <w:bottom w:val="single" w:sz="4" w:space="0" w:color="auto"/>
              <w:right w:val="single" w:sz="4" w:space="0" w:color="auto"/>
            </w:tcBorders>
            <w:hideMark/>
          </w:tcPr>
          <w:p w14:paraId="168B0BA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6F4A6C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152B36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2657.5</w:t>
            </w:r>
          </w:p>
        </w:tc>
        <w:tc>
          <w:tcPr>
            <w:tcW w:w="797" w:type="dxa"/>
            <w:tcBorders>
              <w:top w:val="single" w:sz="4" w:space="0" w:color="auto"/>
              <w:left w:val="single" w:sz="4" w:space="0" w:color="auto"/>
              <w:bottom w:val="single" w:sz="4" w:space="0" w:color="auto"/>
              <w:right w:val="single" w:sz="4" w:space="0" w:color="auto"/>
            </w:tcBorders>
            <w:hideMark/>
          </w:tcPr>
          <w:p w14:paraId="35DD421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43C81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203B71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218DA3AB" w14:textId="77777777" w:rsidTr="00EB3A54">
        <w:trPr>
          <w:trHeight w:val="187"/>
          <w:jc w:val="center"/>
        </w:trPr>
        <w:tc>
          <w:tcPr>
            <w:tcW w:w="2007" w:type="dxa"/>
            <w:tcBorders>
              <w:top w:val="nil"/>
              <w:left w:val="single" w:sz="4" w:space="0" w:color="auto"/>
              <w:bottom w:val="nil"/>
              <w:right w:val="single" w:sz="4" w:space="0" w:color="auto"/>
            </w:tcBorders>
          </w:tcPr>
          <w:p w14:paraId="2551A5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856AD2B"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n3</w:t>
            </w:r>
          </w:p>
        </w:tc>
        <w:tc>
          <w:tcPr>
            <w:tcW w:w="975" w:type="dxa"/>
            <w:tcBorders>
              <w:top w:val="single" w:sz="4" w:space="0" w:color="auto"/>
              <w:left w:val="single" w:sz="4" w:space="0" w:color="auto"/>
              <w:bottom w:val="nil"/>
              <w:right w:val="single" w:sz="4" w:space="0" w:color="auto"/>
            </w:tcBorders>
            <w:vAlign w:val="center"/>
            <w:hideMark/>
          </w:tcPr>
          <w:p w14:paraId="403E1613"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zh-CN"/>
                <w14:ligatures w14:val="standardContextual"/>
              </w:rPr>
              <w:t>N/A</w:t>
            </w:r>
          </w:p>
        </w:tc>
        <w:tc>
          <w:tcPr>
            <w:tcW w:w="1012" w:type="dxa"/>
            <w:tcBorders>
              <w:top w:val="single" w:sz="4" w:space="0" w:color="auto"/>
              <w:left w:val="single" w:sz="4" w:space="0" w:color="auto"/>
              <w:bottom w:val="nil"/>
              <w:right w:val="single" w:sz="4" w:space="0" w:color="auto"/>
            </w:tcBorders>
            <w:vAlign w:val="center"/>
            <w:hideMark/>
          </w:tcPr>
          <w:p w14:paraId="28E1AD5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zh-CN"/>
                <w14:ligatures w14:val="standardContextual"/>
              </w:rPr>
              <w:t>5</w:t>
            </w:r>
          </w:p>
        </w:tc>
        <w:tc>
          <w:tcPr>
            <w:tcW w:w="1379" w:type="dxa"/>
            <w:tcBorders>
              <w:top w:val="single" w:sz="4" w:space="0" w:color="auto"/>
              <w:left w:val="single" w:sz="4" w:space="0" w:color="auto"/>
              <w:bottom w:val="nil"/>
              <w:right w:val="single" w:sz="4" w:space="0" w:color="auto"/>
            </w:tcBorders>
            <w:vAlign w:val="center"/>
            <w:hideMark/>
          </w:tcPr>
          <w:p w14:paraId="74C4E0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881" w:type="dxa"/>
            <w:tcBorders>
              <w:top w:val="single" w:sz="4" w:space="0" w:color="auto"/>
              <w:left w:val="single" w:sz="4" w:space="0" w:color="auto"/>
              <w:bottom w:val="nil"/>
              <w:right w:val="single" w:sz="4" w:space="0" w:color="auto"/>
            </w:tcBorders>
            <w:vAlign w:val="center"/>
            <w:hideMark/>
          </w:tcPr>
          <w:p w14:paraId="3FE5FAF9"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zh-CN"/>
                <w14:ligatures w14:val="standardContextual"/>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4DA062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zh-CN"/>
                <w14:ligatures w14:val="standardContextual"/>
              </w:rPr>
              <w:t>N/A</w:t>
            </w:r>
            <w:r w:rsidRPr="00EB3A54">
              <w:rPr>
                <w:rFonts w:ascii="Arial" w:eastAsia="Times New Roman" w:hAnsi="Arial" w:cs="Arial"/>
                <w:color w:val="000000"/>
                <w:kern w:val="2"/>
                <w:sz w:val="18"/>
                <w:szCs w:val="18"/>
                <w:vertAlign w:val="superscript"/>
                <w:lang w:eastAsia="zh-CN"/>
                <w14:ligatures w14:val="standardContextual"/>
              </w:rPr>
              <w:t>14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2C3035"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ja-JP"/>
                <w14:ligatures w14:val="standardContextual"/>
              </w:rPr>
            </w:pPr>
            <w:r w:rsidRPr="00EB3A54">
              <w:rPr>
                <w:rFonts w:ascii="Arial" w:eastAsia="Times New Roman" w:hAnsi="Arial" w:cs="Arial"/>
                <w:color w:val="000000"/>
                <w:kern w:val="2"/>
                <w:sz w:val="18"/>
                <w:szCs w:val="18"/>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425A44"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zh-CN"/>
                <w14:ligatures w14:val="standardContextual"/>
              </w:rPr>
              <w:t>IMD9</w:t>
            </w:r>
          </w:p>
        </w:tc>
      </w:tr>
      <w:tr w:rsidR="00EB3A54" w:rsidRPr="00EB3A54" w14:paraId="0D7A3F1C" w14:textId="77777777" w:rsidTr="00EB3A54">
        <w:trPr>
          <w:trHeight w:val="187"/>
          <w:jc w:val="center"/>
        </w:trPr>
        <w:tc>
          <w:tcPr>
            <w:tcW w:w="2007" w:type="dxa"/>
            <w:tcBorders>
              <w:top w:val="nil"/>
              <w:left w:val="single" w:sz="4" w:space="0" w:color="auto"/>
              <w:bottom w:val="nil"/>
              <w:right w:val="single" w:sz="4" w:space="0" w:color="auto"/>
            </w:tcBorders>
          </w:tcPr>
          <w:p w14:paraId="51CC9D1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31B3E150"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n41</w:t>
            </w:r>
          </w:p>
        </w:tc>
        <w:tc>
          <w:tcPr>
            <w:tcW w:w="975" w:type="dxa"/>
            <w:tcBorders>
              <w:top w:val="single" w:sz="4" w:space="0" w:color="auto"/>
              <w:left w:val="single" w:sz="4" w:space="0" w:color="auto"/>
              <w:bottom w:val="nil"/>
              <w:right w:val="single" w:sz="4" w:space="0" w:color="auto"/>
            </w:tcBorders>
            <w:vAlign w:val="center"/>
            <w:hideMark/>
          </w:tcPr>
          <w:p w14:paraId="5CD77EF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ja-JP"/>
                <w14:ligatures w14:val="standardContextual"/>
              </w:rPr>
              <w:t>2545</w:t>
            </w:r>
          </w:p>
        </w:tc>
        <w:tc>
          <w:tcPr>
            <w:tcW w:w="1012" w:type="dxa"/>
            <w:tcBorders>
              <w:top w:val="single" w:sz="4" w:space="0" w:color="auto"/>
              <w:left w:val="single" w:sz="4" w:space="0" w:color="auto"/>
              <w:bottom w:val="nil"/>
              <w:right w:val="single" w:sz="4" w:space="0" w:color="auto"/>
            </w:tcBorders>
            <w:vAlign w:val="center"/>
            <w:hideMark/>
          </w:tcPr>
          <w:p w14:paraId="522FDAAC"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60</w:t>
            </w:r>
          </w:p>
        </w:tc>
        <w:tc>
          <w:tcPr>
            <w:tcW w:w="1379" w:type="dxa"/>
            <w:tcBorders>
              <w:top w:val="single" w:sz="4" w:space="0" w:color="auto"/>
              <w:left w:val="single" w:sz="4" w:space="0" w:color="auto"/>
              <w:bottom w:val="nil"/>
              <w:right w:val="single" w:sz="4" w:space="0" w:color="auto"/>
            </w:tcBorders>
            <w:vAlign w:val="center"/>
            <w:hideMark/>
          </w:tcPr>
          <w:p w14:paraId="10E4D0C1" w14:textId="77777777" w:rsidR="00EB3A54" w:rsidRPr="00EB3A54" w:rsidRDefault="00EB3A54" w:rsidP="00EB3A54">
            <w:pPr>
              <w:keepNext/>
              <w:keepLines/>
              <w:spacing w:after="0" w:line="256" w:lineRule="auto"/>
              <w:jc w:val="center"/>
              <w:rPr>
                <w:rFonts w:ascii="Arial" w:eastAsia="Calibri" w:hAnsi="Arial"/>
                <w:kern w:val="2"/>
                <w:sz w:val="18"/>
                <w:szCs w:val="22"/>
                <w:lang w:eastAsia="en-GB"/>
                <w14:ligatures w14:val="standardContextual"/>
              </w:rPr>
            </w:pPr>
            <w:r w:rsidRPr="00EB3A54">
              <w:rPr>
                <w:rFonts w:ascii="Arial" w:eastAsia="Calibri" w:hAnsi="Arial"/>
                <w:kern w:val="2"/>
                <w:sz w:val="18"/>
                <w:szCs w:val="22"/>
                <w:lang w:eastAsia="en-GB"/>
                <w14:ligatures w14:val="standardContextual"/>
              </w:rPr>
              <w:t xml:space="preserve">1 </w:t>
            </w:r>
          </w:p>
          <w:p w14:paraId="35292E8A" w14:textId="77777777" w:rsidR="00EB3A54" w:rsidRPr="00EB3A54" w:rsidRDefault="00EB3A54" w:rsidP="00EB3A54">
            <w:pPr>
              <w:keepNext/>
              <w:keepLines/>
              <w:spacing w:after="0" w:line="256" w:lineRule="auto"/>
              <w:jc w:val="center"/>
              <w:rPr>
                <w:rFonts w:ascii="Arial" w:eastAsia="Times New Roman" w:hAnsi="Arial"/>
                <w:kern w:val="2"/>
                <w:sz w:val="14"/>
                <w:szCs w:val="14"/>
                <w:lang w:eastAsia="en-GB"/>
                <w14:ligatures w14:val="standardContextual"/>
              </w:rPr>
            </w:pPr>
            <w:r w:rsidRPr="00EB3A54">
              <w:rPr>
                <w:rFonts w:ascii="Arial" w:eastAsia="Calibri" w:hAnsi="Arial"/>
                <w:kern w:val="2"/>
                <w:sz w:val="18"/>
                <w:szCs w:val="22"/>
                <w:lang w:eastAsia="en-GB"/>
                <w14:ligatures w14:val="standardContextual"/>
              </w:rPr>
              <w:t>(RB</w:t>
            </w:r>
            <w:r w:rsidRPr="00EB3A54">
              <w:rPr>
                <w:rFonts w:ascii="Arial" w:eastAsia="Calibri" w:hAnsi="Arial" w:cs="Arial"/>
                <w:kern w:val="2"/>
                <w:sz w:val="18"/>
                <w:szCs w:val="22"/>
                <w:vertAlign w:val="subscript"/>
                <w:lang w:eastAsia="en-GB"/>
                <w14:ligatures w14:val="standardContextual"/>
              </w:rPr>
              <w:t>START</w:t>
            </w:r>
            <w:r w:rsidRPr="00EB3A54">
              <w:rPr>
                <w:rFonts w:ascii="Arial" w:eastAsia="Calibri" w:hAnsi="Arial"/>
                <w:kern w:val="2"/>
                <w:sz w:val="18"/>
                <w:szCs w:val="22"/>
                <w:lang w:eastAsia="en-GB"/>
                <w14:ligatures w14:val="standardContextual"/>
              </w:rPr>
              <w:t>= 0)</w:t>
            </w:r>
          </w:p>
        </w:tc>
        <w:tc>
          <w:tcPr>
            <w:tcW w:w="881" w:type="dxa"/>
            <w:tcBorders>
              <w:top w:val="single" w:sz="4" w:space="0" w:color="auto"/>
              <w:left w:val="single" w:sz="4" w:space="0" w:color="auto"/>
              <w:bottom w:val="nil"/>
              <w:right w:val="single" w:sz="4" w:space="0" w:color="auto"/>
            </w:tcBorders>
            <w:vAlign w:val="center"/>
            <w:hideMark/>
          </w:tcPr>
          <w:p w14:paraId="07EB4757"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ja-JP"/>
                <w14:ligatures w14:val="standardContextual"/>
              </w:rPr>
              <w:t>2545</w:t>
            </w:r>
          </w:p>
        </w:tc>
        <w:tc>
          <w:tcPr>
            <w:tcW w:w="797" w:type="dxa"/>
            <w:tcBorders>
              <w:top w:val="single" w:sz="4" w:space="0" w:color="auto"/>
              <w:left w:val="single" w:sz="4" w:space="0" w:color="auto"/>
              <w:bottom w:val="nil"/>
              <w:right w:val="single" w:sz="4" w:space="0" w:color="auto"/>
            </w:tcBorders>
            <w:vAlign w:val="center"/>
            <w:hideMark/>
          </w:tcPr>
          <w:p w14:paraId="681C9AF6"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ja-JP"/>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2C71BEB6"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ja-JP"/>
                <w14:ligatures w14:val="standardContextual"/>
              </w:rPr>
            </w:pPr>
            <w:r w:rsidRPr="00EB3A54">
              <w:rPr>
                <w:rFonts w:ascii="Arial" w:eastAsia="Times New Roman" w:hAnsi="Arial" w:cs="Arial"/>
                <w:color w:val="000000"/>
                <w:kern w:val="2"/>
                <w:sz w:val="18"/>
                <w:szCs w:val="18"/>
                <w:lang w:eastAsia="zh-CN"/>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22AE22D0"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ja-JP"/>
                <w14:ligatures w14:val="standardContextual"/>
              </w:rPr>
              <w:t>N/A</w:t>
            </w:r>
          </w:p>
        </w:tc>
      </w:tr>
      <w:tr w:rsidR="00EB3A54" w:rsidRPr="00EB3A54" w14:paraId="59B92ECE" w14:textId="77777777" w:rsidTr="00EB3A54">
        <w:trPr>
          <w:trHeight w:val="187"/>
          <w:jc w:val="center"/>
        </w:trPr>
        <w:tc>
          <w:tcPr>
            <w:tcW w:w="2007" w:type="dxa"/>
            <w:tcBorders>
              <w:top w:val="nil"/>
              <w:left w:val="single" w:sz="4" w:space="0" w:color="auto"/>
              <w:bottom w:val="nil"/>
              <w:right w:val="single" w:sz="4" w:space="0" w:color="auto"/>
            </w:tcBorders>
          </w:tcPr>
          <w:p w14:paraId="25D3DBD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4BA538DE"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p>
        </w:tc>
        <w:tc>
          <w:tcPr>
            <w:tcW w:w="975" w:type="dxa"/>
            <w:tcBorders>
              <w:top w:val="single" w:sz="4" w:space="0" w:color="auto"/>
              <w:left w:val="single" w:sz="4" w:space="0" w:color="auto"/>
              <w:bottom w:val="nil"/>
              <w:right w:val="single" w:sz="4" w:space="0" w:color="auto"/>
            </w:tcBorders>
            <w:vAlign w:val="center"/>
            <w:hideMark/>
          </w:tcPr>
          <w:p w14:paraId="1C838939"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ja-JP"/>
                <w14:ligatures w14:val="standardContextual"/>
              </w:rPr>
              <w:t>2625</w:t>
            </w:r>
          </w:p>
        </w:tc>
        <w:tc>
          <w:tcPr>
            <w:tcW w:w="1012" w:type="dxa"/>
            <w:tcBorders>
              <w:top w:val="single" w:sz="4" w:space="0" w:color="auto"/>
              <w:left w:val="single" w:sz="4" w:space="0" w:color="auto"/>
              <w:bottom w:val="nil"/>
              <w:right w:val="single" w:sz="4" w:space="0" w:color="auto"/>
            </w:tcBorders>
            <w:vAlign w:val="center"/>
            <w:hideMark/>
          </w:tcPr>
          <w:p w14:paraId="7D340AB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zh-CN"/>
                <w14:ligatures w14:val="standardContextual"/>
              </w:rPr>
              <w:t>100</w:t>
            </w:r>
          </w:p>
        </w:tc>
        <w:tc>
          <w:tcPr>
            <w:tcW w:w="1379" w:type="dxa"/>
            <w:tcBorders>
              <w:top w:val="single" w:sz="4" w:space="0" w:color="auto"/>
              <w:left w:val="single" w:sz="4" w:space="0" w:color="auto"/>
              <w:bottom w:val="nil"/>
              <w:right w:val="single" w:sz="4" w:space="0" w:color="auto"/>
            </w:tcBorders>
            <w:vAlign w:val="center"/>
            <w:hideMark/>
          </w:tcPr>
          <w:p w14:paraId="508D46AF" w14:textId="77777777" w:rsidR="00EB3A54" w:rsidRPr="00EB3A54" w:rsidRDefault="00EB3A54" w:rsidP="00EB3A54">
            <w:pPr>
              <w:keepNext/>
              <w:keepLines/>
              <w:spacing w:after="0" w:line="256" w:lineRule="auto"/>
              <w:jc w:val="center"/>
              <w:rPr>
                <w:rFonts w:ascii="Arial" w:eastAsia="Times New Roman" w:hAnsi="Arial"/>
                <w:kern w:val="2"/>
                <w:sz w:val="14"/>
                <w:szCs w:val="14"/>
                <w:lang w:eastAsia="en-GB"/>
                <w14:ligatures w14:val="standardContextual"/>
              </w:rPr>
            </w:pPr>
            <w:r w:rsidRPr="00EB3A54">
              <w:rPr>
                <w:rFonts w:ascii="Arial" w:eastAsia="Calibri" w:hAnsi="Arial"/>
                <w:kern w:val="2"/>
                <w:sz w:val="18"/>
                <w:szCs w:val="22"/>
                <w:lang w:eastAsia="en-GB"/>
                <w14:ligatures w14:val="standardContextual"/>
              </w:rPr>
              <w:t>1 (RB</w:t>
            </w:r>
            <w:r w:rsidRPr="00EB3A54">
              <w:rPr>
                <w:rFonts w:ascii="Arial" w:eastAsia="Calibri" w:hAnsi="Arial" w:cs="Arial"/>
                <w:kern w:val="2"/>
                <w:sz w:val="18"/>
                <w:szCs w:val="22"/>
                <w:vertAlign w:val="subscript"/>
                <w:lang w:eastAsia="en-GB"/>
                <w14:ligatures w14:val="standardContextual"/>
              </w:rPr>
              <w:t>START</w:t>
            </w:r>
            <w:r w:rsidRPr="00EB3A54">
              <w:rPr>
                <w:rFonts w:ascii="Arial" w:eastAsia="Calibri" w:hAnsi="Arial"/>
                <w:kern w:val="2"/>
                <w:sz w:val="18"/>
                <w:szCs w:val="22"/>
                <w:lang w:eastAsia="en-GB"/>
                <w14:ligatures w14:val="standardContextual"/>
              </w:rPr>
              <w:t>= 272)</w:t>
            </w:r>
          </w:p>
        </w:tc>
        <w:tc>
          <w:tcPr>
            <w:tcW w:w="881" w:type="dxa"/>
            <w:tcBorders>
              <w:top w:val="single" w:sz="4" w:space="0" w:color="auto"/>
              <w:left w:val="single" w:sz="4" w:space="0" w:color="auto"/>
              <w:bottom w:val="nil"/>
              <w:right w:val="single" w:sz="4" w:space="0" w:color="auto"/>
            </w:tcBorders>
            <w:vAlign w:val="center"/>
            <w:hideMark/>
          </w:tcPr>
          <w:p w14:paraId="56DD86C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ja-JP"/>
                <w14:ligatures w14:val="standardContextual"/>
              </w:rPr>
              <w:t>2625</w:t>
            </w:r>
          </w:p>
        </w:tc>
        <w:tc>
          <w:tcPr>
            <w:tcW w:w="797" w:type="dxa"/>
            <w:tcBorders>
              <w:top w:val="nil"/>
              <w:left w:val="single" w:sz="4" w:space="0" w:color="auto"/>
              <w:bottom w:val="single" w:sz="4" w:space="0" w:color="auto"/>
              <w:right w:val="single" w:sz="4" w:space="0" w:color="auto"/>
            </w:tcBorders>
            <w:vAlign w:val="center"/>
          </w:tcPr>
          <w:p w14:paraId="0B8987D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362E333B"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ja-JP"/>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25702146"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p>
        </w:tc>
      </w:tr>
      <w:tr w:rsidR="00EB3A54" w:rsidRPr="00EB3A54" w14:paraId="5F1BD50E" w14:textId="77777777" w:rsidTr="00EB3A54">
        <w:trPr>
          <w:trHeight w:val="187"/>
          <w:jc w:val="center"/>
        </w:trPr>
        <w:tc>
          <w:tcPr>
            <w:tcW w:w="2007" w:type="dxa"/>
            <w:tcBorders>
              <w:top w:val="nil"/>
              <w:left w:val="single" w:sz="4" w:space="0" w:color="auto"/>
              <w:bottom w:val="nil"/>
              <w:right w:val="single" w:sz="4" w:space="0" w:color="auto"/>
            </w:tcBorders>
          </w:tcPr>
          <w:p w14:paraId="30456D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hideMark/>
          </w:tcPr>
          <w:p w14:paraId="7282D6B7"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zh-CN"/>
                <w14:ligatures w14:val="standardContextual"/>
              </w:rPr>
            </w:pPr>
            <w:r w:rsidRPr="00EB3A54">
              <w:rPr>
                <w:rFonts w:ascii="Arial" w:eastAsia="Times New Roman" w:hAnsi="Arial" w:cs="Arial"/>
                <w:color w:val="000000" w:themeColor="text1"/>
                <w:kern w:val="2"/>
                <w:sz w:val="18"/>
                <w:szCs w:val="18"/>
                <w:lang w:eastAsia="zh-CN"/>
                <w14:ligatures w14:val="standardContextual"/>
              </w:rPr>
              <w:t>n3</w:t>
            </w:r>
          </w:p>
        </w:tc>
        <w:tc>
          <w:tcPr>
            <w:tcW w:w="975" w:type="dxa"/>
            <w:tcBorders>
              <w:top w:val="single" w:sz="4" w:space="0" w:color="auto"/>
              <w:left w:val="single" w:sz="4" w:space="0" w:color="auto"/>
              <w:bottom w:val="nil"/>
              <w:right w:val="single" w:sz="4" w:space="0" w:color="auto"/>
            </w:tcBorders>
            <w:vAlign w:val="center"/>
            <w:hideMark/>
          </w:tcPr>
          <w:p w14:paraId="20742391"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ja-JP"/>
                <w14:ligatures w14:val="standardContextual"/>
              </w:rPr>
            </w:pPr>
            <w:r w:rsidRPr="00EB3A54">
              <w:rPr>
                <w:rFonts w:ascii="Arial" w:eastAsia="SimSun" w:hAnsi="Arial" w:cs="Arial"/>
                <w:kern w:val="2"/>
                <w:sz w:val="18"/>
                <w:szCs w:val="18"/>
                <w:lang w:eastAsia="zh-CN" w:bidi="ar"/>
                <w14:ligatures w14:val="standardContextual"/>
              </w:rPr>
              <w:t>1747.5</w:t>
            </w:r>
          </w:p>
        </w:tc>
        <w:tc>
          <w:tcPr>
            <w:tcW w:w="1012" w:type="dxa"/>
            <w:tcBorders>
              <w:top w:val="single" w:sz="4" w:space="0" w:color="auto"/>
              <w:left w:val="single" w:sz="4" w:space="0" w:color="auto"/>
              <w:bottom w:val="nil"/>
              <w:right w:val="single" w:sz="4" w:space="0" w:color="auto"/>
            </w:tcBorders>
            <w:vAlign w:val="center"/>
            <w:hideMark/>
          </w:tcPr>
          <w:p w14:paraId="22853989"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zh-CN"/>
                <w14:ligatures w14:val="standardContextual"/>
              </w:rPr>
            </w:pPr>
            <w:r w:rsidRPr="00EB3A54">
              <w:rPr>
                <w:rFonts w:ascii="Arial" w:eastAsia="Times New Roman" w:hAnsi="Arial" w:cs="Arial"/>
                <w:color w:val="000000" w:themeColor="text1"/>
                <w:kern w:val="2"/>
                <w:sz w:val="18"/>
                <w:szCs w:val="18"/>
                <w:lang w:eastAsia="zh-CN"/>
                <w14:ligatures w14:val="standardContextual"/>
              </w:rPr>
              <w:t>5</w:t>
            </w:r>
          </w:p>
        </w:tc>
        <w:tc>
          <w:tcPr>
            <w:tcW w:w="1379" w:type="dxa"/>
            <w:tcBorders>
              <w:top w:val="single" w:sz="4" w:space="0" w:color="auto"/>
              <w:left w:val="single" w:sz="4" w:space="0" w:color="auto"/>
              <w:bottom w:val="nil"/>
              <w:right w:val="single" w:sz="4" w:space="0" w:color="auto"/>
            </w:tcBorders>
            <w:vAlign w:val="center"/>
            <w:hideMark/>
          </w:tcPr>
          <w:p w14:paraId="6BFCF7A9" w14:textId="77777777" w:rsidR="00EB3A54" w:rsidRPr="00EB3A54" w:rsidRDefault="00EB3A54" w:rsidP="00EB3A54">
            <w:pPr>
              <w:keepNext/>
              <w:keepLines/>
              <w:spacing w:after="0" w:line="256" w:lineRule="auto"/>
              <w:jc w:val="center"/>
              <w:rPr>
                <w:rFonts w:ascii="Arial" w:eastAsia="SimSun" w:hAnsi="Arial" w:cs="Arial"/>
                <w:kern w:val="2"/>
                <w:sz w:val="18"/>
                <w:szCs w:val="22"/>
                <w:lang w:eastAsia="zh-CN" w:bidi="ar"/>
                <w14:ligatures w14:val="standardContextual"/>
              </w:rPr>
            </w:pPr>
            <w:r w:rsidRPr="00EB3A54">
              <w:rPr>
                <w:rFonts w:ascii="Arial" w:eastAsia="SimSun" w:hAnsi="Arial" w:cs="Arial"/>
                <w:kern w:val="2"/>
                <w:sz w:val="18"/>
                <w:szCs w:val="22"/>
                <w:lang w:eastAsia="zh-CN" w:bidi="ar"/>
                <w14:ligatures w14:val="standardContextual"/>
              </w:rPr>
              <w:t>25</w:t>
            </w:r>
          </w:p>
          <w:p w14:paraId="62B605C1"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en-GB"/>
                <w14:ligatures w14:val="standardContextual"/>
              </w:rPr>
            </w:pPr>
            <w:r w:rsidRPr="00EB3A54">
              <w:rPr>
                <w:rFonts w:ascii="Arial" w:eastAsia="SimSun" w:hAnsi="Arial" w:cs="Arial"/>
                <w:kern w:val="2"/>
                <w:sz w:val="18"/>
                <w:szCs w:val="22"/>
                <w:lang w:eastAsia="zh-CN" w:bidi="ar"/>
                <w14:ligatures w14:val="standardContextual"/>
              </w:rPr>
              <w:t xml:space="preserve"> (RB</w:t>
            </w:r>
            <w:r w:rsidRPr="00EB3A54">
              <w:rPr>
                <w:rFonts w:ascii="Arial" w:eastAsia="SimSun" w:hAnsi="Arial" w:cs="Arial"/>
                <w:kern w:val="2"/>
                <w:sz w:val="18"/>
                <w:szCs w:val="22"/>
                <w:vertAlign w:val="subscript"/>
                <w:lang w:eastAsia="zh-CN" w:bidi="ar"/>
                <w14:ligatures w14:val="standardContextual"/>
              </w:rPr>
              <w:t>START</w:t>
            </w:r>
            <w:r w:rsidRPr="00EB3A54">
              <w:rPr>
                <w:rFonts w:ascii="Arial" w:eastAsia="SimSun" w:hAnsi="Arial" w:cs="Arial"/>
                <w:kern w:val="2"/>
                <w:sz w:val="18"/>
                <w:szCs w:val="22"/>
                <w:lang w:eastAsia="zh-CN" w:bidi="ar"/>
                <w14:ligatures w14:val="standardContextual"/>
              </w:rPr>
              <w:t>= 0)</w:t>
            </w:r>
          </w:p>
        </w:tc>
        <w:tc>
          <w:tcPr>
            <w:tcW w:w="881" w:type="dxa"/>
            <w:tcBorders>
              <w:top w:val="single" w:sz="4" w:space="0" w:color="auto"/>
              <w:left w:val="single" w:sz="4" w:space="0" w:color="auto"/>
              <w:bottom w:val="nil"/>
              <w:right w:val="single" w:sz="4" w:space="0" w:color="auto"/>
            </w:tcBorders>
            <w:vAlign w:val="center"/>
            <w:hideMark/>
          </w:tcPr>
          <w:p w14:paraId="7C07A496"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ja-JP"/>
                <w14:ligatures w14:val="standardContextual"/>
              </w:rPr>
            </w:pPr>
            <w:r w:rsidRPr="00EB3A54">
              <w:rPr>
                <w:rFonts w:ascii="Arial" w:eastAsia="SimSun" w:hAnsi="Arial" w:cs="Arial"/>
                <w:kern w:val="2"/>
                <w:sz w:val="18"/>
                <w:szCs w:val="18"/>
                <w:lang w:eastAsia="zh-CN" w:bidi="ar"/>
                <w14:ligatures w14:val="standardContextual"/>
              </w:rPr>
              <w:t>1842.5</w:t>
            </w:r>
          </w:p>
        </w:tc>
        <w:tc>
          <w:tcPr>
            <w:tcW w:w="797" w:type="dxa"/>
            <w:tcBorders>
              <w:top w:val="nil"/>
              <w:left w:val="single" w:sz="4" w:space="0" w:color="auto"/>
              <w:bottom w:val="single" w:sz="4" w:space="0" w:color="auto"/>
              <w:right w:val="single" w:sz="4" w:space="0" w:color="auto"/>
            </w:tcBorders>
            <w:vAlign w:val="center"/>
            <w:hideMark/>
          </w:tcPr>
          <w:p w14:paraId="4C4208C6"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en-GB"/>
                <w14:ligatures w14:val="standardContextual"/>
              </w:rPr>
            </w:pPr>
            <w:r w:rsidRPr="00EB3A54">
              <w:rPr>
                <w:rFonts w:ascii="Arial" w:eastAsia="Times New Roman" w:hAnsi="Arial" w:cs="Arial"/>
                <w:color w:val="000000" w:themeColor="text1"/>
                <w:kern w:val="2"/>
                <w:sz w:val="18"/>
                <w:szCs w:val="18"/>
                <w:lang w:eastAsia="zh-CN"/>
                <w14:ligatures w14:val="standardContextual"/>
              </w:rPr>
              <w:t>15.3</w:t>
            </w:r>
          </w:p>
        </w:tc>
        <w:tc>
          <w:tcPr>
            <w:tcW w:w="828" w:type="dxa"/>
            <w:tcBorders>
              <w:top w:val="nil"/>
              <w:left w:val="single" w:sz="4" w:space="0" w:color="auto"/>
              <w:bottom w:val="single" w:sz="4" w:space="0" w:color="auto"/>
              <w:right w:val="single" w:sz="4" w:space="0" w:color="auto"/>
            </w:tcBorders>
            <w:vAlign w:val="center"/>
            <w:hideMark/>
          </w:tcPr>
          <w:p w14:paraId="1C577E8E"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ja-JP"/>
                <w14:ligatures w14:val="standardContextual"/>
              </w:rPr>
            </w:pPr>
            <w:r w:rsidRPr="00EB3A54">
              <w:rPr>
                <w:rFonts w:ascii="Arial" w:eastAsia="Times New Roman" w:hAnsi="Arial" w:cs="Arial"/>
                <w:color w:val="000000" w:themeColor="text1"/>
                <w:kern w:val="2"/>
                <w:sz w:val="18"/>
                <w:szCs w:val="18"/>
                <w:lang w:eastAsia="zh-CN"/>
                <w14:ligatures w14:val="standardContextual"/>
              </w:rPr>
              <w:t>FDD</w:t>
            </w:r>
          </w:p>
        </w:tc>
        <w:tc>
          <w:tcPr>
            <w:tcW w:w="1057" w:type="dxa"/>
            <w:tcBorders>
              <w:top w:val="nil"/>
              <w:left w:val="single" w:sz="4" w:space="0" w:color="auto"/>
              <w:bottom w:val="single" w:sz="4" w:space="0" w:color="auto"/>
              <w:right w:val="single" w:sz="4" w:space="0" w:color="auto"/>
            </w:tcBorders>
            <w:vAlign w:val="center"/>
            <w:hideMark/>
          </w:tcPr>
          <w:p w14:paraId="639ED344"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en-GB"/>
                <w14:ligatures w14:val="standardContextual"/>
              </w:rPr>
            </w:pPr>
            <w:r w:rsidRPr="00EB3A54">
              <w:rPr>
                <w:rFonts w:ascii="Arial" w:eastAsia="Times New Roman" w:hAnsi="Arial" w:cs="Arial"/>
                <w:color w:val="000000" w:themeColor="text1"/>
                <w:kern w:val="2"/>
                <w:sz w:val="18"/>
                <w:szCs w:val="18"/>
                <w:lang w:eastAsia="zh-CN"/>
                <w14:ligatures w14:val="standardContextual"/>
              </w:rPr>
              <w:t>IMD3</w:t>
            </w:r>
          </w:p>
        </w:tc>
      </w:tr>
      <w:tr w:rsidR="00EB3A54" w:rsidRPr="00EB3A54" w14:paraId="58752DD3" w14:textId="77777777" w:rsidTr="00EB3A54">
        <w:trPr>
          <w:trHeight w:val="187"/>
          <w:jc w:val="center"/>
        </w:trPr>
        <w:tc>
          <w:tcPr>
            <w:tcW w:w="2007" w:type="dxa"/>
            <w:tcBorders>
              <w:top w:val="nil"/>
              <w:left w:val="single" w:sz="4" w:space="0" w:color="auto"/>
              <w:bottom w:val="nil"/>
              <w:right w:val="single" w:sz="4" w:space="0" w:color="auto"/>
            </w:tcBorders>
          </w:tcPr>
          <w:p w14:paraId="49C975D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50BBA22F"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zh-CN"/>
                <w14:ligatures w14:val="standardContextual"/>
              </w:rPr>
            </w:pPr>
            <w:r w:rsidRPr="00EB3A54">
              <w:rPr>
                <w:rFonts w:ascii="Arial" w:eastAsia="Times New Roman" w:hAnsi="Arial" w:cs="Arial"/>
                <w:color w:val="000000" w:themeColor="text1"/>
                <w:kern w:val="2"/>
                <w:sz w:val="18"/>
                <w:szCs w:val="18"/>
                <w:lang w:eastAsia="zh-CN"/>
                <w14:ligatures w14:val="standardContextual"/>
              </w:rPr>
              <w:t>n41</w:t>
            </w:r>
          </w:p>
        </w:tc>
        <w:tc>
          <w:tcPr>
            <w:tcW w:w="975" w:type="dxa"/>
            <w:tcBorders>
              <w:top w:val="single" w:sz="4" w:space="0" w:color="auto"/>
              <w:left w:val="single" w:sz="4" w:space="0" w:color="auto"/>
              <w:bottom w:val="nil"/>
              <w:right w:val="single" w:sz="4" w:space="0" w:color="auto"/>
            </w:tcBorders>
            <w:vAlign w:val="center"/>
            <w:hideMark/>
          </w:tcPr>
          <w:p w14:paraId="4949CB6D" w14:textId="77777777" w:rsidR="00EB3A54" w:rsidRPr="00EB3A54" w:rsidRDefault="00EB3A54" w:rsidP="00EB3A54">
            <w:pPr>
              <w:keepNext/>
              <w:keepLines/>
              <w:spacing w:after="0" w:line="256" w:lineRule="auto"/>
              <w:jc w:val="center"/>
              <w:rPr>
                <w:rFonts w:ascii="Arial" w:eastAsia="SimSun" w:hAnsi="Arial" w:cs="Arial"/>
                <w:color w:val="000000" w:themeColor="text1"/>
                <w:kern w:val="2"/>
                <w:sz w:val="18"/>
                <w:szCs w:val="18"/>
                <w:lang w:eastAsia="ja-JP"/>
                <w14:ligatures w14:val="standardContextual"/>
              </w:rPr>
            </w:pPr>
            <w:r w:rsidRPr="00EB3A54">
              <w:rPr>
                <w:rFonts w:ascii="Arial" w:eastAsia="Times New Roman" w:hAnsi="Arial" w:cs="Arial"/>
                <w:color w:val="000000" w:themeColor="text1"/>
                <w:kern w:val="2"/>
                <w:sz w:val="18"/>
                <w:szCs w:val="18"/>
                <w:lang w:eastAsia="ja-JP"/>
                <w14:ligatures w14:val="standardContextual"/>
              </w:rPr>
              <w:t>25</w:t>
            </w:r>
            <w:r w:rsidRPr="00EB3A54">
              <w:rPr>
                <w:rFonts w:ascii="Arial" w:eastAsia="SimSun" w:hAnsi="Arial" w:cs="Arial"/>
                <w:color w:val="000000" w:themeColor="text1"/>
                <w:kern w:val="2"/>
                <w:sz w:val="18"/>
                <w:szCs w:val="18"/>
                <w:lang w:eastAsia="zh-CN"/>
                <w14:ligatures w14:val="standardContextual"/>
              </w:rPr>
              <w:t>60</w:t>
            </w:r>
          </w:p>
        </w:tc>
        <w:tc>
          <w:tcPr>
            <w:tcW w:w="1012" w:type="dxa"/>
            <w:tcBorders>
              <w:top w:val="single" w:sz="4" w:space="0" w:color="auto"/>
              <w:left w:val="single" w:sz="4" w:space="0" w:color="auto"/>
              <w:bottom w:val="nil"/>
              <w:right w:val="single" w:sz="4" w:space="0" w:color="auto"/>
            </w:tcBorders>
            <w:vAlign w:val="center"/>
            <w:hideMark/>
          </w:tcPr>
          <w:p w14:paraId="2F0DF315"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zh-CN"/>
                <w14:ligatures w14:val="standardContextual"/>
              </w:rPr>
            </w:pPr>
            <w:r w:rsidRPr="00EB3A54">
              <w:rPr>
                <w:rFonts w:ascii="Arial" w:eastAsia="Times New Roman" w:hAnsi="Arial" w:cs="Arial"/>
                <w:color w:val="000000" w:themeColor="text1"/>
                <w:kern w:val="2"/>
                <w:sz w:val="18"/>
                <w:szCs w:val="18"/>
                <w:lang w:eastAsia="en-GB"/>
                <w14:ligatures w14:val="standardContextual"/>
              </w:rPr>
              <w:t>60</w:t>
            </w:r>
          </w:p>
        </w:tc>
        <w:tc>
          <w:tcPr>
            <w:tcW w:w="1379" w:type="dxa"/>
            <w:tcBorders>
              <w:top w:val="single" w:sz="4" w:space="0" w:color="auto"/>
              <w:left w:val="single" w:sz="4" w:space="0" w:color="auto"/>
              <w:bottom w:val="nil"/>
              <w:right w:val="single" w:sz="4" w:space="0" w:color="auto"/>
            </w:tcBorders>
            <w:vAlign w:val="center"/>
            <w:hideMark/>
          </w:tcPr>
          <w:p w14:paraId="45334857" w14:textId="77777777" w:rsidR="00EB3A54" w:rsidRPr="00EB3A54" w:rsidRDefault="00EB3A54" w:rsidP="00EB3A54">
            <w:pPr>
              <w:keepNext/>
              <w:keepLines/>
              <w:spacing w:after="0" w:line="256" w:lineRule="auto"/>
              <w:jc w:val="center"/>
              <w:rPr>
                <w:rFonts w:ascii="Arial" w:eastAsia="Calibri" w:hAnsi="Arial" w:cs="Arial"/>
                <w:color w:val="000000"/>
                <w:kern w:val="2"/>
                <w:sz w:val="18"/>
                <w:szCs w:val="22"/>
                <w:lang w:eastAsia="en-GB"/>
                <w14:ligatures w14:val="standardContextual"/>
              </w:rPr>
            </w:pPr>
            <w:r w:rsidRPr="00EB3A54">
              <w:rPr>
                <w:rFonts w:ascii="Arial" w:eastAsia="Calibri" w:hAnsi="Arial" w:cs="Arial"/>
                <w:color w:val="000000"/>
                <w:kern w:val="2"/>
                <w:sz w:val="18"/>
                <w:szCs w:val="22"/>
                <w:lang w:eastAsia="en-GB"/>
                <w14:ligatures w14:val="standardContextual"/>
              </w:rPr>
              <w:t xml:space="preserve">1 </w:t>
            </w:r>
          </w:p>
          <w:p w14:paraId="5B6B1808"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4"/>
                <w:szCs w:val="14"/>
                <w:lang w:eastAsia="en-GB"/>
                <w14:ligatures w14:val="standardContextual"/>
              </w:rPr>
            </w:pPr>
            <w:r w:rsidRPr="00EB3A54">
              <w:rPr>
                <w:rFonts w:ascii="Arial" w:eastAsia="Calibri" w:hAnsi="Arial" w:cs="Arial"/>
                <w:color w:val="000000"/>
                <w:kern w:val="2"/>
                <w:sz w:val="18"/>
                <w:szCs w:val="22"/>
                <w:lang w:eastAsia="en-GB"/>
                <w14:ligatures w14:val="standardContextual"/>
              </w:rPr>
              <w:t>(RB</w:t>
            </w:r>
            <w:r w:rsidRPr="00EB3A54">
              <w:rPr>
                <w:rFonts w:ascii="Arial" w:eastAsia="Calibri" w:hAnsi="Arial" w:cs="Arial"/>
                <w:kern w:val="2"/>
                <w:sz w:val="18"/>
                <w:szCs w:val="22"/>
                <w:vertAlign w:val="subscript"/>
                <w:lang w:eastAsia="en-GB"/>
                <w14:ligatures w14:val="standardContextual"/>
              </w:rPr>
              <w:t>START</w:t>
            </w:r>
            <w:r w:rsidRPr="00EB3A54">
              <w:rPr>
                <w:rFonts w:ascii="Arial" w:eastAsia="Calibri" w:hAnsi="Arial" w:cs="Arial"/>
                <w:color w:val="000000"/>
                <w:kern w:val="2"/>
                <w:sz w:val="18"/>
                <w:szCs w:val="22"/>
                <w:lang w:eastAsia="en-GB"/>
                <w14:ligatures w14:val="standardContextual"/>
              </w:rPr>
              <w:t xml:space="preserve">= </w:t>
            </w:r>
            <w:r w:rsidRPr="00EB3A54">
              <w:rPr>
                <w:rFonts w:ascii="Arial" w:eastAsia="SimSun" w:hAnsi="Arial" w:cs="Arial"/>
                <w:color w:val="000000"/>
                <w:kern w:val="2"/>
                <w:sz w:val="18"/>
                <w:szCs w:val="22"/>
                <w:lang w:eastAsia="zh-CN"/>
                <w14:ligatures w14:val="standardContextual"/>
              </w:rPr>
              <w:t>3</w:t>
            </w:r>
            <w:r w:rsidRPr="00EB3A54">
              <w:rPr>
                <w:rFonts w:ascii="Arial" w:eastAsia="Calibri" w:hAnsi="Arial" w:cs="Arial"/>
                <w:color w:val="000000"/>
                <w:kern w:val="2"/>
                <w:sz w:val="18"/>
                <w:szCs w:val="22"/>
                <w:lang w:eastAsia="en-GB"/>
                <w14:ligatures w14:val="standardContextual"/>
              </w:rPr>
              <w:t>0)</w:t>
            </w:r>
          </w:p>
        </w:tc>
        <w:tc>
          <w:tcPr>
            <w:tcW w:w="881" w:type="dxa"/>
            <w:tcBorders>
              <w:top w:val="single" w:sz="4" w:space="0" w:color="auto"/>
              <w:left w:val="single" w:sz="4" w:space="0" w:color="auto"/>
              <w:bottom w:val="nil"/>
              <w:right w:val="single" w:sz="4" w:space="0" w:color="auto"/>
            </w:tcBorders>
            <w:vAlign w:val="center"/>
            <w:hideMark/>
          </w:tcPr>
          <w:p w14:paraId="3685D05C" w14:textId="77777777" w:rsidR="00EB3A54" w:rsidRPr="00EB3A54" w:rsidRDefault="00EB3A54" w:rsidP="00EB3A54">
            <w:pPr>
              <w:keepNext/>
              <w:keepLines/>
              <w:spacing w:after="0" w:line="256" w:lineRule="auto"/>
              <w:jc w:val="center"/>
              <w:rPr>
                <w:rFonts w:ascii="Arial" w:eastAsia="SimSun" w:hAnsi="Arial" w:cs="Arial"/>
                <w:color w:val="000000" w:themeColor="text1"/>
                <w:kern w:val="2"/>
                <w:sz w:val="18"/>
                <w:szCs w:val="18"/>
                <w:lang w:eastAsia="ja-JP"/>
                <w14:ligatures w14:val="standardContextual"/>
              </w:rPr>
            </w:pPr>
            <w:r w:rsidRPr="00EB3A54">
              <w:rPr>
                <w:rFonts w:ascii="Arial" w:eastAsia="Times New Roman" w:hAnsi="Arial" w:cs="Arial"/>
                <w:color w:val="000000" w:themeColor="text1"/>
                <w:kern w:val="2"/>
                <w:sz w:val="18"/>
                <w:szCs w:val="18"/>
                <w:lang w:eastAsia="ja-JP"/>
                <w14:ligatures w14:val="standardContextual"/>
              </w:rPr>
              <w:t>25</w:t>
            </w:r>
            <w:r w:rsidRPr="00EB3A54">
              <w:rPr>
                <w:rFonts w:ascii="Arial" w:eastAsia="SimSun" w:hAnsi="Arial" w:cs="Arial"/>
                <w:color w:val="000000" w:themeColor="text1"/>
                <w:kern w:val="2"/>
                <w:sz w:val="18"/>
                <w:szCs w:val="18"/>
                <w:lang w:eastAsia="zh-CN"/>
                <w14:ligatures w14:val="standardContextual"/>
              </w:rPr>
              <w:t>60</w:t>
            </w:r>
          </w:p>
        </w:tc>
        <w:tc>
          <w:tcPr>
            <w:tcW w:w="797" w:type="dxa"/>
            <w:tcBorders>
              <w:top w:val="single" w:sz="4" w:space="0" w:color="auto"/>
              <w:left w:val="single" w:sz="4" w:space="0" w:color="auto"/>
              <w:bottom w:val="nil"/>
              <w:right w:val="single" w:sz="4" w:space="0" w:color="auto"/>
            </w:tcBorders>
            <w:vAlign w:val="center"/>
            <w:hideMark/>
          </w:tcPr>
          <w:p w14:paraId="46973103"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en-GB"/>
                <w14:ligatures w14:val="standardContextual"/>
              </w:rPr>
            </w:pPr>
            <w:r w:rsidRPr="00EB3A54">
              <w:rPr>
                <w:rFonts w:ascii="Arial" w:eastAsia="Times New Roman" w:hAnsi="Arial" w:cs="Arial"/>
                <w:color w:val="000000" w:themeColor="text1"/>
                <w:kern w:val="2"/>
                <w:sz w:val="18"/>
                <w:szCs w:val="18"/>
                <w:lang w:eastAsia="ja-JP"/>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314026E5"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ja-JP"/>
                <w14:ligatures w14:val="standardContextual"/>
              </w:rPr>
            </w:pPr>
            <w:r w:rsidRPr="00EB3A54">
              <w:rPr>
                <w:rFonts w:ascii="Arial" w:eastAsia="Times New Roman" w:hAnsi="Arial" w:cs="Arial"/>
                <w:color w:val="000000" w:themeColor="text1"/>
                <w:kern w:val="2"/>
                <w:sz w:val="18"/>
                <w:szCs w:val="18"/>
                <w:lang w:eastAsia="zh-CN"/>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0520DAC3"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en-GB"/>
                <w14:ligatures w14:val="standardContextual"/>
              </w:rPr>
            </w:pPr>
            <w:r w:rsidRPr="00EB3A54">
              <w:rPr>
                <w:rFonts w:ascii="Arial" w:eastAsia="Times New Roman" w:hAnsi="Arial" w:cs="Arial"/>
                <w:color w:val="000000" w:themeColor="text1"/>
                <w:kern w:val="2"/>
                <w:sz w:val="18"/>
                <w:szCs w:val="18"/>
                <w:lang w:eastAsia="ja-JP"/>
                <w14:ligatures w14:val="standardContextual"/>
              </w:rPr>
              <w:t>N/A</w:t>
            </w:r>
          </w:p>
        </w:tc>
      </w:tr>
      <w:tr w:rsidR="00EB3A54" w:rsidRPr="00EB3A54" w14:paraId="6A109567"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226BE05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1F89C6D7"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zh-CN"/>
                <w14:ligatures w14:val="standardContextual"/>
              </w:rPr>
            </w:pPr>
          </w:p>
        </w:tc>
        <w:tc>
          <w:tcPr>
            <w:tcW w:w="975" w:type="dxa"/>
            <w:tcBorders>
              <w:top w:val="single" w:sz="4" w:space="0" w:color="auto"/>
              <w:left w:val="single" w:sz="4" w:space="0" w:color="auto"/>
              <w:bottom w:val="nil"/>
              <w:right w:val="single" w:sz="4" w:space="0" w:color="auto"/>
            </w:tcBorders>
            <w:vAlign w:val="center"/>
            <w:hideMark/>
          </w:tcPr>
          <w:p w14:paraId="039DF529" w14:textId="77777777" w:rsidR="00EB3A54" w:rsidRPr="00EB3A54" w:rsidRDefault="00EB3A54" w:rsidP="00EB3A54">
            <w:pPr>
              <w:keepNext/>
              <w:keepLines/>
              <w:spacing w:after="0" w:line="256" w:lineRule="auto"/>
              <w:jc w:val="center"/>
              <w:rPr>
                <w:rFonts w:ascii="Arial" w:eastAsia="SimSun" w:hAnsi="Arial" w:cs="Arial"/>
                <w:color w:val="000000" w:themeColor="text1"/>
                <w:kern w:val="2"/>
                <w:sz w:val="18"/>
                <w:szCs w:val="18"/>
                <w:lang w:eastAsia="ja-JP"/>
                <w14:ligatures w14:val="standardContextual"/>
              </w:rPr>
            </w:pPr>
            <w:r w:rsidRPr="00EB3A54">
              <w:rPr>
                <w:rFonts w:ascii="Arial" w:eastAsia="Times New Roman" w:hAnsi="Arial" w:cs="Arial"/>
                <w:color w:val="000000" w:themeColor="text1"/>
                <w:kern w:val="2"/>
                <w:sz w:val="18"/>
                <w:szCs w:val="18"/>
                <w:lang w:eastAsia="ja-JP"/>
                <w14:ligatures w14:val="standardContextual"/>
              </w:rPr>
              <w:t>26</w:t>
            </w:r>
            <w:r w:rsidRPr="00EB3A54">
              <w:rPr>
                <w:rFonts w:ascii="Arial" w:eastAsia="SimSun" w:hAnsi="Arial" w:cs="Arial"/>
                <w:color w:val="000000" w:themeColor="text1"/>
                <w:kern w:val="2"/>
                <w:sz w:val="18"/>
                <w:szCs w:val="18"/>
                <w:lang w:eastAsia="zh-CN"/>
                <w14:ligatures w14:val="standardContextual"/>
              </w:rPr>
              <w:t>20</w:t>
            </w:r>
          </w:p>
        </w:tc>
        <w:tc>
          <w:tcPr>
            <w:tcW w:w="1012" w:type="dxa"/>
            <w:tcBorders>
              <w:top w:val="single" w:sz="4" w:space="0" w:color="auto"/>
              <w:left w:val="single" w:sz="4" w:space="0" w:color="auto"/>
              <w:bottom w:val="nil"/>
              <w:right w:val="single" w:sz="4" w:space="0" w:color="auto"/>
            </w:tcBorders>
            <w:vAlign w:val="center"/>
            <w:hideMark/>
          </w:tcPr>
          <w:p w14:paraId="5DD2CB35"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zh-CN"/>
                <w14:ligatures w14:val="standardContextual"/>
              </w:rPr>
            </w:pPr>
            <w:r w:rsidRPr="00EB3A54">
              <w:rPr>
                <w:rFonts w:ascii="Arial" w:eastAsia="Times New Roman" w:hAnsi="Arial" w:cs="Arial"/>
                <w:color w:val="000000" w:themeColor="text1"/>
                <w:kern w:val="2"/>
                <w:sz w:val="18"/>
                <w:szCs w:val="18"/>
                <w:lang w:eastAsia="zh-CN"/>
                <w14:ligatures w14:val="standardContextual"/>
              </w:rPr>
              <w:t>60</w:t>
            </w:r>
          </w:p>
        </w:tc>
        <w:tc>
          <w:tcPr>
            <w:tcW w:w="1379" w:type="dxa"/>
            <w:tcBorders>
              <w:top w:val="single" w:sz="4" w:space="0" w:color="auto"/>
              <w:left w:val="single" w:sz="4" w:space="0" w:color="auto"/>
              <w:bottom w:val="nil"/>
              <w:right w:val="single" w:sz="4" w:space="0" w:color="auto"/>
            </w:tcBorders>
            <w:vAlign w:val="center"/>
            <w:hideMark/>
          </w:tcPr>
          <w:p w14:paraId="7ACA9B9F"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4"/>
                <w:szCs w:val="14"/>
                <w:lang w:eastAsia="en-GB"/>
                <w14:ligatures w14:val="standardContextual"/>
              </w:rPr>
            </w:pPr>
            <w:r w:rsidRPr="00EB3A54">
              <w:rPr>
                <w:rFonts w:ascii="Arial" w:eastAsia="Calibri" w:hAnsi="Arial" w:cs="Arial"/>
                <w:color w:val="000000"/>
                <w:kern w:val="2"/>
                <w:sz w:val="18"/>
                <w:szCs w:val="22"/>
                <w:lang w:eastAsia="en-GB"/>
                <w14:ligatures w14:val="standardContextual"/>
              </w:rPr>
              <w:t>1 (RB</w:t>
            </w:r>
            <w:r w:rsidRPr="00EB3A54">
              <w:rPr>
                <w:rFonts w:ascii="Arial" w:eastAsia="Calibri" w:hAnsi="Arial" w:cs="Arial"/>
                <w:color w:val="000000"/>
                <w:kern w:val="2"/>
                <w:sz w:val="18"/>
                <w:szCs w:val="22"/>
                <w:vertAlign w:val="subscript"/>
                <w:lang w:eastAsia="en-GB"/>
                <w14:ligatures w14:val="standardContextual"/>
              </w:rPr>
              <w:t>START</w:t>
            </w:r>
            <w:r w:rsidRPr="00EB3A54">
              <w:rPr>
                <w:rFonts w:ascii="Arial" w:eastAsia="Calibri" w:hAnsi="Arial" w:cs="Arial"/>
                <w:color w:val="000000"/>
                <w:kern w:val="2"/>
                <w:sz w:val="18"/>
                <w:szCs w:val="22"/>
                <w:lang w:eastAsia="en-GB"/>
                <w14:ligatures w14:val="standardContextual"/>
              </w:rPr>
              <w:t xml:space="preserve">= </w:t>
            </w:r>
            <w:r w:rsidRPr="00EB3A54">
              <w:rPr>
                <w:rFonts w:ascii="Arial" w:eastAsia="SimSun" w:hAnsi="Arial" w:cs="Arial"/>
                <w:color w:val="000000"/>
                <w:kern w:val="2"/>
                <w:sz w:val="18"/>
                <w:szCs w:val="22"/>
                <w:lang w:eastAsia="zh-CN"/>
                <w14:ligatures w14:val="standardContextual"/>
              </w:rPr>
              <w:t>1</w:t>
            </w:r>
            <w:r w:rsidRPr="00EB3A54">
              <w:rPr>
                <w:rFonts w:ascii="Arial" w:eastAsia="Calibri" w:hAnsi="Arial" w:cs="Arial"/>
                <w:color w:val="000000"/>
                <w:kern w:val="2"/>
                <w:sz w:val="18"/>
                <w:szCs w:val="22"/>
                <w:lang w:eastAsia="en-GB"/>
                <w14:ligatures w14:val="standardContextual"/>
              </w:rPr>
              <w:t>27)</w:t>
            </w:r>
          </w:p>
        </w:tc>
        <w:tc>
          <w:tcPr>
            <w:tcW w:w="881" w:type="dxa"/>
            <w:tcBorders>
              <w:top w:val="single" w:sz="4" w:space="0" w:color="auto"/>
              <w:left w:val="single" w:sz="4" w:space="0" w:color="auto"/>
              <w:bottom w:val="nil"/>
              <w:right w:val="single" w:sz="4" w:space="0" w:color="auto"/>
            </w:tcBorders>
            <w:vAlign w:val="center"/>
            <w:hideMark/>
          </w:tcPr>
          <w:p w14:paraId="49C12E21" w14:textId="77777777" w:rsidR="00EB3A54" w:rsidRPr="00EB3A54" w:rsidRDefault="00EB3A54" w:rsidP="00EB3A54">
            <w:pPr>
              <w:keepNext/>
              <w:keepLines/>
              <w:spacing w:after="0" w:line="256" w:lineRule="auto"/>
              <w:jc w:val="center"/>
              <w:rPr>
                <w:rFonts w:ascii="Arial" w:eastAsia="SimSun" w:hAnsi="Arial" w:cs="Arial"/>
                <w:color w:val="000000" w:themeColor="text1"/>
                <w:kern w:val="2"/>
                <w:sz w:val="18"/>
                <w:szCs w:val="18"/>
                <w:lang w:eastAsia="ja-JP"/>
                <w14:ligatures w14:val="standardContextual"/>
              </w:rPr>
            </w:pPr>
            <w:r w:rsidRPr="00EB3A54">
              <w:rPr>
                <w:rFonts w:ascii="Arial" w:eastAsia="Times New Roman" w:hAnsi="Arial" w:cs="Arial"/>
                <w:color w:val="000000" w:themeColor="text1"/>
                <w:kern w:val="2"/>
                <w:sz w:val="18"/>
                <w:szCs w:val="18"/>
                <w:lang w:eastAsia="ja-JP"/>
                <w14:ligatures w14:val="standardContextual"/>
              </w:rPr>
              <w:t>26</w:t>
            </w:r>
            <w:r w:rsidRPr="00EB3A54">
              <w:rPr>
                <w:rFonts w:ascii="Arial" w:eastAsia="SimSun" w:hAnsi="Arial" w:cs="Arial"/>
                <w:color w:val="000000" w:themeColor="text1"/>
                <w:kern w:val="2"/>
                <w:sz w:val="18"/>
                <w:szCs w:val="18"/>
                <w:lang w:eastAsia="zh-CN"/>
                <w14:ligatures w14:val="standardContextual"/>
              </w:rPr>
              <w:t>20</w:t>
            </w:r>
          </w:p>
        </w:tc>
        <w:tc>
          <w:tcPr>
            <w:tcW w:w="797" w:type="dxa"/>
            <w:tcBorders>
              <w:top w:val="nil"/>
              <w:left w:val="single" w:sz="4" w:space="0" w:color="auto"/>
              <w:bottom w:val="single" w:sz="4" w:space="0" w:color="auto"/>
              <w:right w:val="single" w:sz="4" w:space="0" w:color="auto"/>
            </w:tcBorders>
            <w:vAlign w:val="center"/>
          </w:tcPr>
          <w:p w14:paraId="13137C23"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en-GB"/>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6D8DFD84"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ja-JP"/>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7B4390A2" w14:textId="77777777" w:rsidR="00EB3A54" w:rsidRPr="00EB3A54" w:rsidRDefault="00EB3A54" w:rsidP="00EB3A54">
            <w:pPr>
              <w:keepNext/>
              <w:keepLines/>
              <w:spacing w:after="0" w:line="256" w:lineRule="auto"/>
              <w:jc w:val="center"/>
              <w:rPr>
                <w:rFonts w:ascii="Arial" w:eastAsia="Times New Roman" w:hAnsi="Arial" w:cs="Arial"/>
                <w:color w:val="000000" w:themeColor="text1"/>
                <w:kern w:val="2"/>
                <w:sz w:val="18"/>
                <w:szCs w:val="18"/>
                <w:lang w:eastAsia="en-GB"/>
                <w14:ligatures w14:val="standardContextual"/>
              </w:rPr>
            </w:pPr>
          </w:p>
        </w:tc>
      </w:tr>
      <w:tr w:rsidR="00EB3A54" w:rsidRPr="00EB3A54" w14:paraId="149B6FAA"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194088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n3</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n77</w:t>
            </w:r>
          </w:p>
        </w:tc>
        <w:tc>
          <w:tcPr>
            <w:tcW w:w="923" w:type="dxa"/>
            <w:tcBorders>
              <w:top w:val="single" w:sz="4" w:space="0" w:color="auto"/>
              <w:left w:val="single" w:sz="4" w:space="0" w:color="auto"/>
              <w:bottom w:val="nil"/>
              <w:right w:val="single" w:sz="4" w:space="0" w:color="auto"/>
            </w:tcBorders>
            <w:hideMark/>
          </w:tcPr>
          <w:p w14:paraId="5BC8432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w:t>
            </w:r>
          </w:p>
        </w:tc>
        <w:tc>
          <w:tcPr>
            <w:tcW w:w="975" w:type="dxa"/>
            <w:tcBorders>
              <w:top w:val="single" w:sz="4" w:space="0" w:color="auto"/>
              <w:left w:val="single" w:sz="4" w:space="0" w:color="auto"/>
              <w:bottom w:val="nil"/>
              <w:right w:val="single" w:sz="4" w:space="0" w:color="auto"/>
            </w:tcBorders>
            <w:hideMark/>
          </w:tcPr>
          <w:p w14:paraId="2CC4A44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1740</w:t>
            </w:r>
          </w:p>
        </w:tc>
        <w:tc>
          <w:tcPr>
            <w:tcW w:w="1012" w:type="dxa"/>
            <w:tcBorders>
              <w:top w:val="single" w:sz="4" w:space="0" w:color="auto"/>
              <w:left w:val="single" w:sz="4" w:space="0" w:color="auto"/>
              <w:bottom w:val="nil"/>
              <w:right w:val="single" w:sz="4" w:space="0" w:color="auto"/>
            </w:tcBorders>
            <w:hideMark/>
          </w:tcPr>
          <w:p w14:paraId="0EE0113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45012C6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5910E81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1835</w:t>
            </w:r>
          </w:p>
        </w:tc>
        <w:tc>
          <w:tcPr>
            <w:tcW w:w="797" w:type="dxa"/>
            <w:tcBorders>
              <w:top w:val="single" w:sz="4" w:space="0" w:color="auto"/>
              <w:left w:val="single" w:sz="4" w:space="0" w:color="auto"/>
              <w:bottom w:val="nil"/>
              <w:right w:val="single" w:sz="4" w:space="0" w:color="auto"/>
            </w:tcBorders>
            <w:hideMark/>
          </w:tcPr>
          <w:p w14:paraId="78A5C7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26</w:t>
            </w:r>
          </w:p>
        </w:tc>
        <w:tc>
          <w:tcPr>
            <w:tcW w:w="828" w:type="dxa"/>
            <w:tcBorders>
              <w:top w:val="single" w:sz="4" w:space="0" w:color="auto"/>
              <w:left w:val="single" w:sz="4" w:space="0" w:color="auto"/>
              <w:bottom w:val="nil"/>
              <w:right w:val="single" w:sz="4" w:space="0" w:color="auto"/>
            </w:tcBorders>
            <w:hideMark/>
          </w:tcPr>
          <w:p w14:paraId="0ADF819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3B7BBA0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IMD2</w:t>
            </w:r>
            <w:r w:rsidRPr="00EB3A54">
              <w:rPr>
                <w:rFonts w:ascii="Arial" w:eastAsia="Times New Roman" w:hAnsi="Arial"/>
                <w:kern w:val="2"/>
                <w:sz w:val="18"/>
                <w:szCs w:val="22"/>
                <w:vertAlign w:val="superscript"/>
                <w:lang w:eastAsia="zh-CN"/>
                <w14:ligatures w14:val="standardContextual"/>
              </w:rPr>
              <w:t>4</w:t>
            </w:r>
          </w:p>
        </w:tc>
      </w:tr>
      <w:tr w:rsidR="00EB3A54" w:rsidRPr="00EB3A54" w14:paraId="5FA25655" w14:textId="77777777" w:rsidTr="00EB3A54">
        <w:trPr>
          <w:trHeight w:val="187"/>
          <w:jc w:val="center"/>
        </w:trPr>
        <w:tc>
          <w:tcPr>
            <w:tcW w:w="2007" w:type="dxa"/>
            <w:tcBorders>
              <w:top w:val="nil"/>
              <w:left w:val="single" w:sz="4" w:space="0" w:color="auto"/>
              <w:bottom w:val="nil"/>
              <w:right w:val="single" w:sz="4" w:space="0" w:color="auto"/>
            </w:tcBorders>
          </w:tcPr>
          <w:p w14:paraId="2A17822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2EA0C1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47DF492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3575</w:t>
            </w:r>
          </w:p>
        </w:tc>
        <w:tc>
          <w:tcPr>
            <w:tcW w:w="1012" w:type="dxa"/>
            <w:tcBorders>
              <w:top w:val="single" w:sz="4" w:space="0" w:color="auto"/>
              <w:left w:val="single" w:sz="4" w:space="0" w:color="auto"/>
              <w:bottom w:val="single" w:sz="4" w:space="0" w:color="auto"/>
              <w:right w:val="single" w:sz="4" w:space="0" w:color="auto"/>
            </w:tcBorders>
            <w:hideMark/>
          </w:tcPr>
          <w:p w14:paraId="5C05C2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63F2034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5674881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3575</w:t>
            </w:r>
          </w:p>
        </w:tc>
        <w:tc>
          <w:tcPr>
            <w:tcW w:w="797" w:type="dxa"/>
            <w:tcBorders>
              <w:top w:val="single" w:sz="4" w:space="0" w:color="auto"/>
              <w:left w:val="single" w:sz="4" w:space="0" w:color="auto"/>
              <w:bottom w:val="single" w:sz="4" w:space="0" w:color="auto"/>
              <w:right w:val="single" w:sz="4" w:space="0" w:color="auto"/>
            </w:tcBorders>
            <w:hideMark/>
          </w:tcPr>
          <w:p w14:paraId="4F96D21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807C65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Yu Mincho" w:hAnsi="Arial"/>
                <w:kern w:val="2"/>
                <w:sz w:val="18"/>
                <w:szCs w:val="22"/>
                <w:lang w:eastAsia="ja-JP"/>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D5060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144C9808" w14:textId="77777777" w:rsidTr="00EB3A54">
        <w:trPr>
          <w:trHeight w:val="187"/>
          <w:jc w:val="center"/>
        </w:trPr>
        <w:tc>
          <w:tcPr>
            <w:tcW w:w="2007" w:type="dxa"/>
            <w:tcBorders>
              <w:top w:val="nil"/>
              <w:left w:val="single" w:sz="4" w:space="0" w:color="auto"/>
              <w:bottom w:val="nil"/>
              <w:right w:val="single" w:sz="4" w:space="0" w:color="auto"/>
            </w:tcBorders>
          </w:tcPr>
          <w:p w14:paraId="71D6E19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hideMark/>
          </w:tcPr>
          <w:p w14:paraId="5B99D24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w:t>
            </w:r>
          </w:p>
        </w:tc>
        <w:tc>
          <w:tcPr>
            <w:tcW w:w="975" w:type="dxa"/>
            <w:tcBorders>
              <w:top w:val="single" w:sz="4" w:space="0" w:color="auto"/>
              <w:left w:val="single" w:sz="4" w:space="0" w:color="auto"/>
              <w:bottom w:val="nil"/>
              <w:right w:val="single" w:sz="4" w:space="0" w:color="auto"/>
            </w:tcBorders>
            <w:hideMark/>
          </w:tcPr>
          <w:p w14:paraId="37248EB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1765</w:t>
            </w:r>
          </w:p>
        </w:tc>
        <w:tc>
          <w:tcPr>
            <w:tcW w:w="1012" w:type="dxa"/>
            <w:tcBorders>
              <w:top w:val="single" w:sz="4" w:space="0" w:color="auto"/>
              <w:left w:val="single" w:sz="4" w:space="0" w:color="auto"/>
              <w:bottom w:val="nil"/>
              <w:right w:val="single" w:sz="4" w:space="0" w:color="auto"/>
            </w:tcBorders>
            <w:hideMark/>
          </w:tcPr>
          <w:p w14:paraId="1082C5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03EB88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7DD397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1860</w:t>
            </w:r>
          </w:p>
        </w:tc>
        <w:tc>
          <w:tcPr>
            <w:tcW w:w="797" w:type="dxa"/>
            <w:tcBorders>
              <w:top w:val="single" w:sz="4" w:space="0" w:color="auto"/>
              <w:left w:val="single" w:sz="4" w:space="0" w:color="auto"/>
              <w:bottom w:val="nil"/>
              <w:right w:val="single" w:sz="4" w:space="0" w:color="auto"/>
            </w:tcBorders>
            <w:hideMark/>
          </w:tcPr>
          <w:p w14:paraId="396E17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8.0</w:t>
            </w:r>
          </w:p>
        </w:tc>
        <w:tc>
          <w:tcPr>
            <w:tcW w:w="828" w:type="dxa"/>
            <w:tcBorders>
              <w:top w:val="single" w:sz="4" w:space="0" w:color="auto"/>
              <w:left w:val="single" w:sz="4" w:space="0" w:color="auto"/>
              <w:bottom w:val="nil"/>
              <w:right w:val="single" w:sz="4" w:space="0" w:color="auto"/>
            </w:tcBorders>
            <w:hideMark/>
          </w:tcPr>
          <w:p w14:paraId="4F891D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5A30918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IMD4</w:t>
            </w:r>
            <w:r w:rsidRPr="00EB3A54">
              <w:rPr>
                <w:rFonts w:ascii="Arial" w:eastAsia="Times New Roman" w:hAnsi="Arial"/>
                <w:kern w:val="2"/>
                <w:sz w:val="18"/>
                <w:szCs w:val="22"/>
                <w:vertAlign w:val="superscript"/>
                <w:lang w:eastAsia="zh-CN"/>
                <w14:ligatures w14:val="standardContextual"/>
              </w:rPr>
              <w:t>4</w:t>
            </w:r>
          </w:p>
        </w:tc>
      </w:tr>
      <w:tr w:rsidR="00EB3A54" w:rsidRPr="00EB3A54" w14:paraId="682F0215" w14:textId="77777777" w:rsidTr="00EB3A54">
        <w:trPr>
          <w:trHeight w:val="187"/>
          <w:jc w:val="center"/>
        </w:trPr>
        <w:tc>
          <w:tcPr>
            <w:tcW w:w="2007" w:type="dxa"/>
            <w:tcBorders>
              <w:top w:val="nil"/>
              <w:left w:val="single" w:sz="4" w:space="0" w:color="auto"/>
              <w:bottom w:val="nil"/>
              <w:right w:val="single" w:sz="4" w:space="0" w:color="auto"/>
            </w:tcBorders>
          </w:tcPr>
          <w:p w14:paraId="59711B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32BCCD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225DF88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3435</w:t>
            </w:r>
          </w:p>
        </w:tc>
        <w:tc>
          <w:tcPr>
            <w:tcW w:w="1012" w:type="dxa"/>
            <w:tcBorders>
              <w:top w:val="single" w:sz="4" w:space="0" w:color="auto"/>
              <w:left w:val="single" w:sz="4" w:space="0" w:color="auto"/>
              <w:bottom w:val="single" w:sz="4" w:space="0" w:color="auto"/>
              <w:right w:val="single" w:sz="4" w:space="0" w:color="auto"/>
            </w:tcBorders>
            <w:hideMark/>
          </w:tcPr>
          <w:p w14:paraId="0A13EA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39235DD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1CD3D0C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3435</w:t>
            </w:r>
          </w:p>
        </w:tc>
        <w:tc>
          <w:tcPr>
            <w:tcW w:w="797" w:type="dxa"/>
            <w:tcBorders>
              <w:top w:val="single" w:sz="4" w:space="0" w:color="auto"/>
              <w:left w:val="single" w:sz="4" w:space="0" w:color="auto"/>
              <w:bottom w:val="single" w:sz="4" w:space="0" w:color="auto"/>
              <w:right w:val="single" w:sz="4" w:space="0" w:color="auto"/>
            </w:tcBorders>
            <w:hideMark/>
          </w:tcPr>
          <w:p w14:paraId="04FC592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FF5DD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Yu Mincho" w:hAnsi="Arial"/>
                <w:kern w:val="2"/>
                <w:sz w:val="18"/>
                <w:szCs w:val="22"/>
                <w:lang w:eastAsia="ja-JP"/>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7648F6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1F4BB0F7" w14:textId="77777777" w:rsidTr="00EB3A54">
        <w:trPr>
          <w:trHeight w:val="187"/>
          <w:jc w:val="center"/>
        </w:trPr>
        <w:tc>
          <w:tcPr>
            <w:tcW w:w="2007" w:type="dxa"/>
            <w:tcBorders>
              <w:top w:val="nil"/>
              <w:left w:val="single" w:sz="4" w:space="0" w:color="auto"/>
              <w:bottom w:val="nil"/>
              <w:right w:val="single" w:sz="4" w:space="0" w:color="auto"/>
            </w:tcBorders>
          </w:tcPr>
          <w:p w14:paraId="6E6FD3D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31ED4B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60D45DC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4E1DA20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61DEF75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41C3689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008F8A1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r w:rsidRPr="00EB3A54">
              <w:rPr>
                <w:rFonts w:ascii="Arial" w:eastAsia="Times New Roman" w:hAnsi="Arial"/>
                <w:kern w:val="2"/>
                <w:sz w:val="18"/>
                <w:szCs w:val="22"/>
                <w:vertAlign w:val="superscript"/>
                <w:lang w:eastAsia="zh-CN"/>
                <w14:ligatures w14:val="standardContextual"/>
              </w:rPr>
              <w:t>6</w:t>
            </w:r>
          </w:p>
        </w:tc>
        <w:tc>
          <w:tcPr>
            <w:tcW w:w="828" w:type="dxa"/>
            <w:tcBorders>
              <w:top w:val="single" w:sz="4" w:space="0" w:color="auto"/>
              <w:left w:val="single" w:sz="4" w:space="0" w:color="auto"/>
              <w:bottom w:val="single" w:sz="4" w:space="0" w:color="auto"/>
              <w:right w:val="single" w:sz="4" w:space="0" w:color="auto"/>
            </w:tcBorders>
            <w:hideMark/>
          </w:tcPr>
          <w:p w14:paraId="1DB0B6FF" w14:textId="77777777" w:rsidR="00EB3A54" w:rsidRPr="00EB3A54" w:rsidRDefault="00EB3A54" w:rsidP="00EB3A54">
            <w:pPr>
              <w:keepNext/>
              <w:keepLines/>
              <w:spacing w:after="0" w:line="256" w:lineRule="auto"/>
              <w:jc w:val="center"/>
              <w:rPr>
                <w:rFonts w:ascii="Arial" w:eastAsia="Yu Mincho"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F6922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12DD1E2A" w14:textId="77777777" w:rsidTr="00EB3A54">
        <w:trPr>
          <w:trHeight w:val="187"/>
          <w:jc w:val="center"/>
        </w:trPr>
        <w:tc>
          <w:tcPr>
            <w:tcW w:w="2007" w:type="dxa"/>
            <w:tcBorders>
              <w:top w:val="nil"/>
              <w:left w:val="single" w:sz="4" w:space="0" w:color="auto"/>
              <w:bottom w:val="nil"/>
              <w:right w:val="single" w:sz="4" w:space="0" w:color="auto"/>
            </w:tcBorders>
          </w:tcPr>
          <w:p w14:paraId="35D0AEF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21D4F08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011CC6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47E9E4B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72F701B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09099D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50E27D1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BE590DB" w14:textId="77777777" w:rsidR="00EB3A54" w:rsidRPr="00EB3A54" w:rsidRDefault="00EB3A54" w:rsidP="00EB3A54">
            <w:pPr>
              <w:keepNext/>
              <w:keepLines/>
              <w:spacing w:after="0" w:line="256" w:lineRule="auto"/>
              <w:jc w:val="center"/>
              <w:rPr>
                <w:rFonts w:ascii="Arial" w:eastAsia="Yu Mincho"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0F2EF8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32504B5F" w14:textId="77777777" w:rsidTr="00EB3A54">
        <w:trPr>
          <w:trHeight w:val="187"/>
          <w:jc w:val="center"/>
        </w:trPr>
        <w:tc>
          <w:tcPr>
            <w:tcW w:w="2007" w:type="dxa"/>
            <w:tcBorders>
              <w:top w:val="nil"/>
              <w:left w:val="single" w:sz="4" w:space="0" w:color="auto"/>
              <w:bottom w:val="nil"/>
              <w:right w:val="single" w:sz="4" w:space="0" w:color="auto"/>
            </w:tcBorders>
          </w:tcPr>
          <w:p w14:paraId="47DAE33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34C548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1254AAA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55244F3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CFFDC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2EC68CE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1877.5</w:t>
            </w:r>
          </w:p>
        </w:tc>
        <w:tc>
          <w:tcPr>
            <w:tcW w:w="797" w:type="dxa"/>
            <w:tcBorders>
              <w:top w:val="single" w:sz="4" w:space="0" w:color="auto"/>
              <w:left w:val="single" w:sz="4" w:space="0" w:color="auto"/>
              <w:bottom w:val="single" w:sz="4" w:space="0" w:color="auto"/>
              <w:right w:val="single" w:sz="4" w:space="0" w:color="auto"/>
            </w:tcBorders>
            <w:hideMark/>
          </w:tcPr>
          <w:p w14:paraId="12191BA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[2.2]</w:t>
            </w:r>
          </w:p>
        </w:tc>
        <w:tc>
          <w:tcPr>
            <w:tcW w:w="828" w:type="dxa"/>
            <w:tcBorders>
              <w:top w:val="single" w:sz="4" w:space="0" w:color="auto"/>
              <w:left w:val="single" w:sz="4" w:space="0" w:color="auto"/>
              <w:bottom w:val="single" w:sz="4" w:space="0" w:color="auto"/>
              <w:right w:val="single" w:sz="4" w:space="0" w:color="auto"/>
            </w:tcBorders>
            <w:hideMark/>
          </w:tcPr>
          <w:p w14:paraId="6847321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E5A1E7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IMD7</w:t>
            </w:r>
          </w:p>
        </w:tc>
      </w:tr>
      <w:tr w:rsidR="00EB3A54" w:rsidRPr="00EB3A54" w14:paraId="79786D29" w14:textId="77777777" w:rsidTr="00EB3A54">
        <w:trPr>
          <w:trHeight w:val="187"/>
          <w:jc w:val="center"/>
        </w:trPr>
        <w:tc>
          <w:tcPr>
            <w:tcW w:w="2007" w:type="dxa"/>
            <w:tcBorders>
              <w:top w:val="nil"/>
              <w:left w:val="single" w:sz="4" w:space="0" w:color="auto"/>
              <w:bottom w:val="nil"/>
              <w:right w:val="single" w:sz="4" w:space="0" w:color="auto"/>
            </w:tcBorders>
          </w:tcPr>
          <w:p w14:paraId="4D684A9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hideMark/>
          </w:tcPr>
          <w:p w14:paraId="350141F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nil"/>
              <w:right w:val="single" w:sz="4" w:space="0" w:color="auto"/>
            </w:tcBorders>
            <w:hideMark/>
          </w:tcPr>
          <w:p w14:paraId="0C4D7249" w14:textId="558C2CCC"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del w:id="31" w:author="Qualcomm" w:date="2023-11-17T13:42:00Z">
              <w:r w:rsidRPr="00EB3A54" w:rsidDel="00393C55">
                <w:rPr>
                  <w:rFonts w:ascii="Arial" w:eastAsia="Times New Roman" w:hAnsi="Arial"/>
                  <w:kern w:val="2"/>
                  <w:sz w:val="18"/>
                  <w:szCs w:val="22"/>
                  <w:lang w:eastAsia="en-GB"/>
                  <w14:ligatures w14:val="standardContextual"/>
                </w:rPr>
                <w:delText>3455</w:delText>
              </w:r>
            </w:del>
            <w:ins w:id="32" w:author="Qualcomm" w:date="2023-11-17T13:42:00Z">
              <w:r w:rsidR="00393C55" w:rsidRPr="00EB3A54">
                <w:rPr>
                  <w:rFonts w:ascii="Arial" w:eastAsia="Times New Roman" w:hAnsi="Arial"/>
                  <w:kern w:val="2"/>
                  <w:sz w:val="18"/>
                  <w:szCs w:val="22"/>
                  <w:lang w:eastAsia="en-GB"/>
                  <w14:ligatures w14:val="standardContextual"/>
                </w:rPr>
                <w:t>34</w:t>
              </w:r>
              <w:r w:rsidR="00393C55">
                <w:rPr>
                  <w:rFonts w:ascii="Arial" w:eastAsia="Times New Roman" w:hAnsi="Arial"/>
                  <w:kern w:val="2"/>
                  <w:sz w:val="18"/>
                  <w:szCs w:val="22"/>
                  <w:lang w:eastAsia="en-GB"/>
                  <w14:ligatures w14:val="standardContextual"/>
                </w:rPr>
                <w:t>27.5</w:t>
              </w:r>
            </w:ins>
          </w:p>
        </w:tc>
        <w:tc>
          <w:tcPr>
            <w:tcW w:w="1012" w:type="dxa"/>
            <w:tcBorders>
              <w:top w:val="single" w:sz="4" w:space="0" w:color="auto"/>
              <w:left w:val="single" w:sz="4" w:space="0" w:color="auto"/>
              <w:bottom w:val="nil"/>
              <w:right w:val="single" w:sz="4" w:space="0" w:color="auto"/>
            </w:tcBorders>
            <w:hideMark/>
          </w:tcPr>
          <w:p w14:paraId="122619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10</w:t>
            </w:r>
          </w:p>
        </w:tc>
        <w:tc>
          <w:tcPr>
            <w:tcW w:w="1379" w:type="dxa"/>
            <w:tcBorders>
              <w:top w:val="single" w:sz="4" w:space="0" w:color="auto"/>
              <w:left w:val="single" w:sz="4" w:space="0" w:color="auto"/>
              <w:bottom w:val="nil"/>
              <w:right w:val="single" w:sz="4" w:space="0" w:color="auto"/>
            </w:tcBorders>
            <w:hideMark/>
          </w:tcPr>
          <w:p w14:paraId="5AA00E0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=10)</w:t>
            </w:r>
          </w:p>
        </w:tc>
        <w:tc>
          <w:tcPr>
            <w:tcW w:w="881" w:type="dxa"/>
            <w:tcBorders>
              <w:top w:val="single" w:sz="4" w:space="0" w:color="auto"/>
              <w:left w:val="single" w:sz="4" w:space="0" w:color="auto"/>
              <w:bottom w:val="nil"/>
              <w:right w:val="single" w:sz="4" w:space="0" w:color="auto"/>
            </w:tcBorders>
            <w:hideMark/>
          </w:tcPr>
          <w:p w14:paraId="49476ECC" w14:textId="1F5B1EA9"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del w:id="33" w:author="Qualcomm" w:date="2023-11-17T13:42:00Z">
              <w:r w:rsidRPr="00EB3A54" w:rsidDel="00393C55">
                <w:rPr>
                  <w:rFonts w:ascii="Arial" w:eastAsia="Times New Roman" w:hAnsi="Arial"/>
                  <w:kern w:val="2"/>
                  <w:sz w:val="18"/>
                  <w:szCs w:val="22"/>
                  <w:lang w:eastAsia="en-GB"/>
                  <w14:ligatures w14:val="standardContextual"/>
                </w:rPr>
                <w:delText>3455</w:delText>
              </w:r>
            </w:del>
            <w:ins w:id="34" w:author="Qualcomm" w:date="2023-11-17T13:42:00Z">
              <w:r w:rsidR="00393C55" w:rsidRPr="00EB3A54">
                <w:rPr>
                  <w:rFonts w:ascii="Arial" w:eastAsia="Times New Roman" w:hAnsi="Arial"/>
                  <w:kern w:val="2"/>
                  <w:sz w:val="18"/>
                  <w:szCs w:val="22"/>
                  <w:lang w:eastAsia="en-GB"/>
                  <w14:ligatures w14:val="standardContextual"/>
                </w:rPr>
                <w:t>34</w:t>
              </w:r>
              <w:r w:rsidR="00393C55">
                <w:rPr>
                  <w:rFonts w:ascii="Arial" w:eastAsia="Times New Roman" w:hAnsi="Arial"/>
                  <w:kern w:val="2"/>
                  <w:sz w:val="18"/>
                  <w:szCs w:val="22"/>
                  <w:lang w:eastAsia="en-GB"/>
                  <w14:ligatures w14:val="standardContextual"/>
                </w:rPr>
                <w:t>27.5</w:t>
              </w:r>
            </w:ins>
          </w:p>
        </w:tc>
        <w:tc>
          <w:tcPr>
            <w:tcW w:w="797" w:type="dxa"/>
            <w:tcBorders>
              <w:top w:val="single" w:sz="4" w:space="0" w:color="auto"/>
              <w:left w:val="single" w:sz="4" w:space="0" w:color="auto"/>
              <w:bottom w:val="nil"/>
              <w:right w:val="single" w:sz="4" w:space="0" w:color="auto"/>
            </w:tcBorders>
            <w:hideMark/>
          </w:tcPr>
          <w:p w14:paraId="547267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4404AE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02B51F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5C4FBE3C"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1C00A9D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tcPr>
          <w:p w14:paraId="608190A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nil"/>
              <w:left w:val="single" w:sz="4" w:space="0" w:color="auto"/>
              <w:bottom w:val="single" w:sz="4" w:space="0" w:color="auto"/>
              <w:right w:val="single" w:sz="4" w:space="0" w:color="auto"/>
            </w:tcBorders>
            <w:hideMark/>
          </w:tcPr>
          <w:p w14:paraId="65980D5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3945</w:t>
            </w:r>
          </w:p>
        </w:tc>
        <w:tc>
          <w:tcPr>
            <w:tcW w:w="1012" w:type="dxa"/>
            <w:tcBorders>
              <w:top w:val="nil"/>
              <w:left w:val="single" w:sz="4" w:space="0" w:color="auto"/>
              <w:bottom w:val="single" w:sz="4" w:space="0" w:color="auto"/>
              <w:right w:val="single" w:sz="4" w:space="0" w:color="auto"/>
            </w:tcBorders>
            <w:hideMark/>
          </w:tcPr>
          <w:p w14:paraId="1543DF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10</w:t>
            </w:r>
          </w:p>
        </w:tc>
        <w:tc>
          <w:tcPr>
            <w:tcW w:w="1379" w:type="dxa"/>
            <w:tcBorders>
              <w:top w:val="nil"/>
              <w:left w:val="single" w:sz="4" w:space="0" w:color="auto"/>
              <w:bottom w:val="single" w:sz="4" w:space="0" w:color="auto"/>
              <w:right w:val="single" w:sz="4" w:space="0" w:color="auto"/>
            </w:tcBorders>
            <w:hideMark/>
          </w:tcPr>
          <w:p w14:paraId="67EC98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=0)</w:t>
            </w:r>
          </w:p>
        </w:tc>
        <w:tc>
          <w:tcPr>
            <w:tcW w:w="881" w:type="dxa"/>
            <w:tcBorders>
              <w:top w:val="nil"/>
              <w:left w:val="single" w:sz="4" w:space="0" w:color="auto"/>
              <w:bottom w:val="single" w:sz="4" w:space="0" w:color="auto"/>
              <w:right w:val="single" w:sz="4" w:space="0" w:color="auto"/>
            </w:tcBorders>
            <w:hideMark/>
          </w:tcPr>
          <w:p w14:paraId="7AAC03B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3945</w:t>
            </w:r>
          </w:p>
        </w:tc>
        <w:tc>
          <w:tcPr>
            <w:tcW w:w="797" w:type="dxa"/>
            <w:tcBorders>
              <w:top w:val="nil"/>
              <w:left w:val="single" w:sz="4" w:space="0" w:color="auto"/>
              <w:bottom w:val="single" w:sz="4" w:space="0" w:color="auto"/>
              <w:right w:val="single" w:sz="4" w:space="0" w:color="auto"/>
            </w:tcBorders>
          </w:tcPr>
          <w:p w14:paraId="34167B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828" w:type="dxa"/>
            <w:tcBorders>
              <w:top w:val="nil"/>
              <w:left w:val="single" w:sz="4" w:space="0" w:color="auto"/>
              <w:bottom w:val="single" w:sz="4" w:space="0" w:color="auto"/>
              <w:right w:val="single" w:sz="4" w:space="0" w:color="auto"/>
            </w:tcBorders>
          </w:tcPr>
          <w:p w14:paraId="5D838AC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1A702BD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r>
      <w:tr w:rsidR="00EB3A54" w:rsidRPr="00EB3A54" w14:paraId="211FA89D"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A41F4C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ja-JP"/>
                <w14:ligatures w14:val="standardContextual"/>
              </w:rPr>
              <w:t>_</w:t>
            </w:r>
            <w:r w:rsidRPr="00EB3A54">
              <w:rPr>
                <w:rFonts w:ascii="Arial" w:eastAsia="Times New Roman" w:hAnsi="Arial"/>
                <w:kern w:val="2"/>
                <w:sz w:val="18"/>
                <w:szCs w:val="22"/>
                <w:lang w:eastAsia="zh-CN"/>
                <w14:ligatures w14:val="standardContextual"/>
              </w:rPr>
              <w:t>n</w:t>
            </w:r>
            <w:r w:rsidRPr="00EB3A54">
              <w:rPr>
                <w:rFonts w:ascii="Arial" w:eastAsia="Times New Roman" w:hAnsi="Arial"/>
                <w:kern w:val="2"/>
                <w:sz w:val="18"/>
                <w:szCs w:val="22"/>
                <w:lang w:eastAsia="ja-JP"/>
                <w14:ligatures w14:val="standardContextual"/>
              </w:rPr>
              <w:t>3-n78</w:t>
            </w:r>
          </w:p>
        </w:tc>
        <w:tc>
          <w:tcPr>
            <w:tcW w:w="923" w:type="dxa"/>
            <w:tcBorders>
              <w:top w:val="single" w:sz="4" w:space="0" w:color="auto"/>
              <w:left w:val="single" w:sz="4" w:space="0" w:color="auto"/>
              <w:bottom w:val="nil"/>
              <w:right w:val="single" w:sz="4" w:space="0" w:color="auto"/>
            </w:tcBorders>
            <w:hideMark/>
          </w:tcPr>
          <w:p w14:paraId="4F58BFE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w:t>
            </w:r>
            <w:r w:rsidRPr="00EB3A54">
              <w:rPr>
                <w:rFonts w:ascii="Arial" w:eastAsia="Times New Roman" w:hAnsi="Arial"/>
                <w:kern w:val="2"/>
                <w:sz w:val="18"/>
                <w:szCs w:val="22"/>
                <w:lang w:eastAsia="ja-JP"/>
                <w14:ligatures w14:val="standardContextual"/>
              </w:rPr>
              <w:t>3</w:t>
            </w:r>
          </w:p>
        </w:tc>
        <w:tc>
          <w:tcPr>
            <w:tcW w:w="975" w:type="dxa"/>
            <w:tcBorders>
              <w:top w:val="single" w:sz="4" w:space="0" w:color="auto"/>
              <w:left w:val="single" w:sz="4" w:space="0" w:color="auto"/>
              <w:bottom w:val="nil"/>
              <w:right w:val="single" w:sz="4" w:space="0" w:color="auto"/>
            </w:tcBorders>
            <w:hideMark/>
          </w:tcPr>
          <w:p w14:paraId="1AC7B92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1740</w:t>
            </w:r>
          </w:p>
        </w:tc>
        <w:tc>
          <w:tcPr>
            <w:tcW w:w="1012" w:type="dxa"/>
            <w:tcBorders>
              <w:top w:val="single" w:sz="4" w:space="0" w:color="auto"/>
              <w:left w:val="single" w:sz="4" w:space="0" w:color="auto"/>
              <w:bottom w:val="nil"/>
              <w:right w:val="single" w:sz="4" w:space="0" w:color="auto"/>
            </w:tcBorders>
            <w:hideMark/>
          </w:tcPr>
          <w:p w14:paraId="7B16964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2C9134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599EEB4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1835</w:t>
            </w:r>
          </w:p>
        </w:tc>
        <w:tc>
          <w:tcPr>
            <w:tcW w:w="797" w:type="dxa"/>
            <w:tcBorders>
              <w:top w:val="single" w:sz="4" w:space="0" w:color="auto"/>
              <w:left w:val="single" w:sz="4" w:space="0" w:color="auto"/>
              <w:bottom w:val="nil"/>
              <w:right w:val="single" w:sz="4" w:space="0" w:color="auto"/>
            </w:tcBorders>
            <w:hideMark/>
          </w:tcPr>
          <w:p w14:paraId="40B4C42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26</w:t>
            </w:r>
          </w:p>
        </w:tc>
        <w:tc>
          <w:tcPr>
            <w:tcW w:w="828" w:type="dxa"/>
            <w:tcBorders>
              <w:top w:val="single" w:sz="4" w:space="0" w:color="auto"/>
              <w:left w:val="single" w:sz="4" w:space="0" w:color="auto"/>
              <w:bottom w:val="nil"/>
              <w:right w:val="single" w:sz="4" w:space="0" w:color="auto"/>
            </w:tcBorders>
            <w:hideMark/>
          </w:tcPr>
          <w:p w14:paraId="71D50EC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15A61FD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IMD2</w:t>
            </w:r>
            <w:r w:rsidRPr="00EB3A54">
              <w:rPr>
                <w:rFonts w:ascii="Arial" w:eastAsia="Times New Roman" w:hAnsi="Arial"/>
                <w:kern w:val="2"/>
                <w:sz w:val="18"/>
                <w:szCs w:val="22"/>
                <w:vertAlign w:val="superscript"/>
                <w:lang w:eastAsia="en-GB"/>
                <w14:ligatures w14:val="standardContextual"/>
              </w:rPr>
              <w:t>4</w:t>
            </w:r>
          </w:p>
        </w:tc>
      </w:tr>
      <w:tr w:rsidR="00EB3A54" w:rsidRPr="00EB3A54" w14:paraId="2EE31149" w14:textId="77777777" w:rsidTr="00EB3A54">
        <w:trPr>
          <w:trHeight w:val="187"/>
          <w:jc w:val="center"/>
        </w:trPr>
        <w:tc>
          <w:tcPr>
            <w:tcW w:w="2007" w:type="dxa"/>
            <w:tcBorders>
              <w:top w:val="nil"/>
              <w:left w:val="single" w:sz="4" w:space="0" w:color="auto"/>
              <w:bottom w:val="nil"/>
              <w:right w:val="single" w:sz="4" w:space="0" w:color="auto"/>
            </w:tcBorders>
          </w:tcPr>
          <w:p w14:paraId="569443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0DC8C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780161F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3575</w:t>
            </w:r>
          </w:p>
        </w:tc>
        <w:tc>
          <w:tcPr>
            <w:tcW w:w="1012" w:type="dxa"/>
            <w:tcBorders>
              <w:top w:val="single" w:sz="4" w:space="0" w:color="auto"/>
              <w:left w:val="single" w:sz="4" w:space="0" w:color="auto"/>
              <w:bottom w:val="single" w:sz="4" w:space="0" w:color="auto"/>
              <w:right w:val="single" w:sz="4" w:space="0" w:color="auto"/>
            </w:tcBorders>
            <w:hideMark/>
          </w:tcPr>
          <w:p w14:paraId="681811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E67344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84E707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3575</w:t>
            </w:r>
          </w:p>
        </w:tc>
        <w:tc>
          <w:tcPr>
            <w:tcW w:w="797" w:type="dxa"/>
            <w:tcBorders>
              <w:top w:val="single" w:sz="4" w:space="0" w:color="auto"/>
              <w:left w:val="single" w:sz="4" w:space="0" w:color="auto"/>
              <w:bottom w:val="single" w:sz="4" w:space="0" w:color="auto"/>
              <w:right w:val="single" w:sz="4" w:space="0" w:color="auto"/>
            </w:tcBorders>
            <w:hideMark/>
          </w:tcPr>
          <w:p w14:paraId="543EA2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1DFD99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3AA148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59D82665" w14:textId="77777777" w:rsidTr="00EB3A54">
        <w:trPr>
          <w:trHeight w:val="187"/>
          <w:jc w:val="center"/>
        </w:trPr>
        <w:tc>
          <w:tcPr>
            <w:tcW w:w="2007" w:type="dxa"/>
            <w:tcBorders>
              <w:top w:val="nil"/>
              <w:left w:val="single" w:sz="4" w:space="0" w:color="auto"/>
              <w:bottom w:val="nil"/>
              <w:right w:val="single" w:sz="4" w:space="0" w:color="auto"/>
            </w:tcBorders>
          </w:tcPr>
          <w:p w14:paraId="581AE07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nil"/>
              <w:right w:val="single" w:sz="4" w:space="0" w:color="auto"/>
            </w:tcBorders>
            <w:hideMark/>
          </w:tcPr>
          <w:p w14:paraId="1A23419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w:t>
            </w:r>
            <w:r w:rsidRPr="00EB3A54">
              <w:rPr>
                <w:rFonts w:ascii="Arial" w:eastAsia="Times New Roman" w:hAnsi="Arial"/>
                <w:kern w:val="2"/>
                <w:sz w:val="18"/>
                <w:szCs w:val="22"/>
                <w:lang w:eastAsia="ja-JP"/>
                <w14:ligatures w14:val="standardContextual"/>
              </w:rPr>
              <w:t>3</w:t>
            </w:r>
          </w:p>
        </w:tc>
        <w:tc>
          <w:tcPr>
            <w:tcW w:w="975" w:type="dxa"/>
            <w:tcBorders>
              <w:top w:val="single" w:sz="4" w:space="0" w:color="auto"/>
              <w:left w:val="single" w:sz="4" w:space="0" w:color="auto"/>
              <w:bottom w:val="nil"/>
              <w:right w:val="single" w:sz="4" w:space="0" w:color="auto"/>
            </w:tcBorders>
            <w:hideMark/>
          </w:tcPr>
          <w:p w14:paraId="559716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1765</w:t>
            </w:r>
          </w:p>
        </w:tc>
        <w:tc>
          <w:tcPr>
            <w:tcW w:w="1012" w:type="dxa"/>
            <w:tcBorders>
              <w:top w:val="single" w:sz="4" w:space="0" w:color="auto"/>
              <w:left w:val="single" w:sz="4" w:space="0" w:color="auto"/>
              <w:bottom w:val="nil"/>
              <w:right w:val="single" w:sz="4" w:space="0" w:color="auto"/>
            </w:tcBorders>
            <w:hideMark/>
          </w:tcPr>
          <w:p w14:paraId="203A35D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nil"/>
              <w:right w:val="single" w:sz="4" w:space="0" w:color="auto"/>
            </w:tcBorders>
            <w:hideMark/>
          </w:tcPr>
          <w:p w14:paraId="742FE76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nil"/>
              <w:right w:val="single" w:sz="4" w:space="0" w:color="auto"/>
            </w:tcBorders>
            <w:hideMark/>
          </w:tcPr>
          <w:p w14:paraId="6CCDF9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1860</w:t>
            </w:r>
          </w:p>
        </w:tc>
        <w:tc>
          <w:tcPr>
            <w:tcW w:w="797" w:type="dxa"/>
            <w:tcBorders>
              <w:top w:val="single" w:sz="4" w:space="0" w:color="auto"/>
              <w:left w:val="single" w:sz="4" w:space="0" w:color="auto"/>
              <w:bottom w:val="single" w:sz="4" w:space="0" w:color="auto"/>
              <w:right w:val="single" w:sz="4" w:space="0" w:color="auto"/>
            </w:tcBorders>
            <w:hideMark/>
          </w:tcPr>
          <w:p w14:paraId="34DCC5D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8.0</w:t>
            </w:r>
          </w:p>
        </w:tc>
        <w:tc>
          <w:tcPr>
            <w:tcW w:w="828" w:type="dxa"/>
            <w:tcBorders>
              <w:top w:val="single" w:sz="4" w:space="0" w:color="auto"/>
              <w:left w:val="single" w:sz="4" w:space="0" w:color="auto"/>
              <w:bottom w:val="nil"/>
              <w:right w:val="single" w:sz="4" w:space="0" w:color="auto"/>
            </w:tcBorders>
            <w:hideMark/>
          </w:tcPr>
          <w:p w14:paraId="149F374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nil"/>
              <w:right w:val="single" w:sz="4" w:space="0" w:color="auto"/>
            </w:tcBorders>
            <w:hideMark/>
          </w:tcPr>
          <w:p w14:paraId="3B196F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w:t>
            </w:r>
            <w:r w:rsidRPr="00EB3A54">
              <w:rPr>
                <w:rFonts w:ascii="Arial" w:eastAsia="Times New Roman" w:hAnsi="Arial"/>
                <w:kern w:val="2"/>
                <w:sz w:val="18"/>
                <w:szCs w:val="22"/>
                <w:vertAlign w:val="superscript"/>
                <w:lang w:eastAsia="en-GB"/>
                <w14:ligatures w14:val="standardContextual"/>
              </w:rPr>
              <w:t>4</w:t>
            </w:r>
          </w:p>
        </w:tc>
      </w:tr>
      <w:tr w:rsidR="00EB3A54" w:rsidRPr="00EB3A54" w14:paraId="07E38D2B" w14:textId="77777777" w:rsidTr="00EB3A54">
        <w:trPr>
          <w:trHeight w:val="187"/>
          <w:jc w:val="center"/>
        </w:trPr>
        <w:tc>
          <w:tcPr>
            <w:tcW w:w="2007" w:type="dxa"/>
            <w:tcBorders>
              <w:top w:val="nil"/>
              <w:left w:val="single" w:sz="4" w:space="0" w:color="auto"/>
              <w:bottom w:val="nil"/>
              <w:right w:val="single" w:sz="4" w:space="0" w:color="auto"/>
            </w:tcBorders>
          </w:tcPr>
          <w:p w14:paraId="5445CB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4A872E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1D4C01C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3435</w:t>
            </w:r>
          </w:p>
        </w:tc>
        <w:tc>
          <w:tcPr>
            <w:tcW w:w="1012" w:type="dxa"/>
            <w:tcBorders>
              <w:top w:val="single" w:sz="4" w:space="0" w:color="auto"/>
              <w:left w:val="single" w:sz="4" w:space="0" w:color="auto"/>
              <w:bottom w:val="single" w:sz="4" w:space="0" w:color="auto"/>
              <w:right w:val="single" w:sz="4" w:space="0" w:color="auto"/>
            </w:tcBorders>
            <w:hideMark/>
          </w:tcPr>
          <w:p w14:paraId="07EDC3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4779AD0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1EEC65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3435</w:t>
            </w:r>
          </w:p>
        </w:tc>
        <w:tc>
          <w:tcPr>
            <w:tcW w:w="797" w:type="dxa"/>
            <w:tcBorders>
              <w:top w:val="single" w:sz="4" w:space="0" w:color="auto"/>
              <w:left w:val="single" w:sz="4" w:space="0" w:color="auto"/>
              <w:bottom w:val="single" w:sz="4" w:space="0" w:color="auto"/>
              <w:right w:val="single" w:sz="4" w:space="0" w:color="auto"/>
            </w:tcBorders>
            <w:hideMark/>
          </w:tcPr>
          <w:p w14:paraId="603B12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5343E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04526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00322083" w14:textId="77777777" w:rsidTr="00EB3A54">
        <w:trPr>
          <w:trHeight w:val="187"/>
          <w:jc w:val="center"/>
        </w:trPr>
        <w:tc>
          <w:tcPr>
            <w:tcW w:w="2007" w:type="dxa"/>
            <w:tcBorders>
              <w:top w:val="nil"/>
              <w:left w:val="single" w:sz="4" w:space="0" w:color="auto"/>
              <w:bottom w:val="nil"/>
              <w:right w:val="single" w:sz="4" w:space="0" w:color="auto"/>
            </w:tcBorders>
          </w:tcPr>
          <w:p w14:paraId="3FAB5DB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2C3757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n3</w:t>
            </w:r>
          </w:p>
        </w:tc>
        <w:tc>
          <w:tcPr>
            <w:tcW w:w="975" w:type="dxa"/>
            <w:tcBorders>
              <w:top w:val="single" w:sz="4" w:space="0" w:color="auto"/>
              <w:left w:val="single" w:sz="4" w:space="0" w:color="auto"/>
              <w:bottom w:val="single" w:sz="4" w:space="0" w:color="auto"/>
              <w:right w:val="single" w:sz="4" w:space="0" w:color="auto"/>
            </w:tcBorders>
            <w:hideMark/>
          </w:tcPr>
          <w:p w14:paraId="6220D20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2027091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493FB4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0C1B1F9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1877.5</w:t>
            </w:r>
          </w:p>
        </w:tc>
        <w:tc>
          <w:tcPr>
            <w:tcW w:w="797" w:type="dxa"/>
            <w:tcBorders>
              <w:top w:val="single" w:sz="4" w:space="0" w:color="auto"/>
              <w:left w:val="single" w:sz="4" w:space="0" w:color="auto"/>
              <w:bottom w:val="single" w:sz="4" w:space="0" w:color="auto"/>
              <w:right w:val="single" w:sz="4" w:space="0" w:color="auto"/>
            </w:tcBorders>
            <w:hideMark/>
          </w:tcPr>
          <w:p w14:paraId="0798C7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2.2</w:t>
            </w:r>
          </w:p>
        </w:tc>
        <w:tc>
          <w:tcPr>
            <w:tcW w:w="828" w:type="dxa"/>
            <w:tcBorders>
              <w:top w:val="single" w:sz="4" w:space="0" w:color="auto"/>
              <w:left w:val="single" w:sz="4" w:space="0" w:color="auto"/>
              <w:bottom w:val="single" w:sz="4" w:space="0" w:color="auto"/>
              <w:right w:val="single" w:sz="4" w:space="0" w:color="auto"/>
            </w:tcBorders>
            <w:hideMark/>
          </w:tcPr>
          <w:p w14:paraId="0B3A3B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4168D2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IMD7</w:t>
            </w:r>
          </w:p>
        </w:tc>
      </w:tr>
      <w:tr w:rsidR="00EB3A54" w:rsidRPr="00EB3A54" w14:paraId="6B5A6425"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1E15E1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nil"/>
              <w:right w:val="single" w:sz="4" w:space="0" w:color="auto"/>
            </w:tcBorders>
            <w:hideMark/>
          </w:tcPr>
          <w:p w14:paraId="4867E1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n78</w:t>
            </w:r>
            <w:r w:rsidRPr="00EB3A54">
              <w:rPr>
                <w:rFonts w:ascii="Arial" w:eastAsia="Calibri" w:hAnsi="Arial"/>
                <w:kern w:val="2"/>
                <w:sz w:val="18"/>
                <w:szCs w:val="22"/>
                <w:vertAlign w:val="superscript"/>
                <w:lang w:eastAsia="ja-JP"/>
                <w14:ligatures w14:val="standardContextual"/>
              </w:rPr>
              <w:t>12</w:t>
            </w:r>
          </w:p>
        </w:tc>
        <w:tc>
          <w:tcPr>
            <w:tcW w:w="975" w:type="dxa"/>
            <w:tcBorders>
              <w:top w:val="single" w:sz="4" w:space="0" w:color="auto"/>
              <w:left w:val="single" w:sz="4" w:space="0" w:color="auto"/>
              <w:bottom w:val="nil"/>
              <w:right w:val="single" w:sz="4" w:space="0" w:color="auto"/>
            </w:tcBorders>
            <w:hideMark/>
          </w:tcPr>
          <w:p w14:paraId="543E21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3305</w:t>
            </w:r>
          </w:p>
        </w:tc>
        <w:tc>
          <w:tcPr>
            <w:tcW w:w="1012" w:type="dxa"/>
            <w:tcBorders>
              <w:top w:val="single" w:sz="4" w:space="0" w:color="auto"/>
              <w:left w:val="single" w:sz="4" w:space="0" w:color="auto"/>
              <w:bottom w:val="nil"/>
              <w:right w:val="single" w:sz="4" w:space="0" w:color="auto"/>
            </w:tcBorders>
            <w:hideMark/>
          </w:tcPr>
          <w:p w14:paraId="6EA38DF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10</w:t>
            </w:r>
          </w:p>
        </w:tc>
        <w:tc>
          <w:tcPr>
            <w:tcW w:w="1379" w:type="dxa"/>
            <w:tcBorders>
              <w:top w:val="single" w:sz="4" w:space="0" w:color="auto"/>
              <w:left w:val="single" w:sz="4" w:space="0" w:color="auto"/>
              <w:bottom w:val="nil"/>
              <w:right w:val="single" w:sz="4" w:space="0" w:color="auto"/>
            </w:tcBorders>
            <w:hideMark/>
          </w:tcPr>
          <w:p w14:paraId="138A041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=3)</w:t>
            </w:r>
          </w:p>
        </w:tc>
        <w:tc>
          <w:tcPr>
            <w:tcW w:w="881" w:type="dxa"/>
            <w:tcBorders>
              <w:top w:val="single" w:sz="4" w:space="0" w:color="auto"/>
              <w:left w:val="single" w:sz="4" w:space="0" w:color="auto"/>
              <w:bottom w:val="nil"/>
              <w:right w:val="single" w:sz="4" w:space="0" w:color="auto"/>
            </w:tcBorders>
            <w:hideMark/>
          </w:tcPr>
          <w:p w14:paraId="30CAB0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3305</w:t>
            </w:r>
          </w:p>
        </w:tc>
        <w:tc>
          <w:tcPr>
            <w:tcW w:w="797" w:type="dxa"/>
            <w:tcBorders>
              <w:top w:val="single" w:sz="4" w:space="0" w:color="auto"/>
              <w:left w:val="single" w:sz="4" w:space="0" w:color="auto"/>
              <w:bottom w:val="nil"/>
              <w:right w:val="single" w:sz="4" w:space="0" w:color="auto"/>
            </w:tcBorders>
            <w:hideMark/>
          </w:tcPr>
          <w:p w14:paraId="6AE7E4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5D365A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0935ADD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N/A</w:t>
            </w:r>
          </w:p>
        </w:tc>
      </w:tr>
      <w:tr w:rsidR="00EB3A54" w:rsidRPr="00EB3A54" w14:paraId="4E27C9D8"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05C0E03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nil"/>
              <w:left w:val="single" w:sz="4" w:space="0" w:color="auto"/>
              <w:bottom w:val="single" w:sz="4" w:space="0" w:color="auto"/>
              <w:right w:val="single" w:sz="4" w:space="0" w:color="auto"/>
            </w:tcBorders>
          </w:tcPr>
          <w:p w14:paraId="53678DA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75" w:type="dxa"/>
            <w:tcBorders>
              <w:top w:val="nil"/>
              <w:left w:val="single" w:sz="4" w:space="0" w:color="auto"/>
              <w:bottom w:val="single" w:sz="4" w:space="0" w:color="auto"/>
              <w:right w:val="single" w:sz="4" w:space="0" w:color="auto"/>
            </w:tcBorders>
            <w:hideMark/>
          </w:tcPr>
          <w:p w14:paraId="46B2256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3780</w:t>
            </w:r>
          </w:p>
        </w:tc>
        <w:tc>
          <w:tcPr>
            <w:tcW w:w="1012" w:type="dxa"/>
            <w:tcBorders>
              <w:top w:val="nil"/>
              <w:left w:val="single" w:sz="4" w:space="0" w:color="auto"/>
              <w:bottom w:val="single" w:sz="4" w:space="0" w:color="auto"/>
              <w:right w:val="single" w:sz="4" w:space="0" w:color="auto"/>
            </w:tcBorders>
            <w:hideMark/>
          </w:tcPr>
          <w:p w14:paraId="3B526D5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10</w:t>
            </w:r>
          </w:p>
        </w:tc>
        <w:tc>
          <w:tcPr>
            <w:tcW w:w="1379" w:type="dxa"/>
            <w:tcBorders>
              <w:top w:val="nil"/>
              <w:left w:val="single" w:sz="4" w:space="0" w:color="auto"/>
              <w:bottom w:val="single" w:sz="4" w:space="0" w:color="auto"/>
              <w:right w:val="single" w:sz="4" w:space="0" w:color="auto"/>
            </w:tcBorders>
            <w:hideMark/>
          </w:tcPr>
          <w:p w14:paraId="6439528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=0)</w:t>
            </w:r>
          </w:p>
        </w:tc>
        <w:tc>
          <w:tcPr>
            <w:tcW w:w="881" w:type="dxa"/>
            <w:tcBorders>
              <w:top w:val="nil"/>
              <w:left w:val="single" w:sz="4" w:space="0" w:color="auto"/>
              <w:bottom w:val="single" w:sz="4" w:space="0" w:color="auto"/>
              <w:right w:val="single" w:sz="4" w:space="0" w:color="auto"/>
            </w:tcBorders>
            <w:hideMark/>
          </w:tcPr>
          <w:p w14:paraId="06211B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ja-JP"/>
                <w14:ligatures w14:val="standardContextual"/>
              </w:rPr>
              <w:t>3780</w:t>
            </w:r>
          </w:p>
        </w:tc>
        <w:tc>
          <w:tcPr>
            <w:tcW w:w="797" w:type="dxa"/>
            <w:tcBorders>
              <w:top w:val="nil"/>
              <w:left w:val="single" w:sz="4" w:space="0" w:color="auto"/>
              <w:bottom w:val="single" w:sz="4" w:space="0" w:color="auto"/>
              <w:right w:val="single" w:sz="4" w:space="0" w:color="auto"/>
            </w:tcBorders>
          </w:tcPr>
          <w:p w14:paraId="3F24338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828" w:type="dxa"/>
            <w:tcBorders>
              <w:top w:val="nil"/>
              <w:left w:val="single" w:sz="4" w:space="0" w:color="auto"/>
              <w:bottom w:val="single" w:sz="4" w:space="0" w:color="auto"/>
              <w:right w:val="single" w:sz="4" w:space="0" w:color="auto"/>
            </w:tcBorders>
          </w:tcPr>
          <w:p w14:paraId="6AD8987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125E7E8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r>
      <w:tr w:rsidR="00EB3A54" w:rsidRPr="00EB3A54" w14:paraId="3872A527"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77739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3D3F8B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TW"/>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hideMark/>
          </w:tcPr>
          <w:p w14:paraId="55FA6F2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834</w:t>
            </w:r>
          </w:p>
        </w:tc>
        <w:tc>
          <w:tcPr>
            <w:tcW w:w="1012" w:type="dxa"/>
            <w:tcBorders>
              <w:top w:val="single" w:sz="4" w:space="0" w:color="auto"/>
              <w:left w:val="single" w:sz="4" w:space="0" w:color="auto"/>
              <w:bottom w:val="single" w:sz="4" w:space="0" w:color="auto"/>
              <w:right w:val="single" w:sz="4" w:space="0" w:color="auto"/>
            </w:tcBorders>
            <w:hideMark/>
          </w:tcPr>
          <w:p w14:paraId="03864A9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1E831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3B2D57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879</w:t>
            </w:r>
          </w:p>
        </w:tc>
        <w:tc>
          <w:tcPr>
            <w:tcW w:w="797" w:type="dxa"/>
            <w:tcBorders>
              <w:top w:val="single" w:sz="4" w:space="0" w:color="auto"/>
              <w:left w:val="single" w:sz="4" w:space="0" w:color="auto"/>
              <w:bottom w:val="single" w:sz="4" w:space="0" w:color="auto"/>
              <w:right w:val="single" w:sz="4" w:space="0" w:color="auto"/>
            </w:tcBorders>
            <w:hideMark/>
          </w:tcPr>
          <w:p w14:paraId="0EB46C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12</w:t>
            </w:r>
          </w:p>
        </w:tc>
        <w:tc>
          <w:tcPr>
            <w:tcW w:w="828" w:type="dxa"/>
            <w:tcBorders>
              <w:top w:val="single" w:sz="4" w:space="0" w:color="auto"/>
              <w:left w:val="single" w:sz="4" w:space="0" w:color="auto"/>
              <w:bottom w:val="single" w:sz="4" w:space="0" w:color="auto"/>
              <w:right w:val="single" w:sz="4" w:space="0" w:color="auto"/>
            </w:tcBorders>
            <w:hideMark/>
          </w:tcPr>
          <w:p w14:paraId="3AA6154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08AD0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IMD3</w:t>
            </w:r>
            <w:r w:rsidRPr="00EB3A54">
              <w:rPr>
                <w:rFonts w:ascii="Arial" w:eastAsia="Times New Roman" w:hAnsi="Arial" w:cs="Arial"/>
                <w:kern w:val="2"/>
                <w:sz w:val="18"/>
                <w:szCs w:val="22"/>
                <w:vertAlign w:val="superscript"/>
                <w:lang w:eastAsia="en-GB"/>
                <w14:ligatures w14:val="standardContextual"/>
              </w:rPr>
              <w:t>4</w:t>
            </w:r>
          </w:p>
        </w:tc>
      </w:tr>
      <w:tr w:rsidR="00EB3A54" w:rsidRPr="00EB3A54" w14:paraId="05007E79"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21369BE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70741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en-GB"/>
                <w14:ligatures w14:val="standardContextual"/>
              </w:rPr>
              <w:t>n</w:t>
            </w:r>
            <w:r w:rsidRPr="00EB3A54">
              <w:rPr>
                <w:rFonts w:ascii="Arial" w:eastAsia="Times New Roman" w:hAnsi="Arial"/>
                <w:kern w:val="2"/>
                <w:sz w:val="18"/>
                <w:szCs w:val="22"/>
                <w:lang w:eastAsia="zh-TW"/>
                <w14:ligatures w14:val="standardContextual"/>
              </w:rPr>
              <w:t>7</w:t>
            </w:r>
          </w:p>
        </w:tc>
        <w:tc>
          <w:tcPr>
            <w:tcW w:w="975" w:type="dxa"/>
            <w:tcBorders>
              <w:top w:val="single" w:sz="4" w:space="0" w:color="auto"/>
              <w:left w:val="single" w:sz="4" w:space="0" w:color="auto"/>
              <w:bottom w:val="single" w:sz="4" w:space="0" w:color="auto"/>
              <w:right w:val="single" w:sz="4" w:space="0" w:color="auto"/>
            </w:tcBorders>
            <w:hideMark/>
          </w:tcPr>
          <w:p w14:paraId="7C6FB7D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2547</w:t>
            </w:r>
          </w:p>
        </w:tc>
        <w:tc>
          <w:tcPr>
            <w:tcW w:w="1012" w:type="dxa"/>
            <w:tcBorders>
              <w:top w:val="single" w:sz="4" w:space="0" w:color="auto"/>
              <w:left w:val="single" w:sz="4" w:space="0" w:color="auto"/>
              <w:bottom w:val="single" w:sz="4" w:space="0" w:color="auto"/>
              <w:right w:val="single" w:sz="4" w:space="0" w:color="auto"/>
            </w:tcBorders>
            <w:hideMark/>
          </w:tcPr>
          <w:p w14:paraId="64EC376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5515455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2C12619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2667</w:t>
            </w:r>
          </w:p>
        </w:tc>
        <w:tc>
          <w:tcPr>
            <w:tcW w:w="797" w:type="dxa"/>
            <w:tcBorders>
              <w:top w:val="single" w:sz="4" w:space="0" w:color="auto"/>
              <w:left w:val="single" w:sz="4" w:space="0" w:color="auto"/>
              <w:bottom w:val="single" w:sz="4" w:space="0" w:color="auto"/>
              <w:right w:val="single" w:sz="4" w:space="0" w:color="auto"/>
            </w:tcBorders>
            <w:hideMark/>
          </w:tcPr>
          <w:p w14:paraId="5837AE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B344F1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0CA894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628AD820"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F00A51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56CA925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hideMark/>
          </w:tcPr>
          <w:p w14:paraId="345BE5F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836</w:t>
            </w:r>
          </w:p>
        </w:tc>
        <w:tc>
          <w:tcPr>
            <w:tcW w:w="1012" w:type="dxa"/>
            <w:tcBorders>
              <w:top w:val="single" w:sz="4" w:space="0" w:color="auto"/>
              <w:left w:val="single" w:sz="4" w:space="0" w:color="auto"/>
              <w:bottom w:val="single" w:sz="4" w:space="0" w:color="auto"/>
              <w:right w:val="single" w:sz="4" w:space="0" w:color="auto"/>
            </w:tcBorders>
            <w:hideMark/>
          </w:tcPr>
          <w:p w14:paraId="449346C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10FCDC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65765E7"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881</w:t>
            </w:r>
          </w:p>
        </w:tc>
        <w:tc>
          <w:tcPr>
            <w:tcW w:w="797" w:type="dxa"/>
            <w:tcBorders>
              <w:top w:val="single" w:sz="4" w:space="0" w:color="auto"/>
              <w:left w:val="single" w:sz="4" w:space="0" w:color="auto"/>
              <w:bottom w:val="single" w:sz="4" w:space="0" w:color="auto"/>
              <w:right w:val="single" w:sz="4" w:space="0" w:color="auto"/>
            </w:tcBorders>
            <w:hideMark/>
          </w:tcPr>
          <w:p w14:paraId="51ED116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25</w:t>
            </w:r>
          </w:p>
        </w:tc>
        <w:tc>
          <w:tcPr>
            <w:tcW w:w="828" w:type="dxa"/>
            <w:tcBorders>
              <w:top w:val="single" w:sz="4" w:space="0" w:color="auto"/>
              <w:left w:val="single" w:sz="4" w:space="0" w:color="auto"/>
              <w:bottom w:val="single" w:sz="4" w:space="0" w:color="auto"/>
              <w:right w:val="single" w:sz="4" w:space="0" w:color="auto"/>
            </w:tcBorders>
            <w:hideMark/>
          </w:tcPr>
          <w:p w14:paraId="0EC0948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D0DB95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IMD3</w:t>
            </w:r>
            <w:r w:rsidRPr="00EB3A54">
              <w:rPr>
                <w:rFonts w:ascii="Arial" w:eastAsia="Times New Roman" w:hAnsi="Arial"/>
                <w:kern w:val="2"/>
                <w:sz w:val="18"/>
                <w:szCs w:val="22"/>
                <w:vertAlign w:val="superscript"/>
                <w:lang w:eastAsia="zh-CN"/>
                <w14:ligatures w14:val="standardContextual"/>
              </w:rPr>
              <w:t>4</w:t>
            </w:r>
          </w:p>
        </w:tc>
      </w:tr>
      <w:tr w:rsidR="00EB3A54" w:rsidRPr="00EB3A54" w14:paraId="26863257" w14:textId="77777777" w:rsidTr="00EB3A54">
        <w:trPr>
          <w:trHeight w:val="187"/>
          <w:jc w:val="center"/>
        </w:trPr>
        <w:tc>
          <w:tcPr>
            <w:tcW w:w="2007" w:type="dxa"/>
            <w:tcBorders>
              <w:top w:val="nil"/>
              <w:left w:val="single" w:sz="4" w:space="0" w:color="auto"/>
              <w:bottom w:val="nil"/>
              <w:right w:val="single" w:sz="4" w:space="0" w:color="auto"/>
            </w:tcBorders>
          </w:tcPr>
          <w:p w14:paraId="039227F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9139D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w:t>
            </w:r>
            <w:r w:rsidRPr="00EB3A54">
              <w:rPr>
                <w:rFonts w:ascii="Arial" w:eastAsia="Times New Roman" w:hAnsi="Arial"/>
                <w:kern w:val="2"/>
                <w:sz w:val="18"/>
                <w:szCs w:val="22"/>
                <w:lang w:eastAsia="zh-TW"/>
                <w14:ligatures w14:val="standardContextual"/>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2099730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DDA35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CF058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13371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2F34AE7E"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316E2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FF85FF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N/A</w:t>
            </w:r>
          </w:p>
        </w:tc>
      </w:tr>
      <w:tr w:rsidR="00EB3A54" w:rsidRPr="00EB3A54" w14:paraId="3FAA3149" w14:textId="77777777" w:rsidTr="00EB3A54">
        <w:trPr>
          <w:trHeight w:val="187"/>
          <w:jc w:val="center"/>
        </w:trPr>
        <w:tc>
          <w:tcPr>
            <w:tcW w:w="2007" w:type="dxa"/>
            <w:tcBorders>
              <w:top w:val="nil"/>
              <w:left w:val="single" w:sz="4" w:space="0" w:color="auto"/>
              <w:bottom w:val="nil"/>
              <w:right w:val="single" w:sz="4" w:space="0" w:color="auto"/>
            </w:tcBorders>
          </w:tcPr>
          <w:p w14:paraId="054602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9E0B2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34B52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826.5</w:t>
            </w:r>
          </w:p>
        </w:tc>
        <w:tc>
          <w:tcPr>
            <w:tcW w:w="1012" w:type="dxa"/>
            <w:tcBorders>
              <w:top w:val="single" w:sz="4" w:space="0" w:color="auto"/>
              <w:left w:val="single" w:sz="4" w:space="0" w:color="auto"/>
              <w:bottom w:val="single" w:sz="4" w:space="0" w:color="auto"/>
              <w:right w:val="single" w:sz="4" w:space="0" w:color="auto"/>
            </w:tcBorders>
            <w:hideMark/>
          </w:tcPr>
          <w:p w14:paraId="3D1571A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AB501A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0C7D0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324E24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909F0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D5EFA0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N/A</w:t>
            </w:r>
          </w:p>
        </w:tc>
      </w:tr>
      <w:tr w:rsidR="00EB3A54" w:rsidRPr="00EB3A54" w14:paraId="0E596CE2"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F31A27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31E2F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w:t>
            </w:r>
            <w:r w:rsidRPr="00EB3A54">
              <w:rPr>
                <w:rFonts w:ascii="Arial" w:eastAsia="Times New Roman" w:hAnsi="Arial"/>
                <w:kern w:val="2"/>
                <w:sz w:val="18"/>
                <w:szCs w:val="22"/>
                <w:lang w:eastAsia="zh-TW"/>
                <w14:ligatures w14:val="standardContextual"/>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DC881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5D2E27"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6C03B3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ABF3BD"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AB255D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25</w:t>
            </w:r>
          </w:p>
        </w:tc>
        <w:tc>
          <w:tcPr>
            <w:tcW w:w="828" w:type="dxa"/>
            <w:tcBorders>
              <w:top w:val="single" w:sz="4" w:space="0" w:color="auto"/>
              <w:left w:val="single" w:sz="4" w:space="0" w:color="auto"/>
              <w:bottom w:val="single" w:sz="4" w:space="0" w:color="auto"/>
              <w:right w:val="single" w:sz="4" w:space="0" w:color="auto"/>
            </w:tcBorders>
            <w:hideMark/>
          </w:tcPr>
          <w:p w14:paraId="76937A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2CAEFAD"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kern w:val="2"/>
                <w:sz w:val="18"/>
                <w:szCs w:val="22"/>
                <w:lang w:eastAsia="zh-TW"/>
                <w14:ligatures w14:val="standardContextual"/>
              </w:rPr>
              <w:t>IMD3</w:t>
            </w:r>
          </w:p>
        </w:tc>
      </w:tr>
      <w:tr w:rsidR="00EB3A54" w:rsidRPr="00EB3A54" w14:paraId="3C663472"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7B2D3F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CA_n5_n41</w:t>
            </w:r>
          </w:p>
        </w:tc>
        <w:tc>
          <w:tcPr>
            <w:tcW w:w="923" w:type="dxa"/>
            <w:tcBorders>
              <w:top w:val="single" w:sz="4" w:space="0" w:color="auto"/>
              <w:left w:val="single" w:sz="4" w:space="0" w:color="auto"/>
              <w:bottom w:val="single" w:sz="4" w:space="0" w:color="auto"/>
              <w:right w:val="single" w:sz="4" w:space="0" w:color="auto"/>
            </w:tcBorders>
            <w:hideMark/>
          </w:tcPr>
          <w:p w14:paraId="4279CD7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55CB62C8"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18"/>
                <w:lang w:eastAsia="en-GB"/>
                <w14:ligatures w14:val="standardContextual"/>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69980B9"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9EC32E3"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692E11"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18"/>
                <w:lang w:eastAsia="en-GB"/>
                <w14:ligatures w14:val="standardContextual"/>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5F1928E7"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18"/>
                <w:lang w:eastAsia="en-GB"/>
                <w14:ligatures w14:val="standardContextual"/>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4300F4"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C888515"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18"/>
                <w:lang w:eastAsia="en-GB"/>
                <w14:ligatures w14:val="standardContextual"/>
              </w:rPr>
              <w:t>IMD3</w:t>
            </w:r>
            <w:r w:rsidRPr="00EB3A54">
              <w:rPr>
                <w:rFonts w:ascii="Arial" w:eastAsia="Times New Roman" w:hAnsi="Arial" w:cs="Arial"/>
                <w:kern w:val="2"/>
                <w:sz w:val="18"/>
                <w:szCs w:val="18"/>
                <w:vertAlign w:val="superscript"/>
                <w:lang w:eastAsia="en-GB"/>
                <w14:ligatures w14:val="standardContextual"/>
              </w:rPr>
              <w:t>3</w:t>
            </w:r>
          </w:p>
        </w:tc>
      </w:tr>
      <w:tr w:rsidR="00EB3A54" w:rsidRPr="00EB3A54" w14:paraId="0B382BC3"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37F6CDA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23B9FFD"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n41</w:t>
            </w:r>
          </w:p>
        </w:tc>
        <w:tc>
          <w:tcPr>
            <w:tcW w:w="975" w:type="dxa"/>
            <w:tcBorders>
              <w:top w:val="single" w:sz="4" w:space="0" w:color="auto"/>
              <w:left w:val="single" w:sz="4" w:space="0" w:color="auto"/>
              <w:bottom w:val="single" w:sz="4" w:space="0" w:color="auto"/>
              <w:right w:val="single" w:sz="4" w:space="0" w:color="auto"/>
            </w:tcBorders>
            <w:hideMark/>
          </w:tcPr>
          <w:p w14:paraId="1475621D"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22"/>
                <w:lang w:eastAsia="en-GB"/>
                <w14:ligatures w14:val="standardContextual"/>
              </w:rPr>
              <w:t>2562</w:t>
            </w:r>
          </w:p>
        </w:tc>
        <w:tc>
          <w:tcPr>
            <w:tcW w:w="1012" w:type="dxa"/>
            <w:tcBorders>
              <w:top w:val="single" w:sz="4" w:space="0" w:color="auto"/>
              <w:left w:val="single" w:sz="4" w:space="0" w:color="auto"/>
              <w:bottom w:val="single" w:sz="4" w:space="0" w:color="auto"/>
              <w:right w:val="single" w:sz="4" w:space="0" w:color="auto"/>
            </w:tcBorders>
            <w:hideMark/>
          </w:tcPr>
          <w:p w14:paraId="7641A4A9"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4F56D517"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5139AA3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22"/>
                <w:lang w:eastAsia="en-GB"/>
                <w14:ligatures w14:val="standardContextual"/>
              </w:rPr>
              <w:t>2562</w:t>
            </w:r>
          </w:p>
        </w:tc>
        <w:tc>
          <w:tcPr>
            <w:tcW w:w="797" w:type="dxa"/>
            <w:tcBorders>
              <w:top w:val="single" w:sz="4" w:space="0" w:color="auto"/>
              <w:left w:val="single" w:sz="4" w:space="0" w:color="auto"/>
              <w:bottom w:val="single" w:sz="4" w:space="0" w:color="auto"/>
              <w:right w:val="single" w:sz="4" w:space="0" w:color="auto"/>
            </w:tcBorders>
            <w:hideMark/>
          </w:tcPr>
          <w:p w14:paraId="2C432E03"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848E78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22"/>
                <w:lang w:eastAsia="en-GB"/>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FE62578"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ko-KR"/>
                <w14:ligatures w14:val="standardContextual"/>
              </w:rPr>
            </w:pPr>
            <w:r w:rsidRPr="00EB3A54">
              <w:rPr>
                <w:rFonts w:ascii="Arial" w:eastAsia="Times New Roman" w:hAnsi="Arial" w:cs="Arial"/>
                <w:kern w:val="2"/>
                <w:sz w:val="18"/>
                <w:szCs w:val="18"/>
                <w:lang w:eastAsia="en-GB"/>
                <w14:ligatures w14:val="standardContextual"/>
              </w:rPr>
              <w:t>N/A</w:t>
            </w:r>
          </w:p>
        </w:tc>
      </w:tr>
      <w:tr w:rsidR="00EB3A54" w:rsidRPr="00EB3A54" w14:paraId="0C601562"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04F3900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CA_n5-n66</w:t>
            </w:r>
          </w:p>
        </w:tc>
        <w:tc>
          <w:tcPr>
            <w:tcW w:w="923" w:type="dxa"/>
            <w:tcBorders>
              <w:top w:val="single" w:sz="4" w:space="0" w:color="auto"/>
              <w:left w:val="single" w:sz="4" w:space="0" w:color="auto"/>
              <w:bottom w:val="single" w:sz="4" w:space="0" w:color="auto"/>
              <w:right w:val="single" w:sz="4" w:space="0" w:color="auto"/>
            </w:tcBorders>
            <w:hideMark/>
          </w:tcPr>
          <w:p w14:paraId="0EE98BF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hideMark/>
          </w:tcPr>
          <w:p w14:paraId="30AACB9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838</w:t>
            </w:r>
          </w:p>
        </w:tc>
        <w:tc>
          <w:tcPr>
            <w:tcW w:w="1012" w:type="dxa"/>
            <w:tcBorders>
              <w:top w:val="single" w:sz="4" w:space="0" w:color="auto"/>
              <w:left w:val="single" w:sz="4" w:space="0" w:color="auto"/>
              <w:bottom w:val="single" w:sz="4" w:space="0" w:color="auto"/>
              <w:right w:val="single" w:sz="4" w:space="0" w:color="auto"/>
            </w:tcBorders>
            <w:hideMark/>
          </w:tcPr>
          <w:p w14:paraId="2350F8F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46BA31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05BE2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883</w:t>
            </w:r>
          </w:p>
        </w:tc>
        <w:tc>
          <w:tcPr>
            <w:tcW w:w="797" w:type="dxa"/>
            <w:tcBorders>
              <w:top w:val="single" w:sz="4" w:space="0" w:color="auto"/>
              <w:left w:val="single" w:sz="4" w:space="0" w:color="auto"/>
              <w:bottom w:val="single" w:sz="4" w:space="0" w:color="auto"/>
              <w:right w:val="single" w:sz="4" w:space="0" w:color="auto"/>
            </w:tcBorders>
            <w:hideMark/>
          </w:tcPr>
          <w:p w14:paraId="3FFDBCF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30</w:t>
            </w:r>
          </w:p>
        </w:tc>
        <w:tc>
          <w:tcPr>
            <w:tcW w:w="828" w:type="dxa"/>
            <w:tcBorders>
              <w:top w:val="single" w:sz="4" w:space="0" w:color="auto"/>
              <w:left w:val="single" w:sz="4" w:space="0" w:color="auto"/>
              <w:bottom w:val="single" w:sz="4" w:space="0" w:color="auto"/>
              <w:right w:val="single" w:sz="4" w:space="0" w:color="auto"/>
            </w:tcBorders>
            <w:hideMark/>
          </w:tcPr>
          <w:p w14:paraId="0447081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40DB1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IMD2</w:t>
            </w:r>
            <w:r w:rsidRPr="00EB3A54">
              <w:rPr>
                <w:rFonts w:ascii="Arial" w:eastAsia="Times New Roman" w:hAnsi="Arial" w:cs="Arial"/>
                <w:kern w:val="2"/>
                <w:sz w:val="18"/>
                <w:szCs w:val="22"/>
                <w:vertAlign w:val="superscript"/>
                <w:lang w:eastAsia="ko-KR"/>
                <w14:ligatures w14:val="standardContextual"/>
              </w:rPr>
              <w:t>4</w:t>
            </w:r>
          </w:p>
        </w:tc>
      </w:tr>
      <w:tr w:rsidR="00EB3A54" w:rsidRPr="00EB3A54" w14:paraId="58E85871"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D2110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88EEEF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7E71D5F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1721</w:t>
            </w:r>
          </w:p>
        </w:tc>
        <w:tc>
          <w:tcPr>
            <w:tcW w:w="1012" w:type="dxa"/>
            <w:tcBorders>
              <w:top w:val="single" w:sz="4" w:space="0" w:color="auto"/>
              <w:left w:val="single" w:sz="4" w:space="0" w:color="auto"/>
              <w:bottom w:val="single" w:sz="4" w:space="0" w:color="auto"/>
              <w:right w:val="single" w:sz="4" w:space="0" w:color="auto"/>
            </w:tcBorders>
            <w:hideMark/>
          </w:tcPr>
          <w:p w14:paraId="702B327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443BB3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171996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2121</w:t>
            </w:r>
          </w:p>
        </w:tc>
        <w:tc>
          <w:tcPr>
            <w:tcW w:w="797" w:type="dxa"/>
            <w:tcBorders>
              <w:top w:val="single" w:sz="4" w:space="0" w:color="auto"/>
              <w:left w:val="single" w:sz="4" w:space="0" w:color="auto"/>
              <w:bottom w:val="single" w:sz="4" w:space="0" w:color="auto"/>
              <w:right w:val="single" w:sz="4" w:space="0" w:color="auto"/>
            </w:tcBorders>
            <w:hideMark/>
          </w:tcPr>
          <w:p w14:paraId="3E17FC1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92F8E4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071CD9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3595540D"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6495D15F"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Calibri" w:hAnsi="Arial"/>
                <w:kern w:val="2"/>
                <w:sz w:val="18"/>
                <w:szCs w:val="18"/>
                <w:lang w:eastAsia="en-GB"/>
                <w14:ligatures w14:val="standardContextual"/>
              </w:rPr>
              <w:t>CA_n5</w:t>
            </w:r>
            <w:r w:rsidRPr="00EB3A54">
              <w:rPr>
                <w:rFonts w:ascii="Arial" w:eastAsia="Calibri" w:hAnsi="Arial"/>
                <w:kern w:val="2"/>
                <w:sz w:val="18"/>
                <w:szCs w:val="18"/>
                <w:lang w:eastAsia="zh-CN"/>
                <w14:ligatures w14:val="standardContextual"/>
              </w:rPr>
              <w:t>-</w:t>
            </w:r>
            <w:r w:rsidRPr="00EB3A54">
              <w:rPr>
                <w:rFonts w:ascii="Arial" w:eastAsia="Calibri" w:hAnsi="Arial"/>
                <w:kern w:val="2"/>
                <w:sz w:val="18"/>
                <w:szCs w:val="18"/>
                <w:lang w:eastAsia="en-GB"/>
                <w14:ligatures w14:val="standardContextual"/>
              </w:rPr>
              <w:t>n77</w:t>
            </w:r>
          </w:p>
        </w:tc>
        <w:tc>
          <w:tcPr>
            <w:tcW w:w="923" w:type="dxa"/>
            <w:tcBorders>
              <w:top w:val="single" w:sz="4" w:space="0" w:color="auto"/>
              <w:left w:val="single" w:sz="4" w:space="0" w:color="auto"/>
              <w:bottom w:val="single" w:sz="4" w:space="0" w:color="auto"/>
              <w:right w:val="single" w:sz="4" w:space="0" w:color="auto"/>
            </w:tcBorders>
            <w:hideMark/>
          </w:tcPr>
          <w:p w14:paraId="628E200C"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en-GB"/>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hideMark/>
          </w:tcPr>
          <w:p w14:paraId="017053D7"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kern w:val="2"/>
                <w:sz w:val="18"/>
                <w:szCs w:val="18"/>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4D4D0CA9"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zh-CN"/>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1FEB9A05"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2C8082F7"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zh-CN"/>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592D0CB4"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04D407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EAEDE5D"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IMD2</w:t>
            </w:r>
            <w:r w:rsidRPr="00EB3A54">
              <w:rPr>
                <w:rFonts w:ascii="Arial" w:eastAsia="Times New Roman" w:hAnsi="Arial"/>
                <w:kern w:val="2"/>
                <w:sz w:val="18"/>
                <w:szCs w:val="22"/>
                <w:vertAlign w:val="superscript"/>
                <w:lang w:eastAsia="zh-CN"/>
                <w14:ligatures w14:val="standardContextual"/>
              </w:rPr>
              <w:t>7</w:t>
            </w:r>
          </w:p>
        </w:tc>
      </w:tr>
      <w:tr w:rsidR="00EB3A54" w:rsidRPr="00EB3A54" w14:paraId="7D130133" w14:textId="77777777" w:rsidTr="00EB3A54">
        <w:trPr>
          <w:trHeight w:val="187"/>
          <w:jc w:val="center"/>
        </w:trPr>
        <w:tc>
          <w:tcPr>
            <w:tcW w:w="2007" w:type="dxa"/>
            <w:tcBorders>
              <w:top w:val="nil"/>
              <w:left w:val="single" w:sz="4" w:space="0" w:color="auto"/>
              <w:bottom w:val="nil"/>
              <w:right w:val="single" w:sz="4" w:space="0" w:color="auto"/>
            </w:tcBorders>
          </w:tcPr>
          <w:p w14:paraId="3CC64E64"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EBA19BD"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n77</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hideMark/>
          </w:tcPr>
          <w:p w14:paraId="647A1F1B"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3C083888"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zh-CN"/>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226D9E90"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6268B607"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zh-CN"/>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661C21D4"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18"/>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04AA27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2A46E6DA"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kern w:val="2"/>
                <w:sz w:val="18"/>
                <w:szCs w:val="18"/>
                <w:lang w:eastAsia="zh-CN"/>
                <w14:ligatures w14:val="standardContextual"/>
              </w:rPr>
              <w:t>N/A</w:t>
            </w:r>
          </w:p>
        </w:tc>
      </w:tr>
      <w:tr w:rsidR="00EB3A54" w:rsidRPr="00EB3A54" w14:paraId="128E141E" w14:textId="77777777" w:rsidTr="00EB3A54">
        <w:trPr>
          <w:trHeight w:val="187"/>
          <w:jc w:val="center"/>
        </w:trPr>
        <w:tc>
          <w:tcPr>
            <w:tcW w:w="2007" w:type="dxa"/>
            <w:tcBorders>
              <w:top w:val="nil"/>
              <w:left w:val="single" w:sz="4" w:space="0" w:color="auto"/>
              <w:bottom w:val="nil"/>
              <w:right w:val="single" w:sz="4" w:space="0" w:color="auto"/>
            </w:tcBorders>
          </w:tcPr>
          <w:p w14:paraId="5D21F0B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A1CB1F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hideMark/>
          </w:tcPr>
          <w:p w14:paraId="39E412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844</w:t>
            </w:r>
          </w:p>
        </w:tc>
        <w:tc>
          <w:tcPr>
            <w:tcW w:w="1012" w:type="dxa"/>
            <w:tcBorders>
              <w:top w:val="single" w:sz="4" w:space="0" w:color="auto"/>
              <w:left w:val="single" w:sz="4" w:space="0" w:color="auto"/>
              <w:bottom w:val="single" w:sz="4" w:space="0" w:color="auto"/>
              <w:right w:val="single" w:sz="4" w:space="0" w:color="auto"/>
            </w:tcBorders>
            <w:hideMark/>
          </w:tcPr>
          <w:p w14:paraId="7DA73E5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410BC5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11663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889</w:t>
            </w:r>
          </w:p>
        </w:tc>
        <w:tc>
          <w:tcPr>
            <w:tcW w:w="797" w:type="dxa"/>
            <w:tcBorders>
              <w:top w:val="single" w:sz="4" w:space="0" w:color="auto"/>
              <w:left w:val="single" w:sz="4" w:space="0" w:color="auto"/>
              <w:bottom w:val="single" w:sz="4" w:space="0" w:color="auto"/>
              <w:right w:val="single" w:sz="4" w:space="0" w:color="auto"/>
            </w:tcBorders>
            <w:hideMark/>
          </w:tcPr>
          <w:p w14:paraId="32EC209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8.3</w:t>
            </w:r>
          </w:p>
        </w:tc>
        <w:tc>
          <w:tcPr>
            <w:tcW w:w="828" w:type="dxa"/>
            <w:tcBorders>
              <w:top w:val="single" w:sz="4" w:space="0" w:color="auto"/>
              <w:left w:val="single" w:sz="4" w:space="0" w:color="auto"/>
              <w:bottom w:val="single" w:sz="4" w:space="0" w:color="auto"/>
              <w:right w:val="single" w:sz="4" w:space="0" w:color="auto"/>
            </w:tcBorders>
            <w:hideMark/>
          </w:tcPr>
          <w:p w14:paraId="27AB33B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DEC05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Calibri" w:hAnsi="Arial"/>
                <w:kern w:val="2"/>
                <w:sz w:val="18"/>
                <w:szCs w:val="18"/>
                <w:lang w:eastAsia="en-GB"/>
                <w14:ligatures w14:val="standardContextual"/>
              </w:rPr>
              <w:t>IMD4</w:t>
            </w:r>
            <w:r w:rsidRPr="00EB3A54">
              <w:rPr>
                <w:rFonts w:ascii="Arial" w:eastAsia="Calibri" w:hAnsi="Arial"/>
                <w:kern w:val="2"/>
                <w:sz w:val="18"/>
                <w:szCs w:val="18"/>
                <w:vertAlign w:val="superscript"/>
                <w:lang w:eastAsia="en-GB"/>
                <w14:ligatures w14:val="standardContextual"/>
              </w:rPr>
              <w:t>13</w:t>
            </w:r>
          </w:p>
        </w:tc>
      </w:tr>
      <w:tr w:rsidR="00EB3A54" w:rsidRPr="00EB3A54" w14:paraId="208F07B4" w14:textId="77777777" w:rsidTr="00EB3A54">
        <w:trPr>
          <w:trHeight w:val="90"/>
          <w:jc w:val="center"/>
        </w:trPr>
        <w:tc>
          <w:tcPr>
            <w:tcW w:w="2007" w:type="dxa"/>
            <w:tcBorders>
              <w:top w:val="nil"/>
              <w:left w:val="single" w:sz="4" w:space="0" w:color="auto"/>
              <w:bottom w:val="nil"/>
              <w:right w:val="single" w:sz="4" w:space="0" w:color="auto"/>
            </w:tcBorders>
          </w:tcPr>
          <w:p w14:paraId="6FA674D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FDE952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790C189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3421</w:t>
            </w:r>
          </w:p>
        </w:tc>
        <w:tc>
          <w:tcPr>
            <w:tcW w:w="1012" w:type="dxa"/>
            <w:tcBorders>
              <w:top w:val="single" w:sz="4" w:space="0" w:color="auto"/>
              <w:left w:val="single" w:sz="4" w:space="0" w:color="auto"/>
              <w:bottom w:val="single" w:sz="4" w:space="0" w:color="auto"/>
              <w:right w:val="single" w:sz="4" w:space="0" w:color="auto"/>
            </w:tcBorders>
            <w:hideMark/>
          </w:tcPr>
          <w:p w14:paraId="601807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4D793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2D4731E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3421</w:t>
            </w:r>
          </w:p>
        </w:tc>
        <w:tc>
          <w:tcPr>
            <w:tcW w:w="797" w:type="dxa"/>
            <w:tcBorders>
              <w:top w:val="single" w:sz="4" w:space="0" w:color="auto"/>
              <w:left w:val="single" w:sz="4" w:space="0" w:color="auto"/>
              <w:bottom w:val="single" w:sz="4" w:space="0" w:color="auto"/>
              <w:right w:val="single" w:sz="4" w:space="0" w:color="auto"/>
            </w:tcBorders>
            <w:hideMark/>
          </w:tcPr>
          <w:p w14:paraId="1F5217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B4B270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7D2571E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Calibri" w:hAnsi="Arial"/>
                <w:kern w:val="2"/>
                <w:sz w:val="18"/>
                <w:szCs w:val="18"/>
                <w:lang w:eastAsia="en-GB"/>
                <w14:ligatures w14:val="standardContextual"/>
              </w:rPr>
              <w:t>N/A</w:t>
            </w:r>
          </w:p>
        </w:tc>
      </w:tr>
      <w:tr w:rsidR="00EB3A54" w:rsidRPr="00EB3A54" w14:paraId="33965DAE" w14:textId="77777777" w:rsidTr="00EB3A54">
        <w:trPr>
          <w:trHeight w:val="187"/>
          <w:jc w:val="center"/>
        </w:trPr>
        <w:tc>
          <w:tcPr>
            <w:tcW w:w="2007" w:type="dxa"/>
            <w:tcBorders>
              <w:top w:val="nil"/>
              <w:left w:val="single" w:sz="4" w:space="0" w:color="auto"/>
              <w:bottom w:val="nil"/>
              <w:right w:val="single" w:sz="4" w:space="0" w:color="auto"/>
            </w:tcBorders>
          </w:tcPr>
          <w:p w14:paraId="2A2750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413A676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hideMark/>
          </w:tcPr>
          <w:p w14:paraId="789E54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829</w:t>
            </w:r>
          </w:p>
        </w:tc>
        <w:tc>
          <w:tcPr>
            <w:tcW w:w="1012" w:type="dxa"/>
            <w:tcBorders>
              <w:top w:val="single" w:sz="4" w:space="0" w:color="auto"/>
              <w:left w:val="single" w:sz="4" w:space="0" w:color="auto"/>
              <w:bottom w:val="single" w:sz="4" w:space="0" w:color="auto"/>
              <w:right w:val="single" w:sz="4" w:space="0" w:color="auto"/>
            </w:tcBorders>
            <w:hideMark/>
          </w:tcPr>
          <w:p w14:paraId="6D2644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023D07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90263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874</w:t>
            </w:r>
          </w:p>
        </w:tc>
        <w:tc>
          <w:tcPr>
            <w:tcW w:w="797" w:type="dxa"/>
            <w:tcBorders>
              <w:top w:val="single" w:sz="4" w:space="0" w:color="auto"/>
              <w:left w:val="single" w:sz="4" w:space="0" w:color="auto"/>
              <w:bottom w:val="single" w:sz="4" w:space="0" w:color="auto"/>
              <w:right w:val="single" w:sz="4" w:space="0" w:color="auto"/>
            </w:tcBorders>
            <w:hideMark/>
          </w:tcPr>
          <w:p w14:paraId="5BA7EE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548569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D2BC7A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Calibri" w:hAnsi="Arial"/>
                <w:kern w:val="2"/>
                <w:sz w:val="18"/>
                <w:szCs w:val="18"/>
                <w:lang w:eastAsia="en-GB"/>
                <w14:ligatures w14:val="standardContextual"/>
              </w:rPr>
              <w:t>IMD5</w:t>
            </w:r>
            <w:r w:rsidRPr="00EB3A54">
              <w:rPr>
                <w:rFonts w:ascii="Arial" w:eastAsia="Calibri" w:hAnsi="Arial"/>
                <w:kern w:val="2"/>
                <w:sz w:val="18"/>
                <w:szCs w:val="18"/>
                <w:vertAlign w:val="superscript"/>
                <w:lang w:eastAsia="en-GB"/>
                <w14:ligatures w14:val="standardContextual"/>
              </w:rPr>
              <w:t>13</w:t>
            </w:r>
          </w:p>
        </w:tc>
      </w:tr>
      <w:tr w:rsidR="00EB3A54" w:rsidRPr="00EB3A54" w14:paraId="1606BB92" w14:textId="77777777" w:rsidTr="00EB3A54">
        <w:trPr>
          <w:trHeight w:val="187"/>
          <w:jc w:val="center"/>
        </w:trPr>
        <w:tc>
          <w:tcPr>
            <w:tcW w:w="2007" w:type="dxa"/>
            <w:tcBorders>
              <w:top w:val="nil"/>
              <w:left w:val="single" w:sz="4" w:space="0" w:color="auto"/>
              <w:bottom w:val="nil"/>
              <w:right w:val="single" w:sz="4" w:space="0" w:color="auto"/>
            </w:tcBorders>
          </w:tcPr>
          <w:p w14:paraId="2A94AF2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25106E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026408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4190</w:t>
            </w:r>
          </w:p>
        </w:tc>
        <w:tc>
          <w:tcPr>
            <w:tcW w:w="1012" w:type="dxa"/>
            <w:tcBorders>
              <w:top w:val="single" w:sz="4" w:space="0" w:color="auto"/>
              <w:left w:val="single" w:sz="4" w:space="0" w:color="auto"/>
              <w:bottom w:val="single" w:sz="4" w:space="0" w:color="auto"/>
              <w:right w:val="single" w:sz="4" w:space="0" w:color="auto"/>
            </w:tcBorders>
            <w:hideMark/>
          </w:tcPr>
          <w:p w14:paraId="52991F3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574EC4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18"/>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03D016A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4190</w:t>
            </w:r>
          </w:p>
        </w:tc>
        <w:tc>
          <w:tcPr>
            <w:tcW w:w="797" w:type="dxa"/>
            <w:tcBorders>
              <w:top w:val="single" w:sz="4" w:space="0" w:color="auto"/>
              <w:left w:val="single" w:sz="4" w:space="0" w:color="auto"/>
              <w:bottom w:val="single" w:sz="4" w:space="0" w:color="auto"/>
              <w:right w:val="single" w:sz="4" w:space="0" w:color="auto"/>
            </w:tcBorders>
            <w:hideMark/>
          </w:tcPr>
          <w:p w14:paraId="6101C99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C9FF6F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3FD2D3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N/A</w:t>
            </w:r>
          </w:p>
        </w:tc>
      </w:tr>
      <w:tr w:rsidR="00EB3A54" w:rsidRPr="00EB3A54" w14:paraId="71FE9755" w14:textId="77777777" w:rsidTr="00EB3A54">
        <w:trPr>
          <w:trHeight w:val="187"/>
          <w:jc w:val="center"/>
        </w:trPr>
        <w:tc>
          <w:tcPr>
            <w:tcW w:w="2007" w:type="dxa"/>
            <w:tcBorders>
              <w:top w:val="nil"/>
              <w:left w:val="single" w:sz="4" w:space="0" w:color="auto"/>
              <w:bottom w:val="nil"/>
              <w:right w:val="single" w:sz="4" w:space="0" w:color="auto"/>
            </w:tcBorders>
          </w:tcPr>
          <w:p w14:paraId="1B568CE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267807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7B7F7D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AC168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E8F29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AF51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ED6F37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622C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8B0CE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ko-KR"/>
                <w14:ligatures w14:val="standardContextual"/>
              </w:rPr>
              <w:t>IMD4</w:t>
            </w:r>
          </w:p>
        </w:tc>
      </w:tr>
      <w:tr w:rsidR="00EB3A54" w:rsidRPr="00EB3A54" w14:paraId="3D3411A4" w14:textId="77777777" w:rsidTr="00EB3A54">
        <w:trPr>
          <w:trHeight w:val="187"/>
          <w:jc w:val="center"/>
        </w:trPr>
        <w:tc>
          <w:tcPr>
            <w:tcW w:w="2007" w:type="dxa"/>
            <w:tcBorders>
              <w:top w:val="nil"/>
              <w:left w:val="single" w:sz="4" w:space="0" w:color="auto"/>
              <w:bottom w:val="nil"/>
              <w:right w:val="single" w:sz="4" w:space="0" w:color="auto"/>
            </w:tcBorders>
          </w:tcPr>
          <w:p w14:paraId="4F009E2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65C004D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285F78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cs="Arial"/>
                <w:color w:val="000000"/>
                <w:kern w:val="2"/>
                <w:sz w:val="18"/>
                <w:szCs w:val="18"/>
                <w:lang w:eastAsia="en-GB"/>
                <w14:ligatures w14:val="standardContextual"/>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74FC6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B050F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 xml:space="preserve">1 </w:t>
            </w:r>
            <w:r w:rsidRPr="00EB3A54">
              <w:rPr>
                <w:rFonts w:ascii="Arial" w:eastAsia="Times New Roman" w:hAnsi="Arial"/>
                <w:kern w:val="2"/>
                <w:sz w:val="18"/>
                <w:szCs w:val="22"/>
                <w:lang w:eastAsia="zh-CN"/>
                <w14:ligatures w14:val="standardContextual"/>
              </w:rPr>
              <w:t>(</w:t>
            </w:r>
            <w:r w:rsidRPr="00EB3A54">
              <w:rPr>
                <w:rFonts w:ascii="Arial" w:eastAsia="Times New Roman" w:hAnsi="Arial"/>
                <w:kern w:val="2"/>
                <w:sz w:val="18"/>
                <w:szCs w:val="22"/>
                <w:lang w:eastAsia="en-GB"/>
                <w14:ligatures w14:val="standardContextual"/>
              </w:rPr>
              <w:t>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=25</w:t>
            </w:r>
            <w:r w:rsidRPr="00EB3A54">
              <w:rPr>
                <w:rFonts w:ascii="Arial" w:eastAsia="Times New Roman" w:hAnsi="Arial"/>
                <w:kern w:val="2"/>
                <w:sz w:val="18"/>
                <w:szCs w:val="22"/>
                <w:lang w:eastAsia="zh-CN"/>
                <w14:ligatures w14:val="standardContextual"/>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3957D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cs="Arial"/>
                <w:color w:val="000000"/>
                <w:kern w:val="2"/>
                <w:sz w:val="18"/>
                <w:szCs w:val="18"/>
                <w:lang w:eastAsia="en-GB"/>
                <w14:ligatures w14:val="standardContextual"/>
              </w:rPr>
              <w:t>3410</w:t>
            </w:r>
          </w:p>
        </w:tc>
        <w:tc>
          <w:tcPr>
            <w:tcW w:w="797" w:type="dxa"/>
            <w:tcBorders>
              <w:top w:val="single" w:sz="4" w:space="0" w:color="auto"/>
              <w:left w:val="single" w:sz="4" w:space="0" w:color="auto"/>
              <w:bottom w:val="nil"/>
              <w:right w:val="single" w:sz="4" w:space="0" w:color="auto"/>
            </w:tcBorders>
            <w:vAlign w:val="center"/>
            <w:hideMark/>
          </w:tcPr>
          <w:p w14:paraId="0EECBEE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2B63B8C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2BB4412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cs="Arial"/>
                <w:kern w:val="2"/>
                <w:sz w:val="18"/>
                <w:szCs w:val="22"/>
                <w:lang w:eastAsia="ko-KR"/>
                <w14:ligatures w14:val="standardContextual"/>
              </w:rPr>
              <w:t>N/A</w:t>
            </w:r>
          </w:p>
        </w:tc>
      </w:tr>
      <w:tr w:rsidR="00EB3A54" w:rsidRPr="00EB3A54" w14:paraId="4642EFCA"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11959B5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33744AF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F6DC0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PMingLiU" w:hAnsi="Arial" w:cs="Arial"/>
                <w:color w:val="000000"/>
                <w:kern w:val="2"/>
                <w:sz w:val="18"/>
                <w:szCs w:val="18"/>
                <w:lang w:eastAsia="zh-TW"/>
                <w14:ligatures w14:val="standardContextual"/>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0819A2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702857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 xml:space="preserve">1 </w:t>
            </w:r>
            <w:r w:rsidRPr="00EB3A54">
              <w:rPr>
                <w:rFonts w:ascii="Arial" w:eastAsia="Times New Roman" w:hAnsi="Arial"/>
                <w:kern w:val="2"/>
                <w:sz w:val="18"/>
                <w:szCs w:val="22"/>
                <w:lang w:eastAsia="zh-CN"/>
                <w14:ligatures w14:val="standardContextual"/>
              </w:rPr>
              <w:t>(</w:t>
            </w:r>
            <w:r w:rsidRPr="00EB3A54">
              <w:rPr>
                <w:rFonts w:ascii="Arial" w:eastAsia="Times New Roman" w:hAnsi="Arial"/>
                <w:kern w:val="2"/>
                <w:sz w:val="18"/>
                <w:szCs w:val="22"/>
                <w:lang w:eastAsia="en-GB"/>
                <w14:ligatures w14:val="standardContextual"/>
              </w:rPr>
              <w:t>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=25</w:t>
            </w:r>
            <w:r w:rsidRPr="00EB3A54">
              <w:rPr>
                <w:rFonts w:ascii="Arial" w:eastAsia="Times New Roman" w:hAnsi="Arial"/>
                <w:kern w:val="2"/>
                <w:sz w:val="18"/>
                <w:szCs w:val="22"/>
                <w:lang w:eastAsia="zh-CN"/>
                <w14:ligatures w14:val="standardContextual"/>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C7A0F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PMingLiU" w:hAnsi="Arial" w:cs="Arial"/>
                <w:color w:val="000000"/>
                <w:kern w:val="2"/>
                <w:sz w:val="18"/>
                <w:szCs w:val="18"/>
                <w:lang w:eastAsia="zh-TW"/>
                <w14:ligatures w14:val="standardContextual"/>
              </w:rPr>
              <w:t>3850</w:t>
            </w:r>
          </w:p>
        </w:tc>
        <w:tc>
          <w:tcPr>
            <w:tcW w:w="797" w:type="dxa"/>
            <w:tcBorders>
              <w:top w:val="nil"/>
              <w:left w:val="single" w:sz="4" w:space="0" w:color="auto"/>
              <w:bottom w:val="single" w:sz="4" w:space="0" w:color="auto"/>
              <w:right w:val="single" w:sz="4" w:space="0" w:color="auto"/>
            </w:tcBorders>
            <w:vAlign w:val="center"/>
          </w:tcPr>
          <w:p w14:paraId="33761A0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54D234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1F316D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r>
      <w:tr w:rsidR="00EB3A54" w:rsidRPr="00EB3A54" w14:paraId="3CC611F3"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10F5F0E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CA_n5-n78</w:t>
            </w:r>
          </w:p>
        </w:tc>
        <w:tc>
          <w:tcPr>
            <w:tcW w:w="923" w:type="dxa"/>
            <w:tcBorders>
              <w:top w:val="single" w:sz="4" w:space="0" w:color="auto"/>
              <w:left w:val="single" w:sz="4" w:space="0" w:color="auto"/>
              <w:bottom w:val="single" w:sz="4" w:space="0" w:color="auto"/>
              <w:right w:val="single" w:sz="4" w:space="0" w:color="auto"/>
            </w:tcBorders>
            <w:hideMark/>
          </w:tcPr>
          <w:p w14:paraId="462688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hideMark/>
          </w:tcPr>
          <w:p w14:paraId="4F575E9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844</w:t>
            </w:r>
          </w:p>
        </w:tc>
        <w:tc>
          <w:tcPr>
            <w:tcW w:w="1012" w:type="dxa"/>
            <w:tcBorders>
              <w:top w:val="single" w:sz="4" w:space="0" w:color="auto"/>
              <w:left w:val="single" w:sz="4" w:space="0" w:color="auto"/>
              <w:bottom w:val="single" w:sz="4" w:space="0" w:color="auto"/>
              <w:right w:val="single" w:sz="4" w:space="0" w:color="auto"/>
            </w:tcBorders>
            <w:hideMark/>
          </w:tcPr>
          <w:p w14:paraId="65D4DB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1E4D99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37C5B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889</w:t>
            </w:r>
          </w:p>
        </w:tc>
        <w:tc>
          <w:tcPr>
            <w:tcW w:w="797" w:type="dxa"/>
            <w:tcBorders>
              <w:top w:val="single" w:sz="4" w:space="0" w:color="auto"/>
              <w:left w:val="single" w:sz="4" w:space="0" w:color="auto"/>
              <w:bottom w:val="single" w:sz="4" w:space="0" w:color="auto"/>
              <w:right w:val="single" w:sz="4" w:space="0" w:color="auto"/>
            </w:tcBorders>
            <w:hideMark/>
          </w:tcPr>
          <w:p w14:paraId="44CD7D0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8.3</w:t>
            </w:r>
          </w:p>
        </w:tc>
        <w:tc>
          <w:tcPr>
            <w:tcW w:w="828" w:type="dxa"/>
            <w:tcBorders>
              <w:top w:val="single" w:sz="4" w:space="0" w:color="auto"/>
              <w:left w:val="single" w:sz="4" w:space="0" w:color="auto"/>
              <w:bottom w:val="single" w:sz="4" w:space="0" w:color="auto"/>
              <w:right w:val="single" w:sz="4" w:space="0" w:color="auto"/>
            </w:tcBorders>
            <w:hideMark/>
          </w:tcPr>
          <w:p w14:paraId="1A427A7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36109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IMD4</w:t>
            </w:r>
          </w:p>
        </w:tc>
      </w:tr>
      <w:tr w:rsidR="00EB3A54" w:rsidRPr="00EB3A54" w14:paraId="59FBB50B"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15AB7D1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EEB48E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5357B1E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3421</w:t>
            </w:r>
          </w:p>
        </w:tc>
        <w:tc>
          <w:tcPr>
            <w:tcW w:w="1012" w:type="dxa"/>
            <w:tcBorders>
              <w:top w:val="single" w:sz="4" w:space="0" w:color="auto"/>
              <w:left w:val="single" w:sz="4" w:space="0" w:color="auto"/>
              <w:bottom w:val="single" w:sz="4" w:space="0" w:color="auto"/>
              <w:right w:val="single" w:sz="4" w:space="0" w:color="auto"/>
            </w:tcBorders>
            <w:hideMark/>
          </w:tcPr>
          <w:p w14:paraId="665201B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31835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02B9F0B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3421</w:t>
            </w:r>
          </w:p>
        </w:tc>
        <w:tc>
          <w:tcPr>
            <w:tcW w:w="797" w:type="dxa"/>
            <w:tcBorders>
              <w:top w:val="single" w:sz="4" w:space="0" w:color="auto"/>
              <w:left w:val="single" w:sz="4" w:space="0" w:color="auto"/>
              <w:bottom w:val="single" w:sz="4" w:space="0" w:color="auto"/>
              <w:right w:val="single" w:sz="4" w:space="0" w:color="auto"/>
            </w:tcBorders>
            <w:hideMark/>
          </w:tcPr>
          <w:p w14:paraId="3253DD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65881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1C789B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6C5AC741" w14:textId="77777777" w:rsidTr="00EB3A54">
        <w:trPr>
          <w:trHeight w:val="187"/>
          <w:jc w:val="center"/>
        </w:trPr>
        <w:tc>
          <w:tcPr>
            <w:tcW w:w="2007" w:type="dxa"/>
            <w:tcBorders>
              <w:top w:val="nil"/>
              <w:left w:val="single" w:sz="4" w:space="0" w:color="auto"/>
              <w:bottom w:val="nil"/>
              <w:right w:val="single" w:sz="4" w:space="0" w:color="auto"/>
            </w:tcBorders>
          </w:tcPr>
          <w:p w14:paraId="285D4BD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E33B0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0340D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7DABD9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A802A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7A8E5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5B493E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9BB48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olor w:val="000000"/>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69792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ko-KR"/>
                <w14:ligatures w14:val="standardContextual"/>
              </w:rPr>
              <w:t>IMD4</w:t>
            </w:r>
          </w:p>
        </w:tc>
      </w:tr>
      <w:tr w:rsidR="00EB3A54" w:rsidRPr="00EB3A54" w14:paraId="7CC38169" w14:textId="77777777" w:rsidTr="00EB3A54">
        <w:trPr>
          <w:trHeight w:val="187"/>
          <w:jc w:val="center"/>
        </w:trPr>
        <w:tc>
          <w:tcPr>
            <w:tcW w:w="2007" w:type="dxa"/>
            <w:tcBorders>
              <w:top w:val="nil"/>
              <w:left w:val="single" w:sz="4" w:space="0" w:color="auto"/>
              <w:bottom w:val="nil"/>
              <w:right w:val="single" w:sz="4" w:space="0" w:color="auto"/>
            </w:tcBorders>
          </w:tcPr>
          <w:p w14:paraId="719AF7E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612468E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n78</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D92AA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3340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452B9E"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2A7310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w:t>
            </w:r>
            <w:r w:rsidRPr="00EB3A54">
              <w:rPr>
                <w:rFonts w:ascii="Arial" w:eastAsia="Times New Roman" w:hAnsi="Arial"/>
                <w:kern w:val="2"/>
                <w:sz w:val="18"/>
                <w:szCs w:val="22"/>
                <w:lang w:eastAsia="zh-CN"/>
                <w14:ligatures w14:val="standardContextual"/>
              </w:rPr>
              <w:t xml:space="preserve"> (</w:t>
            </w:r>
            <w:r w:rsidRPr="00EB3A54">
              <w:rPr>
                <w:rFonts w:ascii="Arial" w:eastAsia="Times New Roman" w:hAnsi="Arial"/>
                <w:kern w:val="2"/>
                <w:sz w:val="18"/>
                <w:szCs w:val="22"/>
                <w:lang w:eastAsia="en-GB"/>
                <w14:ligatures w14:val="standardContextual"/>
              </w:rPr>
              <w:t>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=25</w:t>
            </w:r>
            <w:r w:rsidRPr="00EB3A54">
              <w:rPr>
                <w:rFonts w:ascii="Arial" w:eastAsia="Times New Roman" w:hAnsi="Arial"/>
                <w:kern w:val="2"/>
                <w:sz w:val="18"/>
                <w:szCs w:val="22"/>
                <w:lang w:eastAsia="zh-CN"/>
                <w14:ligatures w14:val="standardContextual"/>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10B13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3340</w:t>
            </w:r>
          </w:p>
        </w:tc>
        <w:tc>
          <w:tcPr>
            <w:tcW w:w="797" w:type="dxa"/>
            <w:tcBorders>
              <w:top w:val="single" w:sz="4" w:space="0" w:color="auto"/>
              <w:left w:val="single" w:sz="4" w:space="0" w:color="auto"/>
              <w:bottom w:val="nil"/>
              <w:right w:val="single" w:sz="4" w:space="0" w:color="auto"/>
            </w:tcBorders>
            <w:vAlign w:val="center"/>
            <w:hideMark/>
          </w:tcPr>
          <w:p w14:paraId="026B2C2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648A7FB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color w:val="000000"/>
                <w:kern w:val="2"/>
                <w:sz w:val="18"/>
                <w:szCs w:val="22"/>
                <w:lang w:eastAsia="en-GB"/>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30530A6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ko-KR"/>
                <w14:ligatures w14:val="standardContextual"/>
              </w:rPr>
              <w:t>N/A</w:t>
            </w:r>
          </w:p>
        </w:tc>
      </w:tr>
      <w:tr w:rsidR="00EB3A54" w:rsidRPr="00EB3A54" w14:paraId="44D3A7BC"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348917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nil"/>
              <w:left w:val="single" w:sz="4" w:space="0" w:color="auto"/>
              <w:bottom w:val="single" w:sz="4" w:space="0" w:color="auto"/>
              <w:right w:val="single" w:sz="4" w:space="0" w:color="auto"/>
            </w:tcBorders>
          </w:tcPr>
          <w:p w14:paraId="4201EAB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E96FA0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zh-TW"/>
                <w14:ligatures w14:val="standardContextual"/>
              </w:rPr>
              <w:t>3780</w:t>
            </w:r>
          </w:p>
        </w:tc>
        <w:tc>
          <w:tcPr>
            <w:tcW w:w="1012" w:type="dxa"/>
            <w:tcBorders>
              <w:top w:val="single" w:sz="4" w:space="0" w:color="auto"/>
              <w:left w:val="single" w:sz="4" w:space="0" w:color="auto"/>
              <w:bottom w:val="single" w:sz="4" w:space="0" w:color="auto"/>
              <w:right w:val="single" w:sz="4" w:space="0" w:color="auto"/>
            </w:tcBorders>
            <w:hideMark/>
          </w:tcPr>
          <w:p w14:paraId="610390B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60D303E8"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w:t>
            </w:r>
            <w:r w:rsidRPr="00EB3A54">
              <w:rPr>
                <w:rFonts w:ascii="Arial" w:eastAsia="Times New Roman" w:hAnsi="Arial"/>
                <w:kern w:val="2"/>
                <w:sz w:val="18"/>
                <w:szCs w:val="22"/>
                <w:lang w:eastAsia="zh-CN"/>
                <w14:ligatures w14:val="standardContextual"/>
              </w:rPr>
              <w:t xml:space="preserve"> (</w:t>
            </w:r>
            <w:r w:rsidRPr="00EB3A54">
              <w:rPr>
                <w:rFonts w:ascii="Arial" w:eastAsia="Times New Roman" w:hAnsi="Arial"/>
                <w:kern w:val="2"/>
                <w:sz w:val="18"/>
                <w:szCs w:val="22"/>
                <w:lang w:eastAsia="en-GB"/>
                <w14:ligatures w14:val="standardContextual"/>
              </w:rPr>
              <w:t>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=25</w:t>
            </w:r>
            <w:r w:rsidRPr="00EB3A54">
              <w:rPr>
                <w:rFonts w:ascii="Arial" w:eastAsia="Times New Roman" w:hAnsi="Arial"/>
                <w:kern w:val="2"/>
                <w:sz w:val="18"/>
                <w:szCs w:val="22"/>
                <w:lang w:eastAsia="zh-CN"/>
                <w14:ligatures w14:val="standardContextual"/>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49D62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olor w:val="000000"/>
                <w:kern w:val="2"/>
                <w:sz w:val="18"/>
                <w:szCs w:val="22"/>
                <w:lang w:eastAsia="zh-TW"/>
                <w14:ligatures w14:val="standardContextual"/>
              </w:rPr>
              <w:t>3780</w:t>
            </w:r>
          </w:p>
        </w:tc>
        <w:tc>
          <w:tcPr>
            <w:tcW w:w="797" w:type="dxa"/>
            <w:tcBorders>
              <w:top w:val="nil"/>
              <w:left w:val="single" w:sz="4" w:space="0" w:color="auto"/>
              <w:bottom w:val="single" w:sz="4" w:space="0" w:color="auto"/>
              <w:right w:val="single" w:sz="4" w:space="0" w:color="auto"/>
            </w:tcBorders>
          </w:tcPr>
          <w:p w14:paraId="1DA9DE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828" w:type="dxa"/>
            <w:tcBorders>
              <w:top w:val="nil"/>
              <w:left w:val="single" w:sz="4" w:space="0" w:color="auto"/>
              <w:bottom w:val="single" w:sz="4" w:space="0" w:color="auto"/>
              <w:right w:val="single" w:sz="4" w:space="0" w:color="auto"/>
            </w:tcBorders>
          </w:tcPr>
          <w:p w14:paraId="18D90F0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p>
        </w:tc>
        <w:tc>
          <w:tcPr>
            <w:tcW w:w="1057" w:type="dxa"/>
            <w:tcBorders>
              <w:top w:val="nil"/>
              <w:left w:val="single" w:sz="4" w:space="0" w:color="auto"/>
              <w:bottom w:val="single" w:sz="4" w:space="0" w:color="auto"/>
              <w:right w:val="single" w:sz="4" w:space="0" w:color="auto"/>
            </w:tcBorders>
          </w:tcPr>
          <w:p w14:paraId="5A2126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r>
      <w:tr w:rsidR="00EB3A54" w:rsidRPr="00EB3A54" w14:paraId="7B5F93A4"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6D6A8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08EC6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w:t>
            </w:r>
          </w:p>
        </w:tc>
        <w:tc>
          <w:tcPr>
            <w:tcW w:w="975" w:type="dxa"/>
            <w:tcBorders>
              <w:top w:val="single" w:sz="4" w:space="0" w:color="auto"/>
              <w:left w:val="single" w:sz="4" w:space="0" w:color="auto"/>
              <w:bottom w:val="single" w:sz="4" w:space="0" w:color="auto"/>
              <w:right w:val="single" w:sz="4" w:space="0" w:color="auto"/>
            </w:tcBorders>
            <w:hideMark/>
          </w:tcPr>
          <w:p w14:paraId="15617D0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2556</w:t>
            </w:r>
          </w:p>
        </w:tc>
        <w:tc>
          <w:tcPr>
            <w:tcW w:w="1012" w:type="dxa"/>
            <w:tcBorders>
              <w:top w:val="single" w:sz="4" w:space="0" w:color="auto"/>
              <w:left w:val="single" w:sz="4" w:space="0" w:color="auto"/>
              <w:bottom w:val="single" w:sz="4" w:space="0" w:color="auto"/>
              <w:right w:val="single" w:sz="4" w:space="0" w:color="auto"/>
            </w:tcBorders>
            <w:hideMark/>
          </w:tcPr>
          <w:p w14:paraId="5806B1D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3E14A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4EDBF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2676</w:t>
            </w:r>
          </w:p>
        </w:tc>
        <w:tc>
          <w:tcPr>
            <w:tcW w:w="797" w:type="dxa"/>
            <w:tcBorders>
              <w:top w:val="single" w:sz="4" w:space="0" w:color="auto"/>
              <w:left w:val="single" w:sz="4" w:space="0" w:color="auto"/>
              <w:bottom w:val="single" w:sz="4" w:space="0" w:color="auto"/>
              <w:right w:val="single" w:sz="4" w:space="0" w:color="auto"/>
            </w:tcBorders>
            <w:hideMark/>
          </w:tcPr>
          <w:p w14:paraId="6FCB02F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A3CFE9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0FED5D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76CE20DA"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1CAFED4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42F33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n26</w:t>
            </w:r>
          </w:p>
        </w:tc>
        <w:tc>
          <w:tcPr>
            <w:tcW w:w="975" w:type="dxa"/>
            <w:tcBorders>
              <w:top w:val="single" w:sz="4" w:space="0" w:color="auto"/>
              <w:left w:val="single" w:sz="4" w:space="0" w:color="auto"/>
              <w:bottom w:val="single" w:sz="4" w:space="0" w:color="auto"/>
              <w:right w:val="single" w:sz="4" w:space="0" w:color="auto"/>
            </w:tcBorders>
            <w:hideMark/>
          </w:tcPr>
          <w:p w14:paraId="41DE877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837</w:t>
            </w:r>
          </w:p>
        </w:tc>
        <w:tc>
          <w:tcPr>
            <w:tcW w:w="1012" w:type="dxa"/>
            <w:tcBorders>
              <w:top w:val="single" w:sz="4" w:space="0" w:color="auto"/>
              <w:left w:val="single" w:sz="4" w:space="0" w:color="auto"/>
              <w:bottom w:val="single" w:sz="4" w:space="0" w:color="auto"/>
              <w:right w:val="single" w:sz="4" w:space="0" w:color="auto"/>
            </w:tcBorders>
            <w:hideMark/>
          </w:tcPr>
          <w:p w14:paraId="10FF66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11B65C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31BCC6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882</w:t>
            </w:r>
          </w:p>
        </w:tc>
        <w:tc>
          <w:tcPr>
            <w:tcW w:w="797" w:type="dxa"/>
            <w:tcBorders>
              <w:top w:val="single" w:sz="4" w:space="0" w:color="auto"/>
              <w:left w:val="single" w:sz="4" w:space="0" w:color="auto"/>
              <w:bottom w:val="single" w:sz="4" w:space="0" w:color="auto"/>
              <w:right w:val="single" w:sz="4" w:space="0" w:color="auto"/>
            </w:tcBorders>
            <w:hideMark/>
          </w:tcPr>
          <w:p w14:paraId="5C7C2CE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16.0</w:t>
            </w:r>
          </w:p>
        </w:tc>
        <w:tc>
          <w:tcPr>
            <w:tcW w:w="828" w:type="dxa"/>
            <w:tcBorders>
              <w:top w:val="single" w:sz="4" w:space="0" w:color="auto"/>
              <w:left w:val="single" w:sz="4" w:space="0" w:color="auto"/>
              <w:bottom w:val="single" w:sz="4" w:space="0" w:color="auto"/>
              <w:right w:val="single" w:sz="4" w:space="0" w:color="auto"/>
            </w:tcBorders>
            <w:hideMark/>
          </w:tcPr>
          <w:p w14:paraId="22D2A1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5966C8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IMD3</w:t>
            </w:r>
            <w:r w:rsidRPr="00EB3A54">
              <w:rPr>
                <w:rFonts w:ascii="Arial" w:eastAsia="Times New Roman" w:hAnsi="Arial"/>
                <w:kern w:val="2"/>
                <w:sz w:val="18"/>
                <w:szCs w:val="22"/>
                <w:vertAlign w:val="superscript"/>
                <w:lang w:eastAsia="en-GB"/>
                <w14:ligatures w14:val="standardContextual"/>
              </w:rPr>
              <w:t>11</w:t>
            </w:r>
          </w:p>
        </w:tc>
      </w:tr>
      <w:tr w:rsidR="00EB3A54" w:rsidRPr="00EB3A54" w14:paraId="76505698"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5CCF32A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3D7C47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w:t>
            </w:r>
          </w:p>
        </w:tc>
        <w:tc>
          <w:tcPr>
            <w:tcW w:w="975" w:type="dxa"/>
            <w:tcBorders>
              <w:top w:val="single" w:sz="4" w:space="0" w:color="auto"/>
              <w:left w:val="single" w:sz="4" w:space="0" w:color="auto"/>
              <w:bottom w:val="single" w:sz="4" w:space="0" w:color="auto"/>
              <w:right w:val="single" w:sz="4" w:space="0" w:color="auto"/>
            </w:tcBorders>
            <w:hideMark/>
          </w:tcPr>
          <w:p w14:paraId="57996D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2567.5</w:t>
            </w:r>
          </w:p>
        </w:tc>
        <w:tc>
          <w:tcPr>
            <w:tcW w:w="1012" w:type="dxa"/>
            <w:tcBorders>
              <w:top w:val="single" w:sz="4" w:space="0" w:color="auto"/>
              <w:left w:val="single" w:sz="4" w:space="0" w:color="auto"/>
              <w:bottom w:val="single" w:sz="4" w:space="0" w:color="auto"/>
              <w:right w:val="single" w:sz="4" w:space="0" w:color="auto"/>
            </w:tcBorders>
            <w:hideMark/>
          </w:tcPr>
          <w:p w14:paraId="341A6B9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49D97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CC642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2687.5</w:t>
            </w:r>
          </w:p>
        </w:tc>
        <w:tc>
          <w:tcPr>
            <w:tcW w:w="797" w:type="dxa"/>
            <w:tcBorders>
              <w:top w:val="single" w:sz="4" w:space="0" w:color="auto"/>
              <w:left w:val="single" w:sz="4" w:space="0" w:color="auto"/>
              <w:bottom w:val="single" w:sz="4" w:space="0" w:color="auto"/>
              <w:right w:val="single" w:sz="4" w:space="0" w:color="auto"/>
            </w:tcBorders>
            <w:hideMark/>
          </w:tcPr>
          <w:p w14:paraId="3CF8D53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2.5</w:t>
            </w:r>
          </w:p>
        </w:tc>
        <w:tc>
          <w:tcPr>
            <w:tcW w:w="828" w:type="dxa"/>
            <w:tcBorders>
              <w:top w:val="single" w:sz="4" w:space="0" w:color="auto"/>
              <w:left w:val="single" w:sz="4" w:space="0" w:color="auto"/>
              <w:bottom w:val="single" w:sz="4" w:space="0" w:color="auto"/>
              <w:right w:val="single" w:sz="4" w:space="0" w:color="auto"/>
            </w:tcBorders>
            <w:hideMark/>
          </w:tcPr>
          <w:p w14:paraId="31188E2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6131D1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IMD5</w:t>
            </w:r>
          </w:p>
        </w:tc>
      </w:tr>
      <w:tr w:rsidR="00EB3A54" w:rsidRPr="00EB3A54" w14:paraId="2AB5D08A"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0316F17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23B34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n26</w:t>
            </w:r>
          </w:p>
        </w:tc>
        <w:tc>
          <w:tcPr>
            <w:tcW w:w="975" w:type="dxa"/>
            <w:tcBorders>
              <w:top w:val="single" w:sz="4" w:space="0" w:color="auto"/>
              <w:left w:val="single" w:sz="4" w:space="0" w:color="auto"/>
              <w:bottom w:val="single" w:sz="4" w:space="0" w:color="auto"/>
              <w:right w:val="single" w:sz="4" w:space="0" w:color="auto"/>
            </w:tcBorders>
            <w:hideMark/>
          </w:tcPr>
          <w:p w14:paraId="545563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816.5</w:t>
            </w:r>
          </w:p>
        </w:tc>
        <w:tc>
          <w:tcPr>
            <w:tcW w:w="1012" w:type="dxa"/>
            <w:tcBorders>
              <w:top w:val="single" w:sz="4" w:space="0" w:color="auto"/>
              <w:left w:val="single" w:sz="4" w:space="0" w:color="auto"/>
              <w:bottom w:val="single" w:sz="4" w:space="0" w:color="auto"/>
              <w:right w:val="single" w:sz="4" w:space="0" w:color="auto"/>
            </w:tcBorders>
            <w:hideMark/>
          </w:tcPr>
          <w:p w14:paraId="6ADBE1A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06D303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7DF98C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en-GB"/>
                <w14:ligatures w14:val="standardContextual"/>
              </w:rPr>
              <w:t>861.5</w:t>
            </w:r>
          </w:p>
        </w:tc>
        <w:tc>
          <w:tcPr>
            <w:tcW w:w="797" w:type="dxa"/>
            <w:tcBorders>
              <w:top w:val="single" w:sz="4" w:space="0" w:color="auto"/>
              <w:left w:val="single" w:sz="4" w:space="0" w:color="auto"/>
              <w:bottom w:val="single" w:sz="4" w:space="0" w:color="auto"/>
              <w:right w:val="single" w:sz="4" w:space="0" w:color="auto"/>
            </w:tcBorders>
            <w:hideMark/>
          </w:tcPr>
          <w:p w14:paraId="67F3F7B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573B60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31BC08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0CD7F72E"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C0DFB4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lastRenderedPageBreak/>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n7</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5F6D8E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w:t>
            </w:r>
          </w:p>
        </w:tc>
        <w:tc>
          <w:tcPr>
            <w:tcW w:w="975" w:type="dxa"/>
            <w:tcBorders>
              <w:top w:val="single" w:sz="4" w:space="0" w:color="auto"/>
              <w:left w:val="single" w:sz="4" w:space="0" w:color="auto"/>
              <w:bottom w:val="single" w:sz="4" w:space="0" w:color="auto"/>
              <w:right w:val="single" w:sz="4" w:space="0" w:color="auto"/>
            </w:tcBorders>
            <w:hideMark/>
          </w:tcPr>
          <w:p w14:paraId="0906C84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2510</w:t>
            </w:r>
          </w:p>
        </w:tc>
        <w:tc>
          <w:tcPr>
            <w:tcW w:w="1012" w:type="dxa"/>
            <w:tcBorders>
              <w:top w:val="single" w:sz="4" w:space="0" w:color="auto"/>
              <w:left w:val="single" w:sz="4" w:space="0" w:color="auto"/>
              <w:bottom w:val="single" w:sz="4" w:space="0" w:color="auto"/>
              <w:right w:val="single" w:sz="4" w:space="0" w:color="auto"/>
            </w:tcBorders>
            <w:hideMark/>
          </w:tcPr>
          <w:p w14:paraId="643D3D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C78D9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342E95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2630</w:t>
            </w:r>
          </w:p>
        </w:tc>
        <w:tc>
          <w:tcPr>
            <w:tcW w:w="797" w:type="dxa"/>
            <w:tcBorders>
              <w:top w:val="single" w:sz="4" w:space="0" w:color="auto"/>
              <w:left w:val="single" w:sz="4" w:space="0" w:color="auto"/>
              <w:bottom w:val="single" w:sz="4" w:space="0" w:color="auto"/>
              <w:right w:val="single" w:sz="4" w:space="0" w:color="auto"/>
            </w:tcBorders>
            <w:hideMark/>
          </w:tcPr>
          <w:p w14:paraId="18FF34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23</w:t>
            </w:r>
          </w:p>
        </w:tc>
        <w:tc>
          <w:tcPr>
            <w:tcW w:w="828" w:type="dxa"/>
            <w:tcBorders>
              <w:top w:val="single" w:sz="4" w:space="0" w:color="auto"/>
              <w:left w:val="single" w:sz="4" w:space="0" w:color="auto"/>
              <w:bottom w:val="single" w:sz="4" w:space="0" w:color="auto"/>
              <w:right w:val="single" w:sz="4" w:space="0" w:color="auto"/>
            </w:tcBorders>
            <w:hideMark/>
          </w:tcPr>
          <w:p w14:paraId="118A464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0B7237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IMD3</w:t>
            </w:r>
          </w:p>
        </w:tc>
      </w:tr>
      <w:tr w:rsidR="00EB3A54" w:rsidRPr="00EB3A54" w14:paraId="58B04591"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432519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71D85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n40</w:t>
            </w:r>
          </w:p>
        </w:tc>
        <w:tc>
          <w:tcPr>
            <w:tcW w:w="975" w:type="dxa"/>
            <w:tcBorders>
              <w:top w:val="single" w:sz="4" w:space="0" w:color="auto"/>
              <w:left w:val="single" w:sz="4" w:space="0" w:color="auto"/>
              <w:bottom w:val="single" w:sz="4" w:space="0" w:color="auto"/>
              <w:right w:val="single" w:sz="4" w:space="0" w:color="auto"/>
            </w:tcBorders>
            <w:hideMark/>
          </w:tcPr>
          <w:p w14:paraId="0F84DA0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2390</w:t>
            </w:r>
          </w:p>
        </w:tc>
        <w:tc>
          <w:tcPr>
            <w:tcW w:w="1012" w:type="dxa"/>
            <w:tcBorders>
              <w:top w:val="single" w:sz="4" w:space="0" w:color="auto"/>
              <w:left w:val="single" w:sz="4" w:space="0" w:color="auto"/>
              <w:bottom w:val="single" w:sz="4" w:space="0" w:color="auto"/>
              <w:right w:val="single" w:sz="4" w:space="0" w:color="auto"/>
            </w:tcBorders>
            <w:hideMark/>
          </w:tcPr>
          <w:p w14:paraId="76ADB56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1162A3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A5E06C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2390</w:t>
            </w:r>
          </w:p>
        </w:tc>
        <w:tc>
          <w:tcPr>
            <w:tcW w:w="797" w:type="dxa"/>
            <w:tcBorders>
              <w:top w:val="single" w:sz="4" w:space="0" w:color="auto"/>
              <w:left w:val="single" w:sz="4" w:space="0" w:color="auto"/>
              <w:bottom w:val="single" w:sz="4" w:space="0" w:color="auto"/>
              <w:right w:val="single" w:sz="4" w:space="0" w:color="auto"/>
            </w:tcBorders>
            <w:hideMark/>
          </w:tcPr>
          <w:p w14:paraId="1437AE4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724D9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1BB3B8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ko-KR"/>
                <w14:ligatures w14:val="standardContextual"/>
              </w:rPr>
              <w:t>N/A</w:t>
            </w:r>
          </w:p>
        </w:tc>
      </w:tr>
      <w:tr w:rsidR="00EB3A54" w:rsidRPr="00EB3A54" w14:paraId="3F8E631C"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D69AF1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CA_n7-n46</w:t>
            </w:r>
          </w:p>
        </w:tc>
        <w:tc>
          <w:tcPr>
            <w:tcW w:w="923" w:type="dxa"/>
            <w:tcBorders>
              <w:top w:val="single" w:sz="4" w:space="0" w:color="auto"/>
              <w:left w:val="single" w:sz="4" w:space="0" w:color="auto"/>
              <w:bottom w:val="single" w:sz="4" w:space="0" w:color="auto"/>
              <w:right w:val="single" w:sz="4" w:space="0" w:color="auto"/>
            </w:tcBorders>
            <w:hideMark/>
          </w:tcPr>
          <w:p w14:paraId="5A6F7A1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w:t>
            </w:r>
          </w:p>
        </w:tc>
        <w:tc>
          <w:tcPr>
            <w:tcW w:w="975" w:type="dxa"/>
            <w:tcBorders>
              <w:top w:val="single" w:sz="4" w:space="0" w:color="auto"/>
              <w:left w:val="single" w:sz="4" w:space="0" w:color="auto"/>
              <w:bottom w:val="single" w:sz="4" w:space="0" w:color="auto"/>
              <w:right w:val="single" w:sz="4" w:space="0" w:color="auto"/>
            </w:tcBorders>
            <w:hideMark/>
          </w:tcPr>
          <w:p w14:paraId="01AAE7A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2550</w:t>
            </w:r>
          </w:p>
        </w:tc>
        <w:tc>
          <w:tcPr>
            <w:tcW w:w="1012" w:type="dxa"/>
            <w:tcBorders>
              <w:top w:val="single" w:sz="4" w:space="0" w:color="auto"/>
              <w:left w:val="single" w:sz="4" w:space="0" w:color="auto"/>
              <w:bottom w:val="single" w:sz="4" w:space="0" w:color="auto"/>
              <w:right w:val="single" w:sz="4" w:space="0" w:color="auto"/>
            </w:tcBorders>
            <w:hideMark/>
          </w:tcPr>
          <w:p w14:paraId="148670E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04A50E7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4B294BA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2670</w:t>
            </w:r>
          </w:p>
        </w:tc>
        <w:tc>
          <w:tcPr>
            <w:tcW w:w="797" w:type="dxa"/>
            <w:tcBorders>
              <w:top w:val="single" w:sz="4" w:space="0" w:color="auto"/>
              <w:left w:val="single" w:sz="4" w:space="0" w:color="auto"/>
              <w:bottom w:val="single" w:sz="4" w:space="0" w:color="auto"/>
              <w:right w:val="single" w:sz="4" w:space="0" w:color="auto"/>
            </w:tcBorders>
            <w:hideMark/>
          </w:tcPr>
          <w:p w14:paraId="0A47ACF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26.8</w:t>
            </w:r>
          </w:p>
        </w:tc>
        <w:tc>
          <w:tcPr>
            <w:tcW w:w="828" w:type="dxa"/>
            <w:tcBorders>
              <w:top w:val="single" w:sz="4" w:space="0" w:color="auto"/>
              <w:left w:val="single" w:sz="4" w:space="0" w:color="auto"/>
              <w:bottom w:val="single" w:sz="4" w:space="0" w:color="auto"/>
              <w:right w:val="single" w:sz="4" w:space="0" w:color="auto"/>
            </w:tcBorders>
            <w:hideMark/>
          </w:tcPr>
          <w:p w14:paraId="7AC275A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127D1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IMD2</w:t>
            </w:r>
            <w:r w:rsidRPr="00EB3A54">
              <w:rPr>
                <w:rFonts w:ascii="Arial" w:eastAsia="Times New Roman" w:hAnsi="Arial"/>
                <w:kern w:val="2"/>
                <w:sz w:val="18"/>
                <w:szCs w:val="22"/>
                <w:vertAlign w:val="superscript"/>
                <w:lang w:eastAsia="zh-TW"/>
                <w14:ligatures w14:val="standardContextual"/>
              </w:rPr>
              <w:t>4</w:t>
            </w:r>
          </w:p>
        </w:tc>
      </w:tr>
      <w:tr w:rsidR="00EB3A54" w:rsidRPr="00EB3A54" w14:paraId="0754E6F8"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547D02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ADAFC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120F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5F411A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55C44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58A44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BA202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153D8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68B51E3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N/A</w:t>
            </w:r>
          </w:p>
        </w:tc>
      </w:tr>
      <w:tr w:rsidR="00EB3A54" w:rsidRPr="00EB3A54" w14:paraId="5BB21E0C"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5F2D7A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CA_n7-n66</w:t>
            </w:r>
          </w:p>
        </w:tc>
        <w:tc>
          <w:tcPr>
            <w:tcW w:w="923" w:type="dxa"/>
            <w:tcBorders>
              <w:top w:val="single" w:sz="4" w:space="0" w:color="auto"/>
              <w:left w:val="single" w:sz="4" w:space="0" w:color="auto"/>
              <w:bottom w:val="single" w:sz="4" w:space="0" w:color="auto"/>
              <w:right w:val="single" w:sz="4" w:space="0" w:color="auto"/>
            </w:tcBorders>
            <w:hideMark/>
          </w:tcPr>
          <w:p w14:paraId="6EBDB81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w:t>
            </w:r>
          </w:p>
        </w:tc>
        <w:tc>
          <w:tcPr>
            <w:tcW w:w="975" w:type="dxa"/>
            <w:tcBorders>
              <w:top w:val="single" w:sz="4" w:space="0" w:color="auto"/>
              <w:left w:val="single" w:sz="4" w:space="0" w:color="auto"/>
              <w:bottom w:val="single" w:sz="4" w:space="0" w:color="auto"/>
              <w:right w:val="single" w:sz="4" w:space="0" w:color="auto"/>
            </w:tcBorders>
            <w:hideMark/>
          </w:tcPr>
          <w:p w14:paraId="7F4CB2D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2535</w:t>
            </w:r>
          </w:p>
        </w:tc>
        <w:tc>
          <w:tcPr>
            <w:tcW w:w="1012" w:type="dxa"/>
            <w:tcBorders>
              <w:top w:val="single" w:sz="4" w:space="0" w:color="auto"/>
              <w:left w:val="single" w:sz="4" w:space="0" w:color="auto"/>
              <w:bottom w:val="single" w:sz="4" w:space="0" w:color="auto"/>
              <w:right w:val="single" w:sz="4" w:space="0" w:color="auto"/>
            </w:tcBorders>
            <w:hideMark/>
          </w:tcPr>
          <w:p w14:paraId="3C766D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265A51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7204CC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2655</w:t>
            </w:r>
          </w:p>
        </w:tc>
        <w:tc>
          <w:tcPr>
            <w:tcW w:w="797" w:type="dxa"/>
            <w:tcBorders>
              <w:top w:val="single" w:sz="4" w:space="0" w:color="auto"/>
              <w:left w:val="single" w:sz="4" w:space="0" w:color="auto"/>
              <w:bottom w:val="single" w:sz="4" w:space="0" w:color="auto"/>
              <w:right w:val="single" w:sz="4" w:space="0" w:color="auto"/>
            </w:tcBorders>
            <w:hideMark/>
          </w:tcPr>
          <w:p w14:paraId="3D22822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15</w:t>
            </w:r>
          </w:p>
        </w:tc>
        <w:tc>
          <w:tcPr>
            <w:tcW w:w="828" w:type="dxa"/>
            <w:tcBorders>
              <w:top w:val="single" w:sz="4" w:space="0" w:color="auto"/>
              <w:left w:val="single" w:sz="4" w:space="0" w:color="auto"/>
              <w:bottom w:val="single" w:sz="4" w:space="0" w:color="auto"/>
              <w:right w:val="single" w:sz="4" w:space="0" w:color="auto"/>
            </w:tcBorders>
            <w:hideMark/>
          </w:tcPr>
          <w:p w14:paraId="6FE8F4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70451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IMD4</w:t>
            </w:r>
          </w:p>
        </w:tc>
      </w:tr>
      <w:tr w:rsidR="00EB3A54" w:rsidRPr="00EB3A54" w14:paraId="37CB8873"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B37943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E3DE4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276E8A3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1730</w:t>
            </w:r>
          </w:p>
        </w:tc>
        <w:tc>
          <w:tcPr>
            <w:tcW w:w="1012" w:type="dxa"/>
            <w:tcBorders>
              <w:top w:val="single" w:sz="4" w:space="0" w:color="auto"/>
              <w:left w:val="single" w:sz="4" w:space="0" w:color="auto"/>
              <w:bottom w:val="single" w:sz="4" w:space="0" w:color="auto"/>
              <w:right w:val="single" w:sz="4" w:space="0" w:color="auto"/>
            </w:tcBorders>
            <w:hideMark/>
          </w:tcPr>
          <w:p w14:paraId="56B956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F304DD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B262B3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2130</w:t>
            </w:r>
          </w:p>
        </w:tc>
        <w:tc>
          <w:tcPr>
            <w:tcW w:w="797" w:type="dxa"/>
            <w:tcBorders>
              <w:top w:val="single" w:sz="4" w:space="0" w:color="auto"/>
              <w:left w:val="single" w:sz="4" w:space="0" w:color="auto"/>
              <w:bottom w:val="single" w:sz="4" w:space="0" w:color="auto"/>
              <w:right w:val="single" w:sz="4" w:space="0" w:color="auto"/>
            </w:tcBorders>
            <w:hideMark/>
          </w:tcPr>
          <w:p w14:paraId="225479C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DCFB1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3D404D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44FC40CB"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163E686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CA_n7-n77</w:t>
            </w:r>
          </w:p>
        </w:tc>
        <w:tc>
          <w:tcPr>
            <w:tcW w:w="923" w:type="dxa"/>
            <w:tcBorders>
              <w:top w:val="single" w:sz="4" w:space="0" w:color="auto"/>
              <w:left w:val="single" w:sz="4" w:space="0" w:color="auto"/>
              <w:bottom w:val="single" w:sz="4" w:space="0" w:color="auto"/>
              <w:right w:val="single" w:sz="4" w:space="0" w:color="auto"/>
            </w:tcBorders>
            <w:hideMark/>
          </w:tcPr>
          <w:p w14:paraId="73386CA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w:t>
            </w:r>
          </w:p>
        </w:tc>
        <w:tc>
          <w:tcPr>
            <w:tcW w:w="975" w:type="dxa"/>
            <w:tcBorders>
              <w:top w:val="single" w:sz="4" w:space="0" w:color="auto"/>
              <w:left w:val="single" w:sz="4" w:space="0" w:color="auto"/>
              <w:bottom w:val="single" w:sz="4" w:space="0" w:color="auto"/>
              <w:right w:val="single" w:sz="4" w:space="0" w:color="auto"/>
            </w:tcBorders>
            <w:hideMark/>
          </w:tcPr>
          <w:p w14:paraId="56ADC4D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2540</w:t>
            </w:r>
          </w:p>
        </w:tc>
        <w:tc>
          <w:tcPr>
            <w:tcW w:w="1012" w:type="dxa"/>
            <w:tcBorders>
              <w:top w:val="single" w:sz="4" w:space="0" w:color="auto"/>
              <w:left w:val="single" w:sz="4" w:space="0" w:color="auto"/>
              <w:bottom w:val="single" w:sz="4" w:space="0" w:color="auto"/>
              <w:right w:val="single" w:sz="4" w:space="0" w:color="auto"/>
            </w:tcBorders>
            <w:hideMark/>
          </w:tcPr>
          <w:p w14:paraId="636676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CDB19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C5B258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2660</w:t>
            </w:r>
          </w:p>
        </w:tc>
        <w:tc>
          <w:tcPr>
            <w:tcW w:w="797" w:type="dxa"/>
            <w:tcBorders>
              <w:top w:val="single" w:sz="4" w:space="0" w:color="auto"/>
              <w:left w:val="single" w:sz="4" w:space="0" w:color="auto"/>
              <w:bottom w:val="single" w:sz="4" w:space="0" w:color="auto"/>
              <w:right w:val="single" w:sz="4" w:space="0" w:color="auto"/>
            </w:tcBorders>
            <w:hideMark/>
          </w:tcPr>
          <w:p w14:paraId="3FBBE17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7.1</w:t>
            </w:r>
          </w:p>
        </w:tc>
        <w:tc>
          <w:tcPr>
            <w:tcW w:w="828" w:type="dxa"/>
            <w:tcBorders>
              <w:top w:val="single" w:sz="4" w:space="0" w:color="auto"/>
              <w:left w:val="single" w:sz="4" w:space="0" w:color="auto"/>
              <w:bottom w:val="single" w:sz="4" w:space="0" w:color="auto"/>
              <w:right w:val="single" w:sz="4" w:space="0" w:color="auto"/>
            </w:tcBorders>
            <w:hideMark/>
          </w:tcPr>
          <w:p w14:paraId="25C4A2B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3A3FBB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IMD4</w:t>
            </w:r>
          </w:p>
        </w:tc>
      </w:tr>
      <w:tr w:rsidR="00EB3A54" w:rsidRPr="00EB3A54" w14:paraId="5206AC62" w14:textId="77777777" w:rsidTr="00EB3A54">
        <w:trPr>
          <w:trHeight w:val="187"/>
          <w:jc w:val="center"/>
        </w:trPr>
        <w:tc>
          <w:tcPr>
            <w:tcW w:w="2007" w:type="dxa"/>
            <w:tcBorders>
              <w:top w:val="nil"/>
              <w:left w:val="single" w:sz="4" w:space="0" w:color="auto"/>
              <w:bottom w:val="nil"/>
              <w:right w:val="single" w:sz="4" w:space="0" w:color="auto"/>
            </w:tcBorders>
          </w:tcPr>
          <w:p w14:paraId="1C4E971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E083E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6D61F80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3870</w:t>
            </w:r>
          </w:p>
        </w:tc>
        <w:tc>
          <w:tcPr>
            <w:tcW w:w="1012" w:type="dxa"/>
            <w:tcBorders>
              <w:top w:val="single" w:sz="4" w:space="0" w:color="auto"/>
              <w:left w:val="single" w:sz="4" w:space="0" w:color="auto"/>
              <w:bottom w:val="single" w:sz="4" w:space="0" w:color="auto"/>
              <w:right w:val="single" w:sz="4" w:space="0" w:color="auto"/>
            </w:tcBorders>
            <w:hideMark/>
          </w:tcPr>
          <w:p w14:paraId="627656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0F394A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4B9AB0B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3870</w:t>
            </w:r>
          </w:p>
        </w:tc>
        <w:tc>
          <w:tcPr>
            <w:tcW w:w="797" w:type="dxa"/>
            <w:tcBorders>
              <w:top w:val="single" w:sz="4" w:space="0" w:color="auto"/>
              <w:left w:val="single" w:sz="4" w:space="0" w:color="auto"/>
              <w:bottom w:val="single" w:sz="4" w:space="0" w:color="auto"/>
              <w:right w:val="single" w:sz="4" w:space="0" w:color="auto"/>
            </w:tcBorders>
            <w:hideMark/>
          </w:tcPr>
          <w:p w14:paraId="087A6BF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B8CDC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4601E6F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54A40DB2" w14:textId="77777777" w:rsidTr="00EB3A54">
        <w:trPr>
          <w:trHeight w:val="187"/>
          <w:jc w:val="center"/>
        </w:trPr>
        <w:tc>
          <w:tcPr>
            <w:tcW w:w="2007" w:type="dxa"/>
            <w:tcBorders>
              <w:top w:val="nil"/>
              <w:left w:val="single" w:sz="4" w:space="0" w:color="auto"/>
              <w:bottom w:val="nil"/>
              <w:right w:val="single" w:sz="4" w:space="0" w:color="auto"/>
            </w:tcBorders>
          </w:tcPr>
          <w:p w14:paraId="651001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22397E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8864D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91951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510D53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D16F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A338B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C47C4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DFD9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IMD5</w:t>
            </w:r>
          </w:p>
        </w:tc>
      </w:tr>
      <w:tr w:rsidR="00EB3A54" w:rsidRPr="00EB3A54" w14:paraId="2A88838D" w14:textId="77777777" w:rsidTr="00EB3A54">
        <w:trPr>
          <w:trHeight w:val="187"/>
          <w:jc w:val="center"/>
        </w:trPr>
        <w:tc>
          <w:tcPr>
            <w:tcW w:w="2007" w:type="dxa"/>
            <w:tcBorders>
              <w:top w:val="nil"/>
              <w:left w:val="single" w:sz="4" w:space="0" w:color="auto"/>
              <w:bottom w:val="nil"/>
              <w:right w:val="single" w:sz="4" w:space="0" w:color="auto"/>
            </w:tcBorders>
          </w:tcPr>
          <w:p w14:paraId="34AE583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1F7B9ED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n77</w:t>
            </w:r>
            <w:r w:rsidRPr="00EB3A54">
              <w:rPr>
                <w:rFonts w:ascii="Arial" w:eastAsia="Times New Roman" w:hAnsi="Arial" w:cs="Arial"/>
                <w:color w:val="000000"/>
                <w:kern w:val="2"/>
                <w:sz w:val="18"/>
                <w:szCs w:val="18"/>
                <w:vertAlign w:val="superscript"/>
                <w:lang w:eastAsia="en-GB"/>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8A261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2E3A4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218ADC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 (RB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CFBA8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ja-JP"/>
                <w14:ligatures w14:val="standardContextual"/>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34BE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891A9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CEC5D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N/A</w:t>
            </w:r>
          </w:p>
        </w:tc>
      </w:tr>
      <w:tr w:rsidR="00EB3A54" w:rsidRPr="00EB3A54" w14:paraId="0E9B178C"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22B85C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6AB7D6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9B4355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7034A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8A1053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 (RB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531129"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ja-JP"/>
                <w14:ligatures w14:val="standardContextual"/>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61C63DF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p>
        </w:tc>
        <w:tc>
          <w:tcPr>
            <w:tcW w:w="828" w:type="dxa"/>
            <w:tcBorders>
              <w:top w:val="single" w:sz="4" w:space="0" w:color="auto"/>
              <w:left w:val="single" w:sz="4" w:space="0" w:color="auto"/>
              <w:bottom w:val="single" w:sz="4" w:space="0" w:color="auto"/>
              <w:right w:val="single" w:sz="4" w:space="0" w:color="auto"/>
            </w:tcBorders>
            <w:vAlign w:val="center"/>
          </w:tcPr>
          <w:p w14:paraId="0D431D8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p>
        </w:tc>
        <w:tc>
          <w:tcPr>
            <w:tcW w:w="1057" w:type="dxa"/>
            <w:tcBorders>
              <w:top w:val="single" w:sz="4" w:space="0" w:color="auto"/>
              <w:left w:val="single" w:sz="4" w:space="0" w:color="auto"/>
              <w:bottom w:val="single" w:sz="4" w:space="0" w:color="auto"/>
              <w:right w:val="single" w:sz="4" w:space="0" w:color="auto"/>
            </w:tcBorders>
            <w:vAlign w:val="center"/>
          </w:tcPr>
          <w:p w14:paraId="62D132E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p>
        </w:tc>
      </w:tr>
      <w:tr w:rsidR="00EB3A54" w:rsidRPr="00EB3A54" w14:paraId="5D2903FC"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6EE315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8CA045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914733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94CC0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763706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DCB7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6D02C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118C8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48DB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IMD5</w:t>
            </w:r>
          </w:p>
        </w:tc>
      </w:tr>
      <w:tr w:rsidR="00EB3A54" w:rsidRPr="00EB3A54" w14:paraId="78EBC338" w14:textId="77777777" w:rsidTr="00EB3A54">
        <w:trPr>
          <w:trHeight w:val="187"/>
          <w:jc w:val="center"/>
        </w:trPr>
        <w:tc>
          <w:tcPr>
            <w:tcW w:w="2007" w:type="dxa"/>
            <w:tcBorders>
              <w:top w:val="nil"/>
              <w:left w:val="single" w:sz="4" w:space="0" w:color="auto"/>
              <w:bottom w:val="nil"/>
              <w:right w:val="single" w:sz="4" w:space="0" w:color="auto"/>
            </w:tcBorders>
          </w:tcPr>
          <w:p w14:paraId="098AB6F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2998C7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n78</w:t>
            </w:r>
            <w:r w:rsidRPr="00EB3A54">
              <w:rPr>
                <w:rFonts w:ascii="Arial" w:eastAsia="Times New Roman" w:hAnsi="Arial" w:cs="Arial"/>
                <w:color w:val="000000"/>
                <w:kern w:val="2"/>
                <w:sz w:val="18"/>
                <w:szCs w:val="18"/>
                <w:vertAlign w:val="superscript"/>
                <w:lang w:eastAsia="en-GB"/>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2055E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8BC06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62031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Calibri" w:hAnsi="Arial"/>
                <w:kern w:val="2"/>
                <w:sz w:val="18"/>
                <w:szCs w:val="22"/>
                <w:lang w:eastAsia="en-GB"/>
                <w14:ligatures w14:val="standardContextual"/>
              </w:rPr>
              <w:t>1 (RB</w:t>
            </w:r>
            <w:r w:rsidRPr="00EB3A54">
              <w:rPr>
                <w:rFonts w:ascii="Arial" w:eastAsia="Calibri" w:hAnsi="Arial"/>
                <w:kern w:val="2"/>
                <w:sz w:val="18"/>
                <w:szCs w:val="22"/>
                <w:vertAlign w:val="subscript"/>
                <w:lang w:eastAsia="en-GB"/>
                <w14:ligatures w14:val="standardContextual"/>
              </w:rPr>
              <w:t>START</w:t>
            </w:r>
            <w:r w:rsidRPr="00EB3A54">
              <w:rPr>
                <w:rFonts w:ascii="Arial" w:eastAsia="Calibri"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1C8B7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3350</w:t>
            </w:r>
          </w:p>
        </w:tc>
        <w:tc>
          <w:tcPr>
            <w:tcW w:w="797" w:type="dxa"/>
            <w:tcBorders>
              <w:top w:val="single" w:sz="4" w:space="0" w:color="auto"/>
              <w:left w:val="single" w:sz="4" w:space="0" w:color="auto"/>
              <w:bottom w:val="nil"/>
              <w:right w:val="single" w:sz="4" w:space="0" w:color="auto"/>
            </w:tcBorders>
            <w:hideMark/>
          </w:tcPr>
          <w:p w14:paraId="411F9B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74907DF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663E23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N/A</w:t>
            </w:r>
          </w:p>
        </w:tc>
      </w:tr>
      <w:tr w:rsidR="00EB3A54" w:rsidRPr="00EB3A54" w14:paraId="014A9C4E"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07AD229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181506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9B0ABF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C14599"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697BA9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Calibri" w:hAnsi="Arial"/>
                <w:kern w:val="2"/>
                <w:sz w:val="18"/>
                <w:szCs w:val="22"/>
                <w:lang w:eastAsia="en-GB"/>
                <w14:ligatures w14:val="standardContextual"/>
              </w:rPr>
              <w:t>1 (RB</w:t>
            </w:r>
            <w:r w:rsidRPr="00EB3A54">
              <w:rPr>
                <w:rFonts w:ascii="Arial" w:eastAsia="Calibri" w:hAnsi="Arial"/>
                <w:kern w:val="2"/>
                <w:sz w:val="18"/>
                <w:szCs w:val="22"/>
                <w:vertAlign w:val="subscript"/>
                <w:lang w:eastAsia="en-GB"/>
                <w14:ligatures w14:val="standardContextual"/>
              </w:rPr>
              <w:t>START</w:t>
            </w:r>
            <w:r w:rsidRPr="00EB3A54">
              <w:rPr>
                <w:rFonts w:ascii="Arial" w:eastAsia="Calibri"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DE6C6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3700</w:t>
            </w:r>
          </w:p>
        </w:tc>
        <w:tc>
          <w:tcPr>
            <w:tcW w:w="797" w:type="dxa"/>
            <w:tcBorders>
              <w:top w:val="nil"/>
              <w:left w:val="single" w:sz="4" w:space="0" w:color="auto"/>
              <w:bottom w:val="single" w:sz="4" w:space="0" w:color="auto"/>
              <w:right w:val="single" w:sz="4" w:space="0" w:color="auto"/>
            </w:tcBorders>
          </w:tcPr>
          <w:p w14:paraId="10F0953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828" w:type="dxa"/>
            <w:tcBorders>
              <w:top w:val="nil"/>
              <w:left w:val="single" w:sz="4" w:space="0" w:color="auto"/>
              <w:bottom w:val="single" w:sz="4" w:space="0" w:color="auto"/>
              <w:right w:val="single" w:sz="4" w:space="0" w:color="auto"/>
            </w:tcBorders>
          </w:tcPr>
          <w:p w14:paraId="789825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7FD09E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r>
      <w:tr w:rsidR="00EB3A54" w:rsidRPr="00EB3A54" w14:paraId="2E6A7352"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265B0D4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CA_n8-n41</w:t>
            </w:r>
          </w:p>
        </w:tc>
        <w:tc>
          <w:tcPr>
            <w:tcW w:w="923" w:type="dxa"/>
            <w:tcBorders>
              <w:top w:val="single" w:sz="4" w:space="0" w:color="auto"/>
              <w:left w:val="single" w:sz="4" w:space="0" w:color="auto"/>
              <w:bottom w:val="single" w:sz="4" w:space="0" w:color="auto"/>
              <w:right w:val="single" w:sz="4" w:space="0" w:color="auto"/>
            </w:tcBorders>
            <w:hideMark/>
          </w:tcPr>
          <w:p w14:paraId="0E18B4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n8</w:t>
            </w:r>
          </w:p>
        </w:tc>
        <w:tc>
          <w:tcPr>
            <w:tcW w:w="975" w:type="dxa"/>
            <w:tcBorders>
              <w:top w:val="single" w:sz="4" w:space="0" w:color="auto"/>
              <w:left w:val="single" w:sz="4" w:space="0" w:color="auto"/>
              <w:bottom w:val="single" w:sz="4" w:space="0" w:color="auto"/>
              <w:right w:val="single" w:sz="4" w:space="0" w:color="auto"/>
            </w:tcBorders>
            <w:hideMark/>
          </w:tcPr>
          <w:p w14:paraId="64D682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882.5</w:t>
            </w:r>
          </w:p>
        </w:tc>
        <w:tc>
          <w:tcPr>
            <w:tcW w:w="1012" w:type="dxa"/>
            <w:tcBorders>
              <w:top w:val="single" w:sz="4" w:space="0" w:color="auto"/>
              <w:left w:val="single" w:sz="4" w:space="0" w:color="auto"/>
              <w:bottom w:val="single" w:sz="4" w:space="0" w:color="auto"/>
              <w:right w:val="single" w:sz="4" w:space="0" w:color="auto"/>
            </w:tcBorders>
            <w:hideMark/>
          </w:tcPr>
          <w:p w14:paraId="14559F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3E4CB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B521CE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927.5</w:t>
            </w:r>
          </w:p>
        </w:tc>
        <w:tc>
          <w:tcPr>
            <w:tcW w:w="797" w:type="dxa"/>
            <w:tcBorders>
              <w:top w:val="single" w:sz="4" w:space="0" w:color="auto"/>
              <w:left w:val="single" w:sz="4" w:space="0" w:color="auto"/>
              <w:bottom w:val="single" w:sz="4" w:space="0" w:color="auto"/>
              <w:right w:val="single" w:sz="4" w:space="0" w:color="auto"/>
            </w:tcBorders>
            <w:hideMark/>
          </w:tcPr>
          <w:p w14:paraId="482CFC8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12.1</w:t>
            </w:r>
          </w:p>
        </w:tc>
        <w:tc>
          <w:tcPr>
            <w:tcW w:w="828" w:type="dxa"/>
            <w:tcBorders>
              <w:top w:val="single" w:sz="4" w:space="0" w:color="auto"/>
              <w:left w:val="single" w:sz="4" w:space="0" w:color="auto"/>
              <w:bottom w:val="single" w:sz="4" w:space="0" w:color="auto"/>
              <w:right w:val="single" w:sz="4" w:space="0" w:color="auto"/>
            </w:tcBorders>
            <w:hideMark/>
          </w:tcPr>
          <w:p w14:paraId="00DFA8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F417D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w:t>
            </w:r>
            <w:r w:rsidRPr="00EB3A54">
              <w:rPr>
                <w:rFonts w:ascii="Arial" w:eastAsia="Times New Roman" w:hAnsi="Arial"/>
                <w:kern w:val="2"/>
                <w:sz w:val="18"/>
                <w:szCs w:val="22"/>
                <w:lang w:eastAsia="zh-CN"/>
                <w14:ligatures w14:val="standardContextual"/>
              </w:rPr>
              <w:t>3</w:t>
            </w:r>
            <w:r w:rsidRPr="00EB3A54">
              <w:rPr>
                <w:rFonts w:ascii="Arial" w:eastAsia="Times New Roman" w:hAnsi="Arial"/>
                <w:kern w:val="2"/>
                <w:sz w:val="18"/>
                <w:szCs w:val="22"/>
                <w:vertAlign w:val="superscript"/>
                <w:lang w:eastAsia="en-GB"/>
                <w14:ligatures w14:val="standardContextual"/>
              </w:rPr>
              <w:t>4</w:t>
            </w:r>
          </w:p>
        </w:tc>
      </w:tr>
      <w:tr w:rsidR="00EB3A54" w:rsidRPr="00EB3A54" w14:paraId="67F4A452"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44D6DA5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182C0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n41</w:t>
            </w:r>
          </w:p>
        </w:tc>
        <w:tc>
          <w:tcPr>
            <w:tcW w:w="975" w:type="dxa"/>
            <w:tcBorders>
              <w:top w:val="single" w:sz="4" w:space="0" w:color="auto"/>
              <w:left w:val="single" w:sz="4" w:space="0" w:color="auto"/>
              <w:bottom w:val="single" w:sz="4" w:space="0" w:color="auto"/>
              <w:right w:val="single" w:sz="4" w:space="0" w:color="auto"/>
            </w:tcBorders>
            <w:hideMark/>
          </w:tcPr>
          <w:p w14:paraId="1017AB1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2685</w:t>
            </w:r>
          </w:p>
        </w:tc>
        <w:tc>
          <w:tcPr>
            <w:tcW w:w="1012" w:type="dxa"/>
            <w:tcBorders>
              <w:top w:val="single" w:sz="4" w:space="0" w:color="auto"/>
              <w:left w:val="single" w:sz="4" w:space="0" w:color="auto"/>
              <w:bottom w:val="single" w:sz="4" w:space="0" w:color="auto"/>
              <w:right w:val="single" w:sz="4" w:space="0" w:color="auto"/>
            </w:tcBorders>
            <w:hideMark/>
          </w:tcPr>
          <w:p w14:paraId="770BE4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E4CE8D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078CF43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2685</w:t>
            </w:r>
          </w:p>
        </w:tc>
        <w:tc>
          <w:tcPr>
            <w:tcW w:w="797" w:type="dxa"/>
            <w:tcBorders>
              <w:top w:val="single" w:sz="4" w:space="0" w:color="auto"/>
              <w:left w:val="single" w:sz="4" w:space="0" w:color="auto"/>
              <w:bottom w:val="single" w:sz="4" w:space="0" w:color="auto"/>
              <w:right w:val="single" w:sz="4" w:space="0" w:color="auto"/>
            </w:tcBorders>
            <w:hideMark/>
          </w:tcPr>
          <w:p w14:paraId="4580DA3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B401E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65D999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1A85BACD"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2F50C6D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CA_n8-n78</w:t>
            </w:r>
          </w:p>
        </w:tc>
        <w:tc>
          <w:tcPr>
            <w:tcW w:w="923" w:type="dxa"/>
            <w:tcBorders>
              <w:top w:val="single" w:sz="4" w:space="0" w:color="auto"/>
              <w:left w:val="single" w:sz="4" w:space="0" w:color="auto"/>
              <w:bottom w:val="single" w:sz="4" w:space="0" w:color="auto"/>
              <w:right w:val="single" w:sz="4" w:space="0" w:color="auto"/>
            </w:tcBorders>
            <w:hideMark/>
          </w:tcPr>
          <w:p w14:paraId="48E8F2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n8</w:t>
            </w:r>
          </w:p>
        </w:tc>
        <w:tc>
          <w:tcPr>
            <w:tcW w:w="975" w:type="dxa"/>
            <w:tcBorders>
              <w:top w:val="single" w:sz="4" w:space="0" w:color="auto"/>
              <w:left w:val="single" w:sz="4" w:space="0" w:color="auto"/>
              <w:bottom w:val="single" w:sz="4" w:space="0" w:color="auto"/>
              <w:right w:val="single" w:sz="4" w:space="0" w:color="auto"/>
            </w:tcBorders>
            <w:hideMark/>
          </w:tcPr>
          <w:p w14:paraId="2BBB8F1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897.5</w:t>
            </w:r>
          </w:p>
        </w:tc>
        <w:tc>
          <w:tcPr>
            <w:tcW w:w="1012" w:type="dxa"/>
            <w:tcBorders>
              <w:top w:val="single" w:sz="4" w:space="0" w:color="auto"/>
              <w:left w:val="single" w:sz="4" w:space="0" w:color="auto"/>
              <w:bottom w:val="single" w:sz="4" w:space="0" w:color="auto"/>
              <w:right w:val="single" w:sz="4" w:space="0" w:color="auto"/>
            </w:tcBorders>
            <w:hideMark/>
          </w:tcPr>
          <w:p w14:paraId="556D32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946C8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B753F1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942.5</w:t>
            </w:r>
          </w:p>
        </w:tc>
        <w:tc>
          <w:tcPr>
            <w:tcW w:w="797" w:type="dxa"/>
            <w:tcBorders>
              <w:top w:val="single" w:sz="4" w:space="0" w:color="auto"/>
              <w:left w:val="single" w:sz="4" w:space="0" w:color="auto"/>
              <w:bottom w:val="single" w:sz="4" w:space="0" w:color="auto"/>
              <w:right w:val="single" w:sz="4" w:space="0" w:color="auto"/>
            </w:tcBorders>
            <w:hideMark/>
          </w:tcPr>
          <w:p w14:paraId="2C01265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8.3</w:t>
            </w:r>
          </w:p>
        </w:tc>
        <w:tc>
          <w:tcPr>
            <w:tcW w:w="828" w:type="dxa"/>
            <w:tcBorders>
              <w:top w:val="single" w:sz="4" w:space="0" w:color="auto"/>
              <w:left w:val="single" w:sz="4" w:space="0" w:color="auto"/>
              <w:bottom w:val="single" w:sz="4" w:space="0" w:color="auto"/>
              <w:right w:val="single" w:sz="4" w:space="0" w:color="auto"/>
            </w:tcBorders>
            <w:hideMark/>
          </w:tcPr>
          <w:p w14:paraId="43280C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26151A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IMD4</w:t>
            </w:r>
          </w:p>
        </w:tc>
      </w:tr>
      <w:tr w:rsidR="00EB3A54" w:rsidRPr="00EB3A54" w14:paraId="0E690B6C"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175C033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FF35BE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76194C0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3635</w:t>
            </w:r>
          </w:p>
        </w:tc>
        <w:tc>
          <w:tcPr>
            <w:tcW w:w="1012" w:type="dxa"/>
            <w:tcBorders>
              <w:top w:val="single" w:sz="4" w:space="0" w:color="auto"/>
              <w:left w:val="single" w:sz="4" w:space="0" w:color="auto"/>
              <w:bottom w:val="single" w:sz="4" w:space="0" w:color="auto"/>
              <w:right w:val="single" w:sz="4" w:space="0" w:color="auto"/>
            </w:tcBorders>
            <w:hideMark/>
          </w:tcPr>
          <w:p w14:paraId="4385F78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05764B1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262A8E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3635</w:t>
            </w:r>
          </w:p>
        </w:tc>
        <w:tc>
          <w:tcPr>
            <w:tcW w:w="797" w:type="dxa"/>
            <w:tcBorders>
              <w:top w:val="single" w:sz="4" w:space="0" w:color="auto"/>
              <w:left w:val="single" w:sz="4" w:space="0" w:color="auto"/>
              <w:bottom w:val="single" w:sz="4" w:space="0" w:color="auto"/>
              <w:right w:val="single" w:sz="4" w:space="0" w:color="auto"/>
            </w:tcBorders>
            <w:hideMark/>
          </w:tcPr>
          <w:p w14:paraId="499CA39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93BE8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2A4E06D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4B9681CA"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6EE7F3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CA_n8-n79</w:t>
            </w:r>
          </w:p>
        </w:tc>
        <w:tc>
          <w:tcPr>
            <w:tcW w:w="923" w:type="dxa"/>
            <w:tcBorders>
              <w:top w:val="single" w:sz="4" w:space="0" w:color="auto"/>
              <w:left w:val="single" w:sz="4" w:space="0" w:color="auto"/>
              <w:bottom w:val="single" w:sz="4" w:space="0" w:color="auto"/>
              <w:right w:val="single" w:sz="4" w:space="0" w:color="auto"/>
            </w:tcBorders>
            <w:hideMark/>
          </w:tcPr>
          <w:p w14:paraId="536B768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n8</w:t>
            </w:r>
          </w:p>
        </w:tc>
        <w:tc>
          <w:tcPr>
            <w:tcW w:w="975" w:type="dxa"/>
            <w:tcBorders>
              <w:top w:val="single" w:sz="4" w:space="0" w:color="auto"/>
              <w:left w:val="single" w:sz="4" w:space="0" w:color="auto"/>
              <w:bottom w:val="single" w:sz="4" w:space="0" w:color="auto"/>
              <w:right w:val="single" w:sz="4" w:space="0" w:color="auto"/>
            </w:tcBorders>
            <w:hideMark/>
          </w:tcPr>
          <w:p w14:paraId="5CAEED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897.5</w:t>
            </w:r>
          </w:p>
        </w:tc>
        <w:tc>
          <w:tcPr>
            <w:tcW w:w="1012" w:type="dxa"/>
            <w:tcBorders>
              <w:top w:val="single" w:sz="4" w:space="0" w:color="auto"/>
              <w:left w:val="single" w:sz="4" w:space="0" w:color="auto"/>
              <w:bottom w:val="single" w:sz="4" w:space="0" w:color="auto"/>
              <w:right w:val="single" w:sz="4" w:space="0" w:color="auto"/>
            </w:tcBorders>
            <w:hideMark/>
          </w:tcPr>
          <w:p w14:paraId="3DCE239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838AA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0F6BA9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942.5</w:t>
            </w:r>
          </w:p>
        </w:tc>
        <w:tc>
          <w:tcPr>
            <w:tcW w:w="797" w:type="dxa"/>
            <w:tcBorders>
              <w:top w:val="single" w:sz="4" w:space="0" w:color="auto"/>
              <w:left w:val="single" w:sz="4" w:space="0" w:color="auto"/>
              <w:bottom w:val="single" w:sz="4" w:space="0" w:color="auto"/>
              <w:right w:val="single" w:sz="4" w:space="0" w:color="auto"/>
            </w:tcBorders>
            <w:hideMark/>
          </w:tcPr>
          <w:p w14:paraId="346197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4.8</w:t>
            </w:r>
          </w:p>
        </w:tc>
        <w:tc>
          <w:tcPr>
            <w:tcW w:w="828" w:type="dxa"/>
            <w:tcBorders>
              <w:top w:val="single" w:sz="4" w:space="0" w:color="auto"/>
              <w:left w:val="single" w:sz="4" w:space="0" w:color="auto"/>
              <w:bottom w:val="single" w:sz="4" w:space="0" w:color="auto"/>
              <w:right w:val="single" w:sz="4" w:space="0" w:color="auto"/>
            </w:tcBorders>
            <w:hideMark/>
          </w:tcPr>
          <w:p w14:paraId="1EF0EB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B8154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53EE8C7F"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67FDFB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5B668E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n79</w:t>
            </w:r>
          </w:p>
        </w:tc>
        <w:tc>
          <w:tcPr>
            <w:tcW w:w="975" w:type="dxa"/>
            <w:tcBorders>
              <w:top w:val="single" w:sz="4" w:space="0" w:color="auto"/>
              <w:left w:val="single" w:sz="4" w:space="0" w:color="auto"/>
              <w:bottom w:val="single" w:sz="4" w:space="0" w:color="auto"/>
              <w:right w:val="single" w:sz="4" w:space="0" w:color="auto"/>
            </w:tcBorders>
            <w:hideMark/>
          </w:tcPr>
          <w:p w14:paraId="11E3031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4532.5</w:t>
            </w:r>
          </w:p>
        </w:tc>
        <w:tc>
          <w:tcPr>
            <w:tcW w:w="1012" w:type="dxa"/>
            <w:tcBorders>
              <w:top w:val="single" w:sz="4" w:space="0" w:color="auto"/>
              <w:left w:val="single" w:sz="4" w:space="0" w:color="auto"/>
              <w:bottom w:val="single" w:sz="4" w:space="0" w:color="auto"/>
              <w:right w:val="single" w:sz="4" w:space="0" w:color="auto"/>
            </w:tcBorders>
            <w:hideMark/>
          </w:tcPr>
          <w:p w14:paraId="4CF96F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40</w:t>
            </w:r>
          </w:p>
        </w:tc>
        <w:tc>
          <w:tcPr>
            <w:tcW w:w="1379" w:type="dxa"/>
            <w:tcBorders>
              <w:top w:val="single" w:sz="4" w:space="0" w:color="auto"/>
              <w:left w:val="single" w:sz="4" w:space="0" w:color="auto"/>
              <w:bottom w:val="single" w:sz="4" w:space="0" w:color="auto"/>
              <w:right w:val="single" w:sz="4" w:space="0" w:color="auto"/>
            </w:tcBorders>
            <w:hideMark/>
          </w:tcPr>
          <w:p w14:paraId="1846CAC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216</w:t>
            </w:r>
          </w:p>
        </w:tc>
        <w:tc>
          <w:tcPr>
            <w:tcW w:w="881" w:type="dxa"/>
            <w:tcBorders>
              <w:top w:val="single" w:sz="4" w:space="0" w:color="auto"/>
              <w:left w:val="single" w:sz="4" w:space="0" w:color="auto"/>
              <w:bottom w:val="single" w:sz="4" w:space="0" w:color="auto"/>
              <w:right w:val="single" w:sz="4" w:space="0" w:color="auto"/>
            </w:tcBorders>
            <w:hideMark/>
          </w:tcPr>
          <w:p w14:paraId="6EDD46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4532.5</w:t>
            </w:r>
          </w:p>
        </w:tc>
        <w:tc>
          <w:tcPr>
            <w:tcW w:w="797" w:type="dxa"/>
            <w:tcBorders>
              <w:top w:val="single" w:sz="4" w:space="0" w:color="auto"/>
              <w:left w:val="single" w:sz="4" w:space="0" w:color="auto"/>
              <w:bottom w:val="single" w:sz="4" w:space="0" w:color="auto"/>
              <w:right w:val="single" w:sz="4" w:space="0" w:color="auto"/>
            </w:tcBorders>
            <w:hideMark/>
          </w:tcPr>
          <w:p w14:paraId="39D8F93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3DCC17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6F6C4F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1E6CFAA0"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0190C5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29F184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7C3B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5FD511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21B837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8FCB67"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7B1C1D"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TW"/>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F25B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A85FB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N/A</w:t>
            </w:r>
          </w:p>
        </w:tc>
      </w:tr>
      <w:tr w:rsidR="00EB3A54" w:rsidRPr="00EB3A54" w14:paraId="03057984"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5D78B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90A545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w:t>
            </w:r>
            <w:r w:rsidRPr="00EB3A54">
              <w:rPr>
                <w:rFonts w:ascii="Arial" w:eastAsia="Times New Roman" w:hAnsi="Arial"/>
                <w:kern w:val="2"/>
                <w:sz w:val="18"/>
                <w:szCs w:val="22"/>
                <w:lang w:eastAsia="zh-TW"/>
                <w14:ligatures w14:val="standardContextual"/>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C515F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CE397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A7E865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F536E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4477689"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TW"/>
                <w14:ligatures w14:val="standardContextual"/>
              </w:rPr>
              <w:t>5.0</w:t>
            </w:r>
          </w:p>
        </w:tc>
        <w:tc>
          <w:tcPr>
            <w:tcW w:w="828" w:type="dxa"/>
            <w:tcBorders>
              <w:top w:val="single" w:sz="4" w:space="0" w:color="auto"/>
              <w:left w:val="single" w:sz="4" w:space="0" w:color="auto"/>
              <w:bottom w:val="single" w:sz="4" w:space="0" w:color="auto"/>
              <w:right w:val="single" w:sz="4" w:space="0" w:color="auto"/>
            </w:tcBorders>
            <w:hideMark/>
          </w:tcPr>
          <w:p w14:paraId="649B37F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1BEE28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IMD4</w:t>
            </w:r>
          </w:p>
        </w:tc>
      </w:tr>
      <w:tr w:rsidR="00EB3A54" w:rsidRPr="00EB3A54" w14:paraId="7E14D52C"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041364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CA_n12-n77</w:t>
            </w:r>
          </w:p>
        </w:tc>
        <w:tc>
          <w:tcPr>
            <w:tcW w:w="923" w:type="dxa"/>
            <w:tcBorders>
              <w:top w:val="single" w:sz="4" w:space="0" w:color="auto"/>
              <w:left w:val="single" w:sz="4" w:space="0" w:color="auto"/>
              <w:bottom w:val="single" w:sz="4" w:space="0" w:color="auto"/>
              <w:right w:val="single" w:sz="4" w:space="0" w:color="auto"/>
            </w:tcBorders>
            <w:hideMark/>
          </w:tcPr>
          <w:p w14:paraId="7715316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n12</w:t>
            </w:r>
          </w:p>
        </w:tc>
        <w:tc>
          <w:tcPr>
            <w:tcW w:w="975" w:type="dxa"/>
            <w:tcBorders>
              <w:top w:val="single" w:sz="4" w:space="0" w:color="auto"/>
              <w:left w:val="single" w:sz="4" w:space="0" w:color="auto"/>
              <w:bottom w:val="single" w:sz="4" w:space="0" w:color="auto"/>
              <w:right w:val="single" w:sz="4" w:space="0" w:color="auto"/>
            </w:tcBorders>
            <w:hideMark/>
          </w:tcPr>
          <w:p w14:paraId="0315D6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702</w:t>
            </w:r>
          </w:p>
        </w:tc>
        <w:tc>
          <w:tcPr>
            <w:tcW w:w="1012" w:type="dxa"/>
            <w:tcBorders>
              <w:top w:val="single" w:sz="4" w:space="0" w:color="auto"/>
              <w:left w:val="single" w:sz="4" w:space="0" w:color="auto"/>
              <w:bottom w:val="single" w:sz="4" w:space="0" w:color="auto"/>
              <w:right w:val="single" w:sz="4" w:space="0" w:color="auto"/>
            </w:tcBorders>
            <w:hideMark/>
          </w:tcPr>
          <w:p w14:paraId="77E48B1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5B89E2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20</w:t>
            </w:r>
          </w:p>
        </w:tc>
        <w:tc>
          <w:tcPr>
            <w:tcW w:w="881" w:type="dxa"/>
            <w:tcBorders>
              <w:top w:val="single" w:sz="4" w:space="0" w:color="auto"/>
              <w:left w:val="single" w:sz="4" w:space="0" w:color="auto"/>
              <w:bottom w:val="single" w:sz="4" w:space="0" w:color="auto"/>
              <w:right w:val="single" w:sz="4" w:space="0" w:color="auto"/>
            </w:tcBorders>
            <w:hideMark/>
          </w:tcPr>
          <w:p w14:paraId="669893A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732</w:t>
            </w:r>
          </w:p>
        </w:tc>
        <w:tc>
          <w:tcPr>
            <w:tcW w:w="797" w:type="dxa"/>
            <w:tcBorders>
              <w:top w:val="single" w:sz="4" w:space="0" w:color="auto"/>
              <w:left w:val="single" w:sz="4" w:space="0" w:color="auto"/>
              <w:bottom w:val="single" w:sz="4" w:space="0" w:color="auto"/>
              <w:right w:val="single" w:sz="4" w:space="0" w:color="auto"/>
            </w:tcBorders>
            <w:hideMark/>
          </w:tcPr>
          <w:p w14:paraId="0664C10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624D60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D6A32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3A3F9AB8"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0042E27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20F77F4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51DB4E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3540</w:t>
            </w:r>
          </w:p>
        </w:tc>
        <w:tc>
          <w:tcPr>
            <w:tcW w:w="1012" w:type="dxa"/>
            <w:tcBorders>
              <w:top w:val="single" w:sz="4" w:space="0" w:color="auto"/>
              <w:left w:val="single" w:sz="4" w:space="0" w:color="auto"/>
              <w:bottom w:val="single" w:sz="4" w:space="0" w:color="auto"/>
              <w:right w:val="single" w:sz="4" w:space="0" w:color="auto"/>
            </w:tcBorders>
            <w:hideMark/>
          </w:tcPr>
          <w:p w14:paraId="6566BA7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310D0D4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5CC220C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3540</w:t>
            </w:r>
          </w:p>
        </w:tc>
        <w:tc>
          <w:tcPr>
            <w:tcW w:w="797" w:type="dxa"/>
            <w:tcBorders>
              <w:top w:val="single" w:sz="4" w:space="0" w:color="auto"/>
              <w:left w:val="single" w:sz="4" w:space="0" w:color="auto"/>
              <w:bottom w:val="single" w:sz="4" w:space="0" w:color="auto"/>
              <w:right w:val="single" w:sz="4" w:space="0" w:color="auto"/>
            </w:tcBorders>
            <w:hideMark/>
          </w:tcPr>
          <w:p w14:paraId="1E71161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368497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2D82C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431301C6"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51F67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0E1D8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33570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1B526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734AD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E58CD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359E67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5AEBE1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263B114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IMD5</w:t>
            </w:r>
          </w:p>
        </w:tc>
      </w:tr>
      <w:tr w:rsidR="00EB3A54" w:rsidRPr="00EB3A54" w14:paraId="5C84ED3D"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4B37E41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A372EE9"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20F7C9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72B35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A0D95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BE057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CE3940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1B35B97"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8CD716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r>
      <w:tr w:rsidR="00EB3A54" w:rsidRPr="00EB3A54" w14:paraId="3B974DF8"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28E260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256F2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A8BF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D9873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42598E8"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67D82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DBD17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EB9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51617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19457E07"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3697022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A3B657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AF8BE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95D27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EB7DAA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4BEDC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1EE564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70608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3533A4C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455DA7D2"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1A007F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CA_n14-n77</w:t>
            </w:r>
          </w:p>
        </w:tc>
        <w:tc>
          <w:tcPr>
            <w:tcW w:w="923" w:type="dxa"/>
            <w:tcBorders>
              <w:top w:val="single" w:sz="4" w:space="0" w:color="auto"/>
              <w:left w:val="single" w:sz="4" w:space="0" w:color="auto"/>
              <w:bottom w:val="single" w:sz="4" w:space="0" w:color="auto"/>
              <w:right w:val="single" w:sz="4" w:space="0" w:color="auto"/>
            </w:tcBorders>
            <w:hideMark/>
          </w:tcPr>
          <w:p w14:paraId="201CAB4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n14</w:t>
            </w:r>
          </w:p>
        </w:tc>
        <w:tc>
          <w:tcPr>
            <w:tcW w:w="975" w:type="dxa"/>
            <w:tcBorders>
              <w:top w:val="single" w:sz="4" w:space="0" w:color="auto"/>
              <w:left w:val="single" w:sz="4" w:space="0" w:color="auto"/>
              <w:bottom w:val="single" w:sz="4" w:space="0" w:color="auto"/>
              <w:right w:val="single" w:sz="4" w:space="0" w:color="auto"/>
            </w:tcBorders>
            <w:hideMark/>
          </w:tcPr>
          <w:p w14:paraId="06E2D3C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793</w:t>
            </w:r>
          </w:p>
        </w:tc>
        <w:tc>
          <w:tcPr>
            <w:tcW w:w="1012" w:type="dxa"/>
            <w:tcBorders>
              <w:top w:val="single" w:sz="4" w:space="0" w:color="auto"/>
              <w:left w:val="single" w:sz="4" w:space="0" w:color="auto"/>
              <w:bottom w:val="single" w:sz="4" w:space="0" w:color="auto"/>
              <w:right w:val="single" w:sz="4" w:space="0" w:color="auto"/>
            </w:tcBorders>
            <w:hideMark/>
          </w:tcPr>
          <w:p w14:paraId="46E23F3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0A12D3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20</w:t>
            </w:r>
          </w:p>
        </w:tc>
        <w:tc>
          <w:tcPr>
            <w:tcW w:w="881" w:type="dxa"/>
            <w:tcBorders>
              <w:top w:val="single" w:sz="4" w:space="0" w:color="auto"/>
              <w:left w:val="single" w:sz="4" w:space="0" w:color="auto"/>
              <w:bottom w:val="single" w:sz="4" w:space="0" w:color="auto"/>
              <w:right w:val="single" w:sz="4" w:space="0" w:color="auto"/>
            </w:tcBorders>
            <w:hideMark/>
          </w:tcPr>
          <w:p w14:paraId="724FEB2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763</w:t>
            </w:r>
          </w:p>
        </w:tc>
        <w:tc>
          <w:tcPr>
            <w:tcW w:w="797" w:type="dxa"/>
            <w:tcBorders>
              <w:top w:val="single" w:sz="4" w:space="0" w:color="auto"/>
              <w:left w:val="single" w:sz="4" w:space="0" w:color="auto"/>
              <w:bottom w:val="single" w:sz="4" w:space="0" w:color="auto"/>
              <w:right w:val="single" w:sz="4" w:space="0" w:color="auto"/>
            </w:tcBorders>
            <w:hideMark/>
          </w:tcPr>
          <w:p w14:paraId="7EFCE0C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46471EC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173DF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4ECB592A"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34FBEF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402B03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4D39083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3935</w:t>
            </w:r>
          </w:p>
        </w:tc>
        <w:tc>
          <w:tcPr>
            <w:tcW w:w="1012" w:type="dxa"/>
            <w:tcBorders>
              <w:top w:val="single" w:sz="4" w:space="0" w:color="auto"/>
              <w:left w:val="single" w:sz="4" w:space="0" w:color="auto"/>
              <w:bottom w:val="single" w:sz="4" w:space="0" w:color="auto"/>
              <w:right w:val="single" w:sz="4" w:space="0" w:color="auto"/>
            </w:tcBorders>
            <w:hideMark/>
          </w:tcPr>
          <w:p w14:paraId="1FFE3128"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5B07DF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0EDD033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3935</w:t>
            </w:r>
          </w:p>
        </w:tc>
        <w:tc>
          <w:tcPr>
            <w:tcW w:w="797" w:type="dxa"/>
            <w:tcBorders>
              <w:top w:val="single" w:sz="4" w:space="0" w:color="auto"/>
              <w:left w:val="single" w:sz="4" w:space="0" w:color="auto"/>
              <w:bottom w:val="single" w:sz="4" w:space="0" w:color="auto"/>
              <w:right w:val="single" w:sz="4" w:space="0" w:color="auto"/>
            </w:tcBorders>
            <w:hideMark/>
          </w:tcPr>
          <w:p w14:paraId="4FD0F4F9"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E52E3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6CFA06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4B004496"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6A288D4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n18</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n77</w:t>
            </w:r>
            <w:r w:rsidRPr="00EB3A54">
              <w:rPr>
                <w:rFonts w:ascii="Arial" w:eastAsia="Times New Roman" w:hAnsi="Arial"/>
                <w:kern w:val="2"/>
                <w:sz w:val="18"/>
                <w:szCs w:val="22"/>
                <w:vertAlign w:val="superscript"/>
                <w:lang w:eastAsia="en-GB"/>
                <w14:ligatures w14:val="standardContextual"/>
              </w:rPr>
              <w:t>8</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C0C1A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D1C3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3465A0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CF76A9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C0423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B86C3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A1CD4C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1B726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IMD4/5</w:t>
            </w:r>
          </w:p>
        </w:tc>
      </w:tr>
      <w:tr w:rsidR="00EB3A54" w:rsidRPr="00EB3A54" w14:paraId="3C03F0E9"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64541B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9B615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95790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4BA19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825C4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1B858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DF906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0B35D8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1851B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3DFE2571"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E3DF8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n18</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n78</w:t>
            </w:r>
            <w:r w:rsidRPr="00EB3A54">
              <w:rPr>
                <w:rFonts w:ascii="Arial" w:eastAsia="Times New Roman" w:hAnsi="Arial"/>
                <w:kern w:val="2"/>
                <w:sz w:val="18"/>
                <w:szCs w:val="22"/>
                <w:vertAlign w:val="superscript"/>
                <w:lang w:eastAsia="en-GB"/>
                <w14:ligatures w14:val="standardContextual"/>
              </w:rPr>
              <w:t>9</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65E4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1F752F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361BD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ED66EE7"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697A6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8A474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3DDDBB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42E2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47B6A8AD"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9EF34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8C93A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CE345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3BA2F4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8B418C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26377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6529E50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3435A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ED829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03873CB1"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4571D0E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CA_n20-n78</w:t>
            </w:r>
          </w:p>
        </w:tc>
        <w:tc>
          <w:tcPr>
            <w:tcW w:w="923" w:type="dxa"/>
            <w:tcBorders>
              <w:top w:val="single" w:sz="4" w:space="0" w:color="auto"/>
              <w:left w:val="single" w:sz="4" w:space="0" w:color="auto"/>
              <w:bottom w:val="single" w:sz="4" w:space="0" w:color="auto"/>
              <w:right w:val="single" w:sz="4" w:space="0" w:color="auto"/>
            </w:tcBorders>
            <w:hideMark/>
          </w:tcPr>
          <w:p w14:paraId="3A6943B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n20</w:t>
            </w:r>
          </w:p>
        </w:tc>
        <w:tc>
          <w:tcPr>
            <w:tcW w:w="975" w:type="dxa"/>
            <w:tcBorders>
              <w:top w:val="single" w:sz="4" w:space="0" w:color="auto"/>
              <w:left w:val="single" w:sz="4" w:space="0" w:color="auto"/>
              <w:bottom w:val="single" w:sz="4" w:space="0" w:color="auto"/>
              <w:right w:val="single" w:sz="4" w:space="0" w:color="auto"/>
            </w:tcBorders>
            <w:hideMark/>
          </w:tcPr>
          <w:p w14:paraId="73582DC7"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zh-CN"/>
                <w14:ligatures w14:val="standardContextual"/>
              </w:rPr>
              <w:t>850</w:t>
            </w:r>
          </w:p>
        </w:tc>
        <w:tc>
          <w:tcPr>
            <w:tcW w:w="1012" w:type="dxa"/>
            <w:tcBorders>
              <w:top w:val="single" w:sz="4" w:space="0" w:color="auto"/>
              <w:left w:val="single" w:sz="4" w:space="0" w:color="auto"/>
              <w:bottom w:val="single" w:sz="4" w:space="0" w:color="auto"/>
              <w:right w:val="single" w:sz="4" w:space="0" w:color="auto"/>
            </w:tcBorders>
            <w:hideMark/>
          </w:tcPr>
          <w:p w14:paraId="18E12B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14019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32324E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22"/>
                <w:lang w:eastAsia="zh-CN"/>
                <w14:ligatures w14:val="standardContextual"/>
              </w:rPr>
              <w:t>809</w:t>
            </w:r>
          </w:p>
        </w:tc>
        <w:tc>
          <w:tcPr>
            <w:tcW w:w="797" w:type="dxa"/>
            <w:tcBorders>
              <w:top w:val="single" w:sz="4" w:space="0" w:color="auto"/>
              <w:left w:val="single" w:sz="4" w:space="0" w:color="auto"/>
              <w:bottom w:val="single" w:sz="4" w:space="0" w:color="auto"/>
              <w:right w:val="single" w:sz="4" w:space="0" w:color="auto"/>
            </w:tcBorders>
            <w:hideMark/>
          </w:tcPr>
          <w:p w14:paraId="564A8FD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11</w:t>
            </w:r>
          </w:p>
        </w:tc>
        <w:tc>
          <w:tcPr>
            <w:tcW w:w="828" w:type="dxa"/>
            <w:tcBorders>
              <w:top w:val="single" w:sz="4" w:space="0" w:color="auto"/>
              <w:left w:val="single" w:sz="4" w:space="0" w:color="auto"/>
              <w:bottom w:val="single" w:sz="4" w:space="0" w:color="auto"/>
              <w:right w:val="single" w:sz="4" w:space="0" w:color="auto"/>
            </w:tcBorders>
            <w:hideMark/>
          </w:tcPr>
          <w:p w14:paraId="057D55F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456DDC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070AFC05"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6300F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2CD024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4807C6E8"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zh-CN"/>
                <w14:ligatures w14:val="standardContextual"/>
              </w:rPr>
              <w:t>3359</w:t>
            </w:r>
          </w:p>
        </w:tc>
        <w:tc>
          <w:tcPr>
            <w:tcW w:w="1012" w:type="dxa"/>
            <w:tcBorders>
              <w:top w:val="single" w:sz="4" w:space="0" w:color="auto"/>
              <w:left w:val="single" w:sz="4" w:space="0" w:color="auto"/>
              <w:bottom w:val="single" w:sz="4" w:space="0" w:color="auto"/>
              <w:right w:val="single" w:sz="4" w:space="0" w:color="auto"/>
            </w:tcBorders>
            <w:hideMark/>
          </w:tcPr>
          <w:p w14:paraId="6D668A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1E975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443F6C2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22"/>
                <w:lang w:eastAsia="zh-CN"/>
                <w14:ligatures w14:val="standardContextual"/>
              </w:rPr>
              <w:t>3359</w:t>
            </w:r>
          </w:p>
        </w:tc>
        <w:tc>
          <w:tcPr>
            <w:tcW w:w="797" w:type="dxa"/>
            <w:tcBorders>
              <w:top w:val="single" w:sz="4" w:space="0" w:color="auto"/>
              <w:left w:val="single" w:sz="4" w:space="0" w:color="auto"/>
              <w:bottom w:val="single" w:sz="4" w:space="0" w:color="auto"/>
              <w:right w:val="single" w:sz="4" w:space="0" w:color="auto"/>
            </w:tcBorders>
            <w:hideMark/>
          </w:tcPr>
          <w:p w14:paraId="5024BC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C6549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44C6507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0B216F34"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4B7304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n24</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n77</w:t>
            </w:r>
            <w:r w:rsidRPr="00EB3A54">
              <w:rPr>
                <w:rFonts w:ascii="Arial" w:eastAsia="Times New Roman" w:hAnsi="Arial"/>
                <w:kern w:val="2"/>
                <w:sz w:val="18"/>
                <w:szCs w:val="22"/>
                <w:vertAlign w:val="superscript"/>
                <w:lang w:eastAsia="zh-CN"/>
                <w14:ligatures w14:val="standardContextual"/>
              </w:rPr>
              <w:t>10</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7389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96F40A7"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102D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3A496E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3E5E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1FB6B09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EA22B8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6DF3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25A647A4"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1CB3CB1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8825F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9D96D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4B171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58637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ko-KR"/>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EBDCE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E85CD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4E279E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FB598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2435A47D"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7172FD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CA_n25-n41</w:t>
            </w:r>
          </w:p>
        </w:tc>
        <w:tc>
          <w:tcPr>
            <w:tcW w:w="923" w:type="dxa"/>
            <w:tcBorders>
              <w:top w:val="single" w:sz="4" w:space="0" w:color="auto"/>
              <w:left w:val="single" w:sz="4" w:space="0" w:color="auto"/>
              <w:bottom w:val="single" w:sz="4" w:space="0" w:color="auto"/>
              <w:right w:val="single" w:sz="4" w:space="0" w:color="auto"/>
            </w:tcBorders>
            <w:hideMark/>
          </w:tcPr>
          <w:p w14:paraId="4F94814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0F30B05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ja-JP"/>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59EA36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93C82F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ja-JP"/>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7179F8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1992.5</w:t>
            </w:r>
          </w:p>
        </w:tc>
        <w:tc>
          <w:tcPr>
            <w:tcW w:w="797" w:type="dxa"/>
            <w:tcBorders>
              <w:top w:val="single" w:sz="4" w:space="0" w:color="auto"/>
              <w:left w:val="single" w:sz="4" w:space="0" w:color="auto"/>
              <w:bottom w:val="single" w:sz="4" w:space="0" w:color="auto"/>
              <w:right w:val="single" w:sz="4" w:space="0" w:color="auto"/>
            </w:tcBorders>
            <w:hideMark/>
          </w:tcPr>
          <w:p w14:paraId="6F47E91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8.5</w:t>
            </w:r>
          </w:p>
        </w:tc>
        <w:tc>
          <w:tcPr>
            <w:tcW w:w="828" w:type="dxa"/>
            <w:tcBorders>
              <w:top w:val="single" w:sz="4" w:space="0" w:color="auto"/>
              <w:left w:val="single" w:sz="4" w:space="0" w:color="auto"/>
              <w:bottom w:val="single" w:sz="4" w:space="0" w:color="auto"/>
              <w:right w:val="single" w:sz="4" w:space="0" w:color="auto"/>
            </w:tcBorders>
            <w:hideMark/>
          </w:tcPr>
          <w:p w14:paraId="34C5D20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241712B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IMD7</w:t>
            </w:r>
          </w:p>
        </w:tc>
      </w:tr>
      <w:tr w:rsidR="00EB3A54" w:rsidRPr="00EB3A54" w14:paraId="05CD2DE1" w14:textId="77777777" w:rsidTr="00EB3A54">
        <w:trPr>
          <w:trHeight w:val="187"/>
          <w:jc w:val="center"/>
        </w:trPr>
        <w:tc>
          <w:tcPr>
            <w:tcW w:w="2007" w:type="dxa"/>
            <w:tcBorders>
              <w:top w:val="nil"/>
              <w:left w:val="single" w:sz="4" w:space="0" w:color="auto"/>
              <w:bottom w:val="nil"/>
              <w:right w:val="single" w:sz="4" w:space="0" w:color="auto"/>
            </w:tcBorders>
          </w:tcPr>
          <w:p w14:paraId="38F4171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hideMark/>
          </w:tcPr>
          <w:p w14:paraId="0727AD3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n41</w:t>
            </w:r>
          </w:p>
        </w:tc>
        <w:tc>
          <w:tcPr>
            <w:tcW w:w="975" w:type="dxa"/>
            <w:tcBorders>
              <w:top w:val="single" w:sz="4" w:space="0" w:color="auto"/>
              <w:left w:val="single" w:sz="4" w:space="0" w:color="auto"/>
              <w:bottom w:val="nil"/>
              <w:right w:val="single" w:sz="4" w:space="0" w:color="auto"/>
            </w:tcBorders>
            <w:hideMark/>
          </w:tcPr>
          <w:p w14:paraId="182D169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2545</w:t>
            </w:r>
          </w:p>
        </w:tc>
        <w:tc>
          <w:tcPr>
            <w:tcW w:w="1012" w:type="dxa"/>
            <w:tcBorders>
              <w:top w:val="single" w:sz="4" w:space="0" w:color="auto"/>
              <w:left w:val="single" w:sz="4" w:space="0" w:color="auto"/>
              <w:bottom w:val="nil"/>
              <w:right w:val="single" w:sz="4" w:space="0" w:color="auto"/>
            </w:tcBorders>
            <w:hideMark/>
          </w:tcPr>
          <w:p w14:paraId="14C838C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90</w:t>
            </w:r>
          </w:p>
        </w:tc>
        <w:tc>
          <w:tcPr>
            <w:tcW w:w="1379" w:type="dxa"/>
            <w:tcBorders>
              <w:top w:val="single" w:sz="4" w:space="0" w:color="auto"/>
              <w:left w:val="single" w:sz="4" w:space="0" w:color="auto"/>
              <w:bottom w:val="nil"/>
              <w:right w:val="single" w:sz="4" w:space="0" w:color="auto"/>
            </w:tcBorders>
            <w:hideMark/>
          </w:tcPr>
          <w:p w14:paraId="603724A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=0)</w:t>
            </w:r>
          </w:p>
        </w:tc>
        <w:tc>
          <w:tcPr>
            <w:tcW w:w="881" w:type="dxa"/>
            <w:tcBorders>
              <w:top w:val="single" w:sz="4" w:space="0" w:color="auto"/>
              <w:left w:val="single" w:sz="4" w:space="0" w:color="auto"/>
              <w:bottom w:val="nil"/>
              <w:right w:val="single" w:sz="4" w:space="0" w:color="auto"/>
            </w:tcBorders>
            <w:hideMark/>
          </w:tcPr>
          <w:p w14:paraId="3E85E5E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2545</w:t>
            </w:r>
          </w:p>
        </w:tc>
        <w:tc>
          <w:tcPr>
            <w:tcW w:w="797" w:type="dxa"/>
            <w:tcBorders>
              <w:top w:val="single" w:sz="4" w:space="0" w:color="auto"/>
              <w:left w:val="single" w:sz="4" w:space="0" w:color="auto"/>
              <w:bottom w:val="nil"/>
              <w:right w:val="single" w:sz="4" w:space="0" w:color="auto"/>
            </w:tcBorders>
            <w:hideMark/>
          </w:tcPr>
          <w:p w14:paraId="31D16A1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kern w:val="2"/>
                <w:sz w:val="18"/>
                <w:szCs w:val="22"/>
                <w:lang w:eastAsia="ja-JP"/>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49E0D84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51D57A9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ja-JP"/>
                <w14:ligatures w14:val="standardContextual"/>
              </w:rPr>
              <w:t>N/A</w:t>
            </w:r>
          </w:p>
        </w:tc>
      </w:tr>
      <w:tr w:rsidR="00EB3A54" w:rsidRPr="00EB3A54" w14:paraId="01DAE6F8"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2B65D29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tcPr>
          <w:p w14:paraId="7C4D2AD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75" w:type="dxa"/>
            <w:tcBorders>
              <w:top w:val="nil"/>
              <w:left w:val="single" w:sz="4" w:space="0" w:color="auto"/>
              <w:bottom w:val="single" w:sz="4" w:space="0" w:color="auto"/>
              <w:right w:val="single" w:sz="4" w:space="0" w:color="auto"/>
            </w:tcBorders>
            <w:hideMark/>
          </w:tcPr>
          <w:p w14:paraId="3770A21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2640</w:t>
            </w:r>
          </w:p>
        </w:tc>
        <w:tc>
          <w:tcPr>
            <w:tcW w:w="1012" w:type="dxa"/>
            <w:tcBorders>
              <w:top w:val="nil"/>
              <w:left w:val="single" w:sz="4" w:space="0" w:color="auto"/>
              <w:bottom w:val="single" w:sz="4" w:space="0" w:color="auto"/>
              <w:right w:val="single" w:sz="4" w:space="0" w:color="auto"/>
            </w:tcBorders>
            <w:hideMark/>
          </w:tcPr>
          <w:p w14:paraId="77062F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ko-KR"/>
                <w14:ligatures w14:val="standardContextual"/>
              </w:rPr>
              <w:t>100</w:t>
            </w:r>
          </w:p>
        </w:tc>
        <w:tc>
          <w:tcPr>
            <w:tcW w:w="1379" w:type="dxa"/>
            <w:tcBorders>
              <w:top w:val="nil"/>
              <w:left w:val="single" w:sz="4" w:space="0" w:color="auto"/>
              <w:bottom w:val="single" w:sz="4" w:space="0" w:color="auto"/>
              <w:right w:val="single" w:sz="4" w:space="0" w:color="auto"/>
            </w:tcBorders>
            <w:hideMark/>
          </w:tcPr>
          <w:p w14:paraId="4360075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w:t>
            </w:r>
            <w:r w:rsidRPr="00EB3A54">
              <w:rPr>
                <w:rFonts w:ascii="Arial" w:eastAsia="Calibri" w:hAnsi="Arial"/>
                <w:kern w:val="2"/>
                <w:sz w:val="18"/>
                <w:szCs w:val="22"/>
                <w:lang w:eastAsia="zh-CN"/>
                <w14:ligatures w14:val="standardContextual"/>
              </w:rPr>
              <w:t>221</w:t>
            </w:r>
            <w:r w:rsidRPr="00EB3A54">
              <w:rPr>
                <w:rFonts w:ascii="Arial" w:eastAsia="Calibri" w:hAnsi="Arial"/>
                <w:kern w:val="2"/>
                <w:sz w:val="18"/>
                <w:szCs w:val="22"/>
                <w:lang w:eastAsia="ja-JP"/>
                <w14:ligatures w14:val="standardContextual"/>
              </w:rPr>
              <w:t>)</w:t>
            </w:r>
          </w:p>
        </w:tc>
        <w:tc>
          <w:tcPr>
            <w:tcW w:w="881" w:type="dxa"/>
            <w:tcBorders>
              <w:top w:val="nil"/>
              <w:left w:val="single" w:sz="4" w:space="0" w:color="auto"/>
              <w:bottom w:val="single" w:sz="4" w:space="0" w:color="auto"/>
              <w:right w:val="single" w:sz="4" w:space="0" w:color="auto"/>
            </w:tcBorders>
            <w:hideMark/>
          </w:tcPr>
          <w:p w14:paraId="560597D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2640</w:t>
            </w:r>
          </w:p>
        </w:tc>
        <w:tc>
          <w:tcPr>
            <w:tcW w:w="797" w:type="dxa"/>
            <w:tcBorders>
              <w:top w:val="nil"/>
              <w:left w:val="single" w:sz="4" w:space="0" w:color="auto"/>
              <w:bottom w:val="single" w:sz="4" w:space="0" w:color="auto"/>
              <w:right w:val="single" w:sz="4" w:space="0" w:color="auto"/>
            </w:tcBorders>
          </w:tcPr>
          <w:p w14:paraId="2F9F4F7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p>
        </w:tc>
        <w:tc>
          <w:tcPr>
            <w:tcW w:w="828" w:type="dxa"/>
            <w:tcBorders>
              <w:top w:val="nil"/>
              <w:left w:val="single" w:sz="4" w:space="0" w:color="auto"/>
              <w:bottom w:val="single" w:sz="4" w:space="0" w:color="auto"/>
              <w:right w:val="single" w:sz="4" w:space="0" w:color="auto"/>
            </w:tcBorders>
          </w:tcPr>
          <w:p w14:paraId="0DB8C78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04CB2F1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r>
      <w:tr w:rsidR="00EB3A54" w:rsidRPr="00EB3A54" w14:paraId="267F2ADE"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45DB687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n25</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n48</w:t>
            </w:r>
          </w:p>
        </w:tc>
        <w:tc>
          <w:tcPr>
            <w:tcW w:w="923" w:type="dxa"/>
            <w:tcBorders>
              <w:top w:val="single" w:sz="4" w:space="0" w:color="auto"/>
              <w:left w:val="single" w:sz="4" w:space="0" w:color="auto"/>
              <w:bottom w:val="single" w:sz="4" w:space="0" w:color="auto"/>
              <w:right w:val="single" w:sz="4" w:space="0" w:color="auto"/>
            </w:tcBorders>
            <w:hideMark/>
          </w:tcPr>
          <w:p w14:paraId="0D44B70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202DEDF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1852.5</w:t>
            </w:r>
          </w:p>
        </w:tc>
        <w:tc>
          <w:tcPr>
            <w:tcW w:w="1012" w:type="dxa"/>
            <w:tcBorders>
              <w:top w:val="single" w:sz="4" w:space="0" w:color="auto"/>
              <w:left w:val="single" w:sz="4" w:space="0" w:color="auto"/>
              <w:bottom w:val="single" w:sz="4" w:space="0" w:color="auto"/>
              <w:right w:val="single" w:sz="4" w:space="0" w:color="auto"/>
            </w:tcBorders>
            <w:hideMark/>
          </w:tcPr>
          <w:p w14:paraId="1D1005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AAD5D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7DD3A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1932.5</w:t>
            </w:r>
          </w:p>
        </w:tc>
        <w:tc>
          <w:tcPr>
            <w:tcW w:w="797" w:type="dxa"/>
            <w:tcBorders>
              <w:top w:val="single" w:sz="4" w:space="0" w:color="auto"/>
              <w:left w:val="single" w:sz="4" w:space="0" w:color="auto"/>
              <w:bottom w:val="single" w:sz="4" w:space="0" w:color="auto"/>
              <w:right w:val="single" w:sz="4" w:space="0" w:color="auto"/>
            </w:tcBorders>
            <w:hideMark/>
          </w:tcPr>
          <w:p w14:paraId="3D10A9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12</w:t>
            </w:r>
          </w:p>
        </w:tc>
        <w:tc>
          <w:tcPr>
            <w:tcW w:w="828" w:type="dxa"/>
            <w:tcBorders>
              <w:top w:val="single" w:sz="4" w:space="0" w:color="auto"/>
              <w:left w:val="single" w:sz="4" w:space="0" w:color="auto"/>
              <w:bottom w:val="single" w:sz="4" w:space="0" w:color="auto"/>
              <w:right w:val="single" w:sz="4" w:space="0" w:color="auto"/>
            </w:tcBorders>
            <w:hideMark/>
          </w:tcPr>
          <w:p w14:paraId="434198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6903CF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0797DA2F"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79C52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4312056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n48</w:t>
            </w:r>
          </w:p>
        </w:tc>
        <w:tc>
          <w:tcPr>
            <w:tcW w:w="975" w:type="dxa"/>
            <w:tcBorders>
              <w:top w:val="single" w:sz="4" w:space="0" w:color="auto"/>
              <w:left w:val="single" w:sz="4" w:space="0" w:color="auto"/>
              <w:bottom w:val="single" w:sz="4" w:space="0" w:color="auto"/>
              <w:right w:val="single" w:sz="4" w:space="0" w:color="auto"/>
            </w:tcBorders>
            <w:hideMark/>
          </w:tcPr>
          <w:p w14:paraId="2565D4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3625</w:t>
            </w:r>
          </w:p>
        </w:tc>
        <w:tc>
          <w:tcPr>
            <w:tcW w:w="1012" w:type="dxa"/>
            <w:tcBorders>
              <w:top w:val="single" w:sz="4" w:space="0" w:color="auto"/>
              <w:left w:val="single" w:sz="4" w:space="0" w:color="auto"/>
              <w:bottom w:val="single" w:sz="4" w:space="0" w:color="auto"/>
              <w:right w:val="single" w:sz="4" w:space="0" w:color="auto"/>
            </w:tcBorders>
            <w:hideMark/>
          </w:tcPr>
          <w:p w14:paraId="4E9E9FA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20</w:t>
            </w:r>
          </w:p>
        </w:tc>
        <w:tc>
          <w:tcPr>
            <w:tcW w:w="1379" w:type="dxa"/>
            <w:tcBorders>
              <w:top w:val="single" w:sz="4" w:space="0" w:color="auto"/>
              <w:left w:val="single" w:sz="4" w:space="0" w:color="auto"/>
              <w:bottom w:val="single" w:sz="4" w:space="0" w:color="auto"/>
              <w:right w:val="single" w:sz="4" w:space="0" w:color="auto"/>
            </w:tcBorders>
            <w:hideMark/>
          </w:tcPr>
          <w:p w14:paraId="36600A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100</w:t>
            </w:r>
          </w:p>
        </w:tc>
        <w:tc>
          <w:tcPr>
            <w:tcW w:w="881" w:type="dxa"/>
            <w:tcBorders>
              <w:top w:val="single" w:sz="4" w:space="0" w:color="auto"/>
              <w:left w:val="single" w:sz="4" w:space="0" w:color="auto"/>
              <w:bottom w:val="single" w:sz="4" w:space="0" w:color="auto"/>
              <w:right w:val="single" w:sz="4" w:space="0" w:color="auto"/>
            </w:tcBorders>
            <w:hideMark/>
          </w:tcPr>
          <w:p w14:paraId="1D7292B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3625</w:t>
            </w:r>
          </w:p>
        </w:tc>
        <w:tc>
          <w:tcPr>
            <w:tcW w:w="797" w:type="dxa"/>
            <w:tcBorders>
              <w:top w:val="single" w:sz="4" w:space="0" w:color="auto"/>
              <w:left w:val="single" w:sz="4" w:space="0" w:color="auto"/>
              <w:bottom w:val="single" w:sz="4" w:space="0" w:color="auto"/>
              <w:right w:val="single" w:sz="4" w:space="0" w:color="auto"/>
            </w:tcBorders>
            <w:hideMark/>
          </w:tcPr>
          <w:p w14:paraId="4F7396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05432E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932A95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588CBE60"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6799F38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CA_n25-n66</w:t>
            </w:r>
          </w:p>
        </w:tc>
        <w:tc>
          <w:tcPr>
            <w:tcW w:w="923" w:type="dxa"/>
            <w:tcBorders>
              <w:top w:val="single" w:sz="4" w:space="0" w:color="auto"/>
              <w:left w:val="single" w:sz="4" w:space="0" w:color="auto"/>
              <w:bottom w:val="single" w:sz="4" w:space="0" w:color="auto"/>
              <w:right w:val="single" w:sz="4" w:space="0" w:color="auto"/>
            </w:tcBorders>
            <w:hideMark/>
          </w:tcPr>
          <w:p w14:paraId="18211DB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497E103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1775</w:t>
            </w:r>
          </w:p>
        </w:tc>
        <w:tc>
          <w:tcPr>
            <w:tcW w:w="1012" w:type="dxa"/>
            <w:tcBorders>
              <w:top w:val="single" w:sz="4" w:space="0" w:color="auto"/>
              <w:left w:val="single" w:sz="4" w:space="0" w:color="auto"/>
              <w:bottom w:val="single" w:sz="4" w:space="0" w:color="auto"/>
              <w:right w:val="single" w:sz="4" w:space="0" w:color="auto"/>
            </w:tcBorders>
            <w:hideMark/>
          </w:tcPr>
          <w:p w14:paraId="04409E7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E0C139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057A7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2175</w:t>
            </w:r>
          </w:p>
        </w:tc>
        <w:tc>
          <w:tcPr>
            <w:tcW w:w="797" w:type="dxa"/>
            <w:tcBorders>
              <w:top w:val="single" w:sz="4" w:space="0" w:color="auto"/>
              <w:left w:val="single" w:sz="4" w:space="0" w:color="auto"/>
              <w:bottom w:val="single" w:sz="4" w:space="0" w:color="auto"/>
              <w:right w:val="single" w:sz="4" w:space="0" w:color="auto"/>
            </w:tcBorders>
            <w:hideMark/>
          </w:tcPr>
          <w:p w14:paraId="6DCD1C3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0BF70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B5DCCF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01AE029C" w14:textId="77777777" w:rsidTr="00EB3A54">
        <w:trPr>
          <w:trHeight w:val="187"/>
          <w:jc w:val="center"/>
        </w:trPr>
        <w:tc>
          <w:tcPr>
            <w:tcW w:w="2007" w:type="dxa"/>
            <w:tcBorders>
              <w:top w:val="nil"/>
              <w:left w:val="single" w:sz="4" w:space="0" w:color="auto"/>
              <w:bottom w:val="nil"/>
              <w:right w:val="single" w:sz="4" w:space="0" w:color="auto"/>
            </w:tcBorders>
          </w:tcPr>
          <w:p w14:paraId="2A704DF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16B64C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000515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1855</w:t>
            </w:r>
          </w:p>
        </w:tc>
        <w:tc>
          <w:tcPr>
            <w:tcW w:w="1012" w:type="dxa"/>
            <w:tcBorders>
              <w:top w:val="single" w:sz="4" w:space="0" w:color="auto"/>
              <w:left w:val="single" w:sz="4" w:space="0" w:color="auto"/>
              <w:bottom w:val="single" w:sz="4" w:space="0" w:color="auto"/>
              <w:right w:val="single" w:sz="4" w:space="0" w:color="auto"/>
            </w:tcBorders>
            <w:hideMark/>
          </w:tcPr>
          <w:p w14:paraId="5E097F9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D7098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3955E4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1935</w:t>
            </w:r>
          </w:p>
        </w:tc>
        <w:tc>
          <w:tcPr>
            <w:tcW w:w="797" w:type="dxa"/>
            <w:tcBorders>
              <w:top w:val="single" w:sz="4" w:space="0" w:color="auto"/>
              <w:left w:val="single" w:sz="4" w:space="0" w:color="auto"/>
              <w:bottom w:val="single" w:sz="4" w:space="0" w:color="auto"/>
              <w:right w:val="single" w:sz="4" w:space="0" w:color="auto"/>
            </w:tcBorders>
            <w:hideMark/>
          </w:tcPr>
          <w:p w14:paraId="244D9B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20</w:t>
            </w:r>
          </w:p>
        </w:tc>
        <w:tc>
          <w:tcPr>
            <w:tcW w:w="828" w:type="dxa"/>
            <w:tcBorders>
              <w:top w:val="single" w:sz="4" w:space="0" w:color="auto"/>
              <w:left w:val="single" w:sz="4" w:space="0" w:color="auto"/>
              <w:bottom w:val="single" w:sz="4" w:space="0" w:color="auto"/>
              <w:right w:val="single" w:sz="4" w:space="0" w:color="auto"/>
            </w:tcBorders>
            <w:hideMark/>
          </w:tcPr>
          <w:p w14:paraId="504DF7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A22BC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IMD3</w:t>
            </w:r>
          </w:p>
        </w:tc>
      </w:tr>
      <w:tr w:rsidR="00EB3A54" w:rsidRPr="00EB3A54" w14:paraId="5482B0D8" w14:textId="77777777" w:rsidTr="00EB3A54">
        <w:trPr>
          <w:trHeight w:val="187"/>
          <w:jc w:val="center"/>
        </w:trPr>
        <w:tc>
          <w:tcPr>
            <w:tcW w:w="2007" w:type="dxa"/>
            <w:tcBorders>
              <w:top w:val="nil"/>
              <w:left w:val="single" w:sz="4" w:space="0" w:color="auto"/>
              <w:bottom w:val="nil"/>
              <w:right w:val="single" w:sz="4" w:space="0" w:color="auto"/>
            </w:tcBorders>
          </w:tcPr>
          <w:p w14:paraId="0BA6DD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B8C9E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7CBB594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1712.5</w:t>
            </w:r>
          </w:p>
        </w:tc>
        <w:tc>
          <w:tcPr>
            <w:tcW w:w="1012" w:type="dxa"/>
            <w:tcBorders>
              <w:top w:val="single" w:sz="4" w:space="0" w:color="auto"/>
              <w:left w:val="single" w:sz="4" w:space="0" w:color="auto"/>
              <w:bottom w:val="single" w:sz="4" w:space="0" w:color="auto"/>
              <w:right w:val="single" w:sz="4" w:space="0" w:color="auto"/>
            </w:tcBorders>
            <w:hideMark/>
          </w:tcPr>
          <w:p w14:paraId="3A5D483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7A8E7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5CC0B4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2112.5</w:t>
            </w:r>
          </w:p>
        </w:tc>
        <w:tc>
          <w:tcPr>
            <w:tcW w:w="797" w:type="dxa"/>
            <w:tcBorders>
              <w:top w:val="single" w:sz="4" w:space="0" w:color="auto"/>
              <w:left w:val="single" w:sz="4" w:space="0" w:color="auto"/>
              <w:bottom w:val="single" w:sz="4" w:space="0" w:color="auto"/>
              <w:right w:val="single" w:sz="4" w:space="0" w:color="auto"/>
            </w:tcBorders>
            <w:hideMark/>
          </w:tcPr>
          <w:p w14:paraId="4FD93DD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23</w:t>
            </w:r>
          </w:p>
        </w:tc>
        <w:tc>
          <w:tcPr>
            <w:tcW w:w="828" w:type="dxa"/>
            <w:tcBorders>
              <w:top w:val="single" w:sz="4" w:space="0" w:color="auto"/>
              <w:left w:val="single" w:sz="4" w:space="0" w:color="auto"/>
              <w:bottom w:val="single" w:sz="4" w:space="0" w:color="auto"/>
              <w:right w:val="single" w:sz="4" w:space="0" w:color="auto"/>
            </w:tcBorders>
            <w:hideMark/>
          </w:tcPr>
          <w:p w14:paraId="5C2650E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4FA61B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IMD3</w:t>
            </w:r>
          </w:p>
        </w:tc>
      </w:tr>
      <w:tr w:rsidR="00EB3A54" w:rsidRPr="00EB3A54" w14:paraId="507F5B37" w14:textId="77777777" w:rsidTr="00EB3A54">
        <w:trPr>
          <w:trHeight w:val="187"/>
          <w:jc w:val="center"/>
        </w:trPr>
        <w:tc>
          <w:tcPr>
            <w:tcW w:w="2007" w:type="dxa"/>
            <w:tcBorders>
              <w:top w:val="nil"/>
              <w:left w:val="single" w:sz="4" w:space="0" w:color="auto"/>
              <w:bottom w:val="nil"/>
              <w:right w:val="single" w:sz="4" w:space="0" w:color="auto"/>
            </w:tcBorders>
          </w:tcPr>
          <w:p w14:paraId="34C73DB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A984B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1F90D2A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1912.5</w:t>
            </w:r>
          </w:p>
        </w:tc>
        <w:tc>
          <w:tcPr>
            <w:tcW w:w="1012" w:type="dxa"/>
            <w:tcBorders>
              <w:top w:val="single" w:sz="4" w:space="0" w:color="auto"/>
              <w:left w:val="single" w:sz="4" w:space="0" w:color="auto"/>
              <w:bottom w:val="single" w:sz="4" w:space="0" w:color="auto"/>
              <w:right w:val="single" w:sz="4" w:space="0" w:color="auto"/>
            </w:tcBorders>
            <w:hideMark/>
          </w:tcPr>
          <w:p w14:paraId="11ED57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9349B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24709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1992.5</w:t>
            </w:r>
          </w:p>
        </w:tc>
        <w:tc>
          <w:tcPr>
            <w:tcW w:w="797" w:type="dxa"/>
            <w:tcBorders>
              <w:top w:val="single" w:sz="4" w:space="0" w:color="auto"/>
              <w:left w:val="single" w:sz="4" w:space="0" w:color="auto"/>
              <w:bottom w:val="single" w:sz="4" w:space="0" w:color="auto"/>
              <w:right w:val="single" w:sz="4" w:space="0" w:color="auto"/>
            </w:tcBorders>
            <w:hideMark/>
          </w:tcPr>
          <w:p w14:paraId="0A3FD42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4DBA0CE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58D804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19D03053" w14:textId="77777777" w:rsidTr="00EB3A54">
        <w:trPr>
          <w:trHeight w:val="187"/>
          <w:jc w:val="center"/>
        </w:trPr>
        <w:tc>
          <w:tcPr>
            <w:tcW w:w="2007" w:type="dxa"/>
            <w:tcBorders>
              <w:top w:val="nil"/>
              <w:left w:val="single" w:sz="4" w:space="0" w:color="auto"/>
              <w:bottom w:val="nil"/>
              <w:right w:val="single" w:sz="4" w:space="0" w:color="auto"/>
            </w:tcBorders>
          </w:tcPr>
          <w:p w14:paraId="40DB3FF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632EC8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5AA80D0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1750</w:t>
            </w:r>
          </w:p>
        </w:tc>
        <w:tc>
          <w:tcPr>
            <w:tcW w:w="1012" w:type="dxa"/>
            <w:tcBorders>
              <w:top w:val="single" w:sz="4" w:space="0" w:color="auto"/>
              <w:left w:val="single" w:sz="4" w:space="0" w:color="auto"/>
              <w:bottom w:val="single" w:sz="4" w:space="0" w:color="auto"/>
              <w:right w:val="single" w:sz="4" w:space="0" w:color="auto"/>
            </w:tcBorders>
            <w:hideMark/>
          </w:tcPr>
          <w:p w14:paraId="7C0851D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6382A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3B4EE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2150</w:t>
            </w:r>
          </w:p>
        </w:tc>
        <w:tc>
          <w:tcPr>
            <w:tcW w:w="797" w:type="dxa"/>
            <w:tcBorders>
              <w:top w:val="single" w:sz="4" w:space="0" w:color="auto"/>
              <w:left w:val="single" w:sz="4" w:space="0" w:color="auto"/>
              <w:bottom w:val="single" w:sz="4" w:space="0" w:color="auto"/>
              <w:right w:val="single" w:sz="4" w:space="0" w:color="auto"/>
            </w:tcBorders>
            <w:hideMark/>
          </w:tcPr>
          <w:p w14:paraId="1F1D868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4</w:t>
            </w:r>
          </w:p>
        </w:tc>
        <w:tc>
          <w:tcPr>
            <w:tcW w:w="828" w:type="dxa"/>
            <w:tcBorders>
              <w:top w:val="single" w:sz="4" w:space="0" w:color="auto"/>
              <w:left w:val="single" w:sz="4" w:space="0" w:color="auto"/>
              <w:bottom w:val="single" w:sz="4" w:space="0" w:color="auto"/>
              <w:right w:val="single" w:sz="4" w:space="0" w:color="auto"/>
            </w:tcBorders>
            <w:hideMark/>
          </w:tcPr>
          <w:p w14:paraId="4ABE8A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ADB4AC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IMD5</w:t>
            </w:r>
          </w:p>
        </w:tc>
      </w:tr>
      <w:tr w:rsidR="00EB3A54" w:rsidRPr="00EB3A54" w14:paraId="65289117"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62DAA1F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883607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631854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1883.3</w:t>
            </w:r>
          </w:p>
        </w:tc>
        <w:tc>
          <w:tcPr>
            <w:tcW w:w="1012" w:type="dxa"/>
            <w:tcBorders>
              <w:top w:val="single" w:sz="4" w:space="0" w:color="auto"/>
              <w:left w:val="single" w:sz="4" w:space="0" w:color="auto"/>
              <w:bottom w:val="single" w:sz="4" w:space="0" w:color="auto"/>
              <w:right w:val="single" w:sz="4" w:space="0" w:color="auto"/>
            </w:tcBorders>
            <w:hideMark/>
          </w:tcPr>
          <w:p w14:paraId="376ABC7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4CD4B9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2DAC8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1963.3</w:t>
            </w:r>
          </w:p>
        </w:tc>
        <w:tc>
          <w:tcPr>
            <w:tcW w:w="797" w:type="dxa"/>
            <w:tcBorders>
              <w:top w:val="single" w:sz="4" w:space="0" w:color="auto"/>
              <w:left w:val="single" w:sz="4" w:space="0" w:color="auto"/>
              <w:bottom w:val="single" w:sz="4" w:space="0" w:color="auto"/>
              <w:right w:val="single" w:sz="4" w:space="0" w:color="auto"/>
            </w:tcBorders>
            <w:hideMark/>
          </w:tcPr>
          <w:p w14:paraId="3E3EA07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ko-K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39EFCE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559E81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009DC26B"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605313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CA_n25-n77</w:t>
            </w:r>
          </w:p>
        </w:tc>
        <w:tc>
          <w:tcPr>
            <w:tcW w:w="923" w:type="dxa"/>
            <w:tcBorders>
              <w:top w:val="single" w:sz="4" w:space="0" w:color="auto"/>
              <w:left w:val="single" w:sz="4" w:space="0" w:color="auto"/>
              <w:bottom w:val="single" w:sz="4" w:space="0" w:color="auto"/>
              <w:right w:val="single" w:sz="4" w:space="0" w:color="auto"/>
            </w:tcBorders>
            <w:hideMark/>
          </w:tcPr>
          <w:p w14:paraId="6E0E783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3C26D36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1855</w:t>
            </w:r>
          </w:p>
        </w:tc>
        <w:tc>
          <w:tcPr>
            <w:tcW w:w="1012" w:type="dxa"/>
            <w:tcBorders>
              <w:top w:val="single" w:sz="4" w:space="0" w:color="auto"/>
              <w:left w:val="single" w:sz="4" w:space="0" w:color="auto"/>
              <w:bottom w:val="single" w:sz="4" w:space="0" w:color="auto"/>
              <w:right w:val="single" w:sz="4" w:space="0" w:color="auto"/>
            </w:tcBorders>
            <w:hideMark/>
          </w:tcPr>
          <w:p w14:paraId="38893F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45CDC9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9865E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1935</w:t>
            </w:r>
          </w:p>
        </w:tc>
        <w:tc>
          <w:tcPr>
            <w:tcW w:w="797" w:type="dxa"/>
            <w:tcBorders>
              <w:top w:val="single" w:sz="4" w:space="0" w:color="auto"/>
              <w:left w:val="single" w:sz="4" w:space="0" w:color="auto"/>
              <w:bottom w:val="single" w:sz="4" w:space="0" w:color="auto"/>
              <w:right w:val="single" w:sz="4" w:space="0" w:color="auto"/>
            </w:tcBorders>
            <w:hideMark/>
          </w:tcPr>
          <w:p w14:paraId="32EF93D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26</w:t>
            </w:r>
          </w:p>
        </w:tc>
        <w:tc>
          <w:tcPr>
            <w:tcW w:w="828" w:type="dxa"/>
            <w:tcBorders>
              <w:top w:val="single" w:sz="4" w:space="0" w:color="auto"/>
              <w:left w:val="single" w:sz="4" w:space="0" w:color="auto"/>
              <w:bottom w:val="single" w:sz="4" w:space="0" w:color="auto"/>
              <w:right w:val="single" w:sz="4" w:space="0" w:color="auto"/>
            </w:tcBorders>
            <w:hideMark/>
          </w:tcPr>
          <w:p w14:paraId="2C06C5B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ADBE2F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IMD2</w:t>
            </w:r>
          </w:p>
        </w:tc>
      </w:tr>
      <w:tr w:rsidR="00EB3A54" w:rsidRPr="00EB3A54" w14:paraId="6964FDC4" w14:textId="77777777" w:rsidTr="00EB3A54">
        <w:trPr>
          <w:trHeight w:val="187"/>
          <w:jc w:val="center"/>
        </w:trPr>
        <w:tc>
          <w:tcPr>
            <w:tcW w:w="2007" w:type="dxa"/>
            <w:tcBorders>
              <w:top w:val="nil"/>
              <w:left w:val="single" w:sz="4" w:space="0" w:color="auto"/>
              <w:bottom w:val="nil"/>
              <w:right w:val="single" w:sz="4" w:space="0" w:color="auto"/>
            </w:tcBorders>
          </w:tcPr>
          <w:p w14:paraId="3F38434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C7B0F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4813884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3790</w:t>
            </w:r>
          </w:p>
        </w:tc>
        <w:tc>
          <w:tcPr>
            <w:tcW w:w="1012" w:type="dxa"/>
            <w:tcBorders>
              <w:top w:val="single" w:sz="4" w:space="0" w:color="auto"/>
              <w:left w:val="single" w:sz="4" w:space="0" w:color="auto"/>
              <w:bottom w:val="single" w:sz="4" w:space="0" w:color="auto"/>
              <w:right w:val="single" w:sz="4" w:space="0" w:color="auto"/>
            </w:tcBorders>
            <w:hideMark/>
          </w:tcPr>
          <w:p w14:paraId="3060D2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0D8030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09CB312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3790</w:t>
            </w:r>
          </w:p>
        </w:tc>
        <w:tc>
          <w:tcPr>
            <w:tcW w:w="797" w:type="dxa"/>
            <w:tcBorders>
              <w:top w:val="single" w:sz="4" w:space="0" w:color="auto"/>
              <w:left w:val="single" w:sz="4" w:space="0" w:color="auto"/>
              <w:bottom w:val="single" w:sz="4" w:space="0" w:color="auto"/>
              <w:right w:val="single" w:sz="4" w:space="0" w:color="auto"/>
            </w:tcBorders>
            <w:hideMark/>
          </w:tcPr>
          <w:p w14:paraId="5328895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528C97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18C56FF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06F1128F" w14:textId="77777777" w:rsidTr="00EB3A54">
        <w:trPr>
          <w:trHeight w:val="187"/>
          <w:jc w:val="center"/>
        </w:trPr>
        <w:tc>
          <w:tcPr>
            <w:tcW w:w="2007" w:type="dxa"/>
            <w:tcBorders>
              <w:top w:val="nil"/>
              <w:left w:val="single" w:sz="4" w:space="0" w:color="auto"/>
              <w:bottom w:val="nil"/>
              <w:right w:val="single" w:sz="4" w:space="0" w:color="auto"/>
            </w:tcBorders>
          </w:tcPr>
          <w:p w14:paraId="62683A6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39507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1752D4F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1900</w:t>
            </w:r>
          </w:p>
        </w:tc>
        <w:tc>
          <w:tcPr>
            <w:tcW w:w="1012" w:type="dxa"/>
            <w:tcBorders>
              <w:top w:val="single" w:sz="4" w:space="0" w:color="auto"/>
              <w:left w:val="single" w:sz="4" w:space="0" w:color="auto"/>
              <w:bottom w:val="single" w:sz="4" w:space="0" w:color="auto"/>
              <w:right w:val="single" w:sz="4" w:space="0" w:color="auto"/>
            </w:tcBorders>
            <w:hideMark/>
          </w:tcPr>
          <w:p w14:paraId="5FC14FB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61BF19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9107DC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zh-CN"/>
                <w14:ligatures w14:val="standardContextual"/>
              </w:rPr>
              <w:t>1980</w:t>
            </w:r>
          </w:p>
        </w:tc>
        <w:tc>
          <w:tcPr>
            <w:tcW w:w="797" w:type="dxa"/>
            <w:tcBorders>
              <w:top w:val="single" w:sz="4" w:space="0" w:color="auto"/>
              <w:left w:val="single" w:sz="4" w:space="0" w:color="auto"/>
              <w:bottom w:val="single" w:sz="4" w:space="0" w:color="auto"/>
              <w:right w:val="single" w:sz="4" w:space="0" w:color="auto"/>
            </w:tcBorders>
            <w:hideMark/>
          </w:tcPr>
          <w:p w14:paraId="18B63D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8.0</w:t>
            </w:r>
          </w:p>
        </w:tc>
        <w:tc>
          <w:tcPr>
            <w:tcW w:w="828" w:type="dxa"/>
            <w:tcBorders>
              <w:top w:val="single" w:sz="4" w:space="0" w:color="auto"/>
              <w:left w:val="single" w:sz="4" w:space="0" w:color="auto"/>
              <w:bottom w:val="single" w:sz="4" w:space="0" w:color="auto"/>
              <w:right w:val="single" w:sz="4" w:space="0" w:color="auto"/>
            </w:tcBorders>
            <w:hideMark/>
          </w:tcPr>
          <w:p w14:paraId="2262E55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70431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65DADA9B" w14:textId="77777777" w:rsidTr="00EB3A54">
        <w:trPr>
          <w:trHeight w:val="187"/>
          <w:jc w:val="center"/>
        </w:trPr>
        <w:tc>
          <w:tcPr>
            <w:tcW w:w="2007" w:type="dxa"/>
            <w:tcBorders>
              <w:top w:val="nil"/>
              <w:left w:val="single" w:sz="4" w:space="0" w:color="auto"/>
              <w:bottom w:val="nil"/>
              <w:right w:val="single" w:sz="4" w:space="0" w:color="auto"/>
            </w:tcBorders>
          </w:tcPr>
          <w:p w14:paraId="6961B1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3DD5C0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n7</w:t>
            </w:r>
            <w:r w:rsidRPr="00EB3A54">
              <w:rPr>
                <w:rFonts w:ascii="Arial" w:eastAsia="Times New Roman" w:hAnsi="Arial"/>
                <w:kern w:val="2"/>
                <w:sz w:val="18"/>
                <w:szCs w:val="22"/>
                <w:lang w:eastAsia="zh-CN"/>
                <w14:ligatures w14:val="standardContextual"/>
              </w:rPr>
              <w:t>7</w:t>
            </w:r>
          </w:p>
        </w:tc>
        <w:tc>
          <w:tcPr>
            <w:tcW w:w="975" w:type="dxa"/>
            <w:tcBorders>
              <w:top w:val="single" w:sz="4" w:space="0" w:color="auto"/>
              <w:left w:val="single" w:sz="4" w:space="0" w:color="auto"/>
              <w:bottom w:val="single" w:sz="4" w:space="0" w:color="auto"/>
              <w:right w:val="single" w:sz="4" w:space="0" w:color="auto"/>
            </w:tcBorders>
            <w:hideMark/>
          </w:tcPr>
          <w:p w14:paraId="3E214BD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3690</w:t>
            </w:r>
          </w:p>
        </w:tc>
        <w:tc>
          <w:tcPr>
            <w:tcW w:w="1012" w:type="dxa"/>
            <w:tcBorders>
              <w:top w:val="single" w:sz="4" w:space="0" w:color="auto"/>
              <w:left w:val="single" w:sz="4" w:space="0" w:color="auto"/>
              <w:bottom w:val="single" w:sz="4" w:space="0" w:color="auto"/>
              <w:right w:val="single" w:sz="4" w:space="0" w:color="auto"/>
            </w:tcBorders>
            <w:hideMark/>
          </w:tcPr>
          <w:p w14:paraId="1E667C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5CCC93D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2F505A8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3690</w:t>
            </w:r>
          </w:p>
        </w:tc>
        <w:tc>
          <w:tcPr>
            <w:tcW w:w="797" w:type="dxa"/>
            <w:tcBorders>
              <w:top w:val="single" w:sz="4" w:space="0" w:color="auto"/>
              <w:left w:val="single" w:sz="4" w:space="0" w:color="auto"/>
              <w:bottom w:val="single" w:sz="4" w:space="0" w:color="auto"/>
              <w:right w:val="single" w:sz="4" w:space="0" w:color="auto"/>
            </w:tcBorders>
            <w:hideMark/>
          </w:tcPr>
          <w:p w14:paraId="38ADA21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8303D4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6DAB760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496EE66C" w14:textId="77777777" w:rsidTr="00EB3A54">
        <w:trPr>
          <w:trHeight w:val="187"/>
          <w:jc w:val="center"/>
        </w:trPr>
        <w:tc>
          <w:tcPr>
            <w:tcW w:w="2007" w:type="dxa"/>
            <w:tcBorders>
              <w:top w:val="nil"/>
              <w:left w:val="single" w:sz="4" w:space="0" w:color="auto"/>
              <w:bottom w:val="nil"/>
              <w:right w:val="single" w:sz="4" w:space="0" w:color="auto"/>
            </w:tcBorders>
          </w:tcPr>
          <w:p w14:paraId="180148D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4546CD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35DF92C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1885</w:t>
            </w:r>
          </w:p>
        </w:tc>
        <w:tc>
          <w:tcPr>
            <w:tcW w:w="1012" w:type="dxa"/>
            <w:tcBorders>
              <w:top w:val="single" w:sz="4" w:space="0" w:color="auto"/>
              <w:left w:val="single" w:sz="4" w:space="0" w:color="auto"/>
              <w:bottom w:val="single" w:sz="4" w:space="0" w:color="auto"/>
              <w:right w:val="single" w:sz="4" w:space="0" w:color="auto"/>
            </w:tcBorders>
            <w:hideMark/>
          </w:tcPr>
          <w:p w14:paraId="5D0E91A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2F6270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84336D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1965</w:t>
            </w:r>
          </w:p>
        </w:tc>
        <w:tc>
          <w:tcPr>
            <w:tcW w:w="797" w:type="dxa"/>
            <w:tcBorders>
              <w:top w:val="single" w:sz="4" w:space="0" w:color="auto"/>
              <w:left w:val="single" w:sz="4" w:space="0" w:color="auto"/>
              <w:bottom w:val="single" w:sz="4" w:space="0" w:color="auto"/>
              <w:right w:val="single" w:sz="4" w:space="0" w:color="auto"/>
            </w:tcBorders>
            <w:hideMark/>
          </w:tcPr>
          <w:p w14:paraId="159AC7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5</w:t>
            </w:r>
          </w:p>
        </w:tc>
        <w:tc>
          <w:tcPr>
            <w:tcW w:w="828" w:type="dxa"/>
            <w:tcBorders>
              <w:top w:val="single" w:sz="4" w:space="0" w:color="auto"/>
              <w:left w:val="single" w:sz="4" w:space="0" w:color="auto"/>
              <w:bottom w:val="single" w:sz="4" w:space="0" w:color="auto"/>
              <w:right w:val="single" w:sz="4" w:space="0" w:color="auto"/>
            </w:tcBorders>
            <w:hideMark/>
          </w:tcPr>
          <w:p w14:paraId="6DE4F9C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44E430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IMD5</w:t>
            </w:r>
          </w:p>
        </w:tc>
      </w:tr>
      <w:tr w:rsidR="00EB3A54" w:rsidRPr="00EB3A54" w14:paraId="171B2C18" w14:textId="77777777" w:rsidTr="00EB3A54">
        <w:trPr>
          <w:trHeight w:val="187"/>
          <w:jc w:val="center"/>
        </w:trPr>
        <w:tc>
          <w:tcPr>
            <w:tcW w:w="2007" w:type="dxa"/>
            <w:tcBorders>
              <w:top w:val="nil"/>
              <w:left w:val="single" w:sz="4" w:space="0" w:color="auto"/>
              <w:bottom w:val="nil"/>
              <w:right w:val="single" w:sz="4" w:space="0" w:color="auto"/>
            </w:tcBorders>
          </w:tcPr>
          <w:p w14:paraId="3E8A86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35742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2591C7F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3790</w:t>
            </w:r>
          </w:p>
        </w:tc>
        <w:tc>
          <w:tcPr>
            <w:tcW w:w="1012" w:type="dxa"/>
            <w:tcBorders>
              <w:top w:val="single" w:sz="4" w:space="0" w:color="auto"/>
              <w:left w:val="single" w:sz="4" w:space="0" w:color="auto"/>
              <w:bottom w:val="single" w:sz="4" w:space="0" w:color="auto"/>
              <w:right w:val="single" w:sz="4" w:space="0" w:color="auto"/>
            </w:tcBorders>
            <w:hideMark/>
          </w:tcPr>
          <w:p w14:paraId="64B0CA2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6D485D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0C3E034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3790</w:t>
            </w:r>
          </w:p>
        </w:tc>
        <w:tc>
          <w:tcPr>
            <w:tcW w:w="797" w:type="dxa"/>
            <w:tcBorders>
              <w:top w:val="single" w:sz="4" w:space="0" w:color="auto"/>
              <w:left w:val="single" w:sz="4" w:space="0" w:color="auto"/>
              <w:bottom w:val="single" w:sz="4" w:space="0" w:color="auto"/>
              <w:right w:val="single" w:sz="4" w:space="0" w:color="auto"/>
            </w:tcBorders>
            <w:hideMark/>
          </w:tcPr>
          <w:p w14:paraId="421057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7E806D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6B5AD7F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3E169BE9" w14:textId="77777777" w:rsidTr="00EB3A54">
        <w:trPr>
          <w:trHeight w:val="187"/>
          <w:jc w:val="center"/>
        </w:trPr>
        <w:tc>
          <w:tcPr>
            <w:tcW w:w="2007" w:type="dxa"/>
            <w:tcBorders>
              <w:top w:val="nil"/>
              <w:left w:val="single" w:sz="4" w:space="0" w:color="auto"/>
              <w:bottom w:val="nil"/>
              <w:right w:val="single" w:sz="4" w:space="0" w:color="auto"/>
            </w:tcBorders>
          </w:tcPr>
          <w:p w14:paraId="08774B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3A371A0"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104B00E3"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286DBE50"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152ABF3C"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23F70ECE"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1987.5</w:t>
            </w:r>
          </w:p>
        </w:tc>
        <w:tc>
          <w:tcPr>
            <w:tcW w:w="797" w:type="dxa"/>
            <w:tcBorders>
              <w:top w:val="single" w:sz="4" w:space="0" w:color="auto"/>
              <w:left w:val="single" w:sz="4" w:space="0" w:color="auto"/>
              <w:bottom w:val="single" w:sz="4" w:space="0" w:color="auto"/>
              <w:right w:val="single" w:sz="4" w:space="0" w:color="auto"/>
            </w:tcBorders>
            <w:hideMark/>
          </w:tcPr>
          <w:p w14:paraId="57FFBC8B"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2.7</w:t>
            </w:r>
          </w:p>
        </w:tc>
        <w:tc>
          <w:tcPr>
            <w:tcW w:w="828" w:type="dxa"/>
            <w:tcBorders>
              <w:top w:val="single" w:sz="4" w:space="0" w:color="auto"/>
              <w:left w:val="single" w:sz="4" w:space="0" w:color="auto"/>
              <w:bottom w:val="single" w:sz="4" w:space="0" w:color="auto"/>
              <w:right w:val="single" w:sz="4" w:space="0" w:color="auto"/>
            </w:tcBorders>
            <w:hideMark/>
          </w:tcPr>
          <w:p w14:paraId="08F0F3D2"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EC6722B"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IMD7</w:t>
            </w:r>
          </w:p>
        </w:tc>
      </w:tr>
      <w:tr w:rsidR="00EB3A54" w:rsidRPr="00EB3A54" w14:paraId="53A9B0F4" w14:textId="77777777" w:rsidTr="00EB3A54">
        <w:trPr>
          <w:trHeight w:val="187"/>
          <w:jc w:val="center"/>
        </w:trPr>
        <w:tc>
          <w:tcPr>
            <w:tcW w:w="2007" w:type="dxa"/>
            <w:tcBorders>
              <w:top w:val="nil"/>
              <w:left w:val="single" w:sz="4" w:space="0" w:color="auto"/>
              <w:bottom w:val="nil"/>
              <w:right w:val="single" w:sz="4" w:space="0" w:color="auto"/>
            </w:tcBorders>
          </w:tcPr>
          <w:p w14:paraId="04680DA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hideMark/>
          </w:tcPr>
          <w:p w14:paraId="26E017CF"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n77</w:t>
            </w:r>
            <w:r w:rsidRPr="00EB3A54">
              <w:rPr>
                <w:rFonts w:ascii="Arial" w:eastAsia="SimSu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hideMark/>
          </w:tcPr>
          <w:p w14:paraId="7DFE21C2"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22"/>
                <w:lang w:eastAsia="ja-JP"/>
                <w14:ligatures w14:val="standardContextual"/>
              </w:rPr>
              <w:t>3455</w:t>
            </w:r>
          </w:p>
        </w:tc>
        <w:tc>
          <w:tcPr>
            <w:tcW w:w="1012" w:type="dxa"/>
            <w:tcBorders>
              <w:top w:val="single" w:sz="4" w:space="0" w:color="auto"/>
              <w:left w:val="single" w:sz="4" w:space="0" w:color="auto"/>
              <w:bottom w:val="single" w:sz="4" w:space="0" w:color="auto"/>
              <w:right w:val="single" w:sz="4" w:space="0" w:color="auto"/>
            </w:tcBorders>
            <w:hideMark/>
          </w:tcPr>
          <w:p w14:paraId="19620D35"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61A17C4C"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22"/>
                <w:lang w:eastAsia="en-GB"/>
                <w14:ligatures w14:val="standardContextual"/>
              </w:rPr>
              <w:t>1 (RB</w:t>
            </w:r>
            <w:r w:rsidRPr="00EB3A54">
              <w:rPr>
                <w:rFonts w:ascii="Arial" w:eastAsia="SimSun" w:hAnsi="Arial" w:cs="Arial"/>
                <w:kern w:val="2"/>
                <w:sz w:val="18"/>
                <w:szCs w:val="22"/>
                <w:vertAlign w:val="subscript"/>
                <w:lang w:eastAsia="en-GB"/>
                <w14:ligatures w14:val="standardContextual"/>
              </w:rPr>
              <w:t>START</w:t>
            </w:r>
            <w:r w:rsidRPr="00EB3A54">
              <w:rPr>
                <w:rFonts w:ascii="Arial" w:eastAsia="SimSun" w:hAnsi="Arial"/>
                <w:kern w:val="2"/>
                <w:sz w:val="18"/>
                <w:szCs w:val="22"/>
                <w:lang w:eastAsia="en-GB"/>
                <w14:ligatures w14:val="standardContextual"/>
              </w:rPr>
              <w:t>=10)</w:t>
            </w:r>
          </w:p>
        </w:tc>
        <w:tc>
          <w:tcPr>
            <w:tcW w:w="881" w:type="dxa"/>
            <w:tcBorders>
              <w:top w:val="single" w:sz="4" w:space="0" w:color="auto"/>
              <w:left w:val="single" w:sz="4" w:space="0" w:color="auto"/>
              <w:bottom w:val="single" w:sz="4" w:space="0" w:color="auto"/>
              <w:right w:val="single" w:sz="4" w:space="0" w:color="auto"/>
            </w:tcBorders>
            <w:hideMark/>
          </w:tcPr>
          <w:p w14:paraId="0B2A6BD8"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22"/>
                <w:lang w:eastAsia="ja-JP"/>
                <w14:ligatures w14:val="standardContextual"/>
              </w:rPr>
              <w:t>3455</w:t>
            </w:r>
          </w:p>
        </w:tc>
        <w:tc>
          <w:tcPr>
            <w:tcW w:w="797" w:type="dxa"/>
            <w:tcBorders>
              <w:top w:val="single" w:sz="4" w:space="0" w:color="auto"/>
              <w:left w:val="single" w:sz="4" w:space="0" w:color="auto"/>
              <w:bottom w:val="nil"/>
              <w:right w:val="single" w:sz="4" w:space="0" w:color="auto"/>
            </w:tcBorders>
            <w:hideMark/>
          </w:tcPr>
          <w:p w14:paraId="7577F716"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18"/>
                <w:lang w:eastAsia="ja-JP"/>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164EFAFC"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6EFF4FEA"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18"/>
                <w:lang w:eastAsia="ja-JP"/>
                <w14:ligatures w14:val="standardContextual"/>
              </w:rPr>
              <w:t>N/A</w:t>
            </w:r>
          </w:p>
        </w:tc>
      </w:tr>
      <w:tr w:rsidR="00EB3A54" w:rsidRPr="00EB3A54" w14:paraId="605DA581" w14:textId="77777777" w:rsidTr="00EB3A54">
        <w:trPr>
          <w:trHeight w:val="187"/>
          <w:jc w:val="center"/>
        </w:trPr>
        <w:tc>
          <w:tcPr>
            <w:tcW w:w="2007" w:type="dxa"/>
            <w:tcBorders>
              <w:top w:val="nil"/>
              <w:left w:val="single" w:sz="4" w:space="0" w:color="auto"/>
              <w:bottom w:val="nil"/>
              <w:right w:val="single" w:sz="4" w:space="0" w:color="auto"/>
            </w:tcBorders>
          </w:tcPr>
          <w:p w14:paraId="2FF65E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tcPr>
          <w:p w14:paraId="199AEB1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hideMark/>
          </w:tcPr>
          <w:p w14:paraId="673A9053"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22"/>
                <w:lang w:eastAsia="ja-JP"/>
                <w14:ligatures w14:val="standardContextual"/>
              </w:rPr>
              <w:t>3945</w:t>
            </w:r>
          </w:p>
        </w:tc>
        <w:tc>
          <w:tcPr>
            <w:tcW w:w="1012" w:type="dxa"/>
            <w:tcBorders>
              <w:top w:val="single" w:sz="4" w:space="0" w:color="auto"/>
              <w:left w:val="single" w:sz="4" w:space="0" w:color="auto"/>
              <w:bottom w:val="single" w:sz="4" w:space="0" w:color="auto"/>
              <w:right w:val="single" w:sz="4" w:space="0" w:color="auto"/>
            </w:tcBorders>
            <w:hideMark/>
          </w:tcPr>
          <w:p w14:paraId="4CBFA35B"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6EEAC6C7"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22"/>
                <w:lang w:eastAsia="en-GB"/>
                <w14:ligatures w14:val="standardContextual"/>
              </w:rPr>
              <w:t>1 (RB</w:t>
            </w:r>
            <w:r w:rsidRPr="00EB3A54">
              <w:rPr>
                <w:rFonts w:ascii="Arial" w:eastAsia="SimSun" w:hAnsi="Arial" w:cs="Arial"/>
                <w:kern w:val="2"/>
                <w:sz w:val="18"/>
                <w:szCs w:val="22"/>
                <w:vertAlign w:val="subscript"/>
                <w:lang w:eastAsia="en-GB"/>
                <w14:ligatures w14:val="standardContextual"/>
              </w:rPr>
              <w:t>START</w:t>
            </w:r>
            <w:r w:rsidRPr="00EB3A54">
              <w:rPr>
                <w:rFonts w:ascii="Arial" w:eastAsia="SimSun" w:hAnsi="Arial"/>
                <w:kern w:val="2"/>
                <w:sz w:val="18"/>
                <w:szCs w:val="22"/>
                <w:lang w:eastAsia="en-GB"/>
                <w14:ligatures w14:val="standardContextual"/>
              </w:rPr>
              <w:t>=0)</w:t>
            </w:r>
          </w:p>
        </w:tc>
        <w:tc>
          <w:tcPr>
            <w:tcW w:w="881" w:type="dxa"/>
            <w:tcBorders>
              <w:top w:val="single" w:sz="4" w:space="0" w:color="auto"/>
              <w:left w:val="single" w:sz="4" w:space="0" w:color="auto"/>
              <w:bottom w:val="single" w:sz="4" w:space="0" w:color="auto"/>
              <w:right w:val="single" w:sz="4" w:space="0" w:color="auto"/>
            </w:tcBorders>
            <w:hideMark/>
          </w:tcPr>
          <w:p w14:paraId="3FD8AFA3" w14:textId="77777777" w:rsidR="00EB3A54" w:rsidRPr="00EB3A54" w:rsidRDefault="00EB3A54" w:rsidP="00EB3A54">
            <w:pPr>
              <w:keepNext/>
              <w:keepLines/>
              <w:spacing w:after="0" w:line="256" w:lineRule="auto"/>
              <w:jc w:val="center"/>
              <w:rPr>
                <w:rFonts w:ascii="Arial" w:eastAsia="SimSun" w:hAnsi="Arial"/>
                <w:kern w:val="2"/>
                <w:sz w:val="18"/>
                <w:szCs w:val="22"/>
                <w:lang w:eastAsia="zh-CN"/>
                <w14:ligatures w14:val="standardContextual"/>
              </w:rPr>
            </w:pPr>
            <w:r w:rsidRPr="00EB3A54">
              <w:rPr>
                <w:rFonts w:ascii="Arial" w:eastAsia="SimSun" w:hAnsi="Arial" w:cs="Arial"/>
                <w:kern w:val="2"/>
                <w:sz w:val="18"/>
                <w:szCs w:val="22"/>
                <w:lang w:eastAsia="ja-JP"/>
                <w14:ligatures w14:val="standardContextual"/>
              </w:rPr>
              <w:t>3945</w:t>
            </w:r>
          </w:p>
        </w:tc>
        <w:tc>
          <w:tcPr>
            <w:tcW w:w="797" w:type="dxa"/>
            <w:tcBorders>
              <w:top w:val="nil"/>
              <w:left w:val="single" w:sz="4" w:space="0" w:color="auto"/>
              <w:bottom w:val="single" w:sz="4" w:space="0" w:color="auto"/>
              <w:right w:val="single" w:sz="4" w:space="0" w:color="auto"/>
            </w:tcBorders>
          </w:tcPr>
          <w:p w14:paraId="76D6D7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828" w:type="dxa"/>
            <w:tcBorders>
              <w:top w:val="nil"/>
              <w:left w:val="single" w:sz="4" w:space="0" w:color="auto"/>
              <w:bottom w:val="single" w:sz="4" w:space="0" w:color="auto"/>
              <w:right w:val="single" w:sz="4" w:space="0" w:color="auto"/>
            </w:tcBorders>
          </w:tcPr>
          <w:p w14:paraId="2B0521E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7EF38C6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r>
      <w:tr w:rsidR="00EB3A54" w:rsidRPr="00EB3A54" w14:paraId="408A0663"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03A3234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lastRenderedPageBreak/>
              <w:t>CA_n25-n78</w:t>
            </w:r>
          </w:p>
        </w:tc>
        <w:tc>
          <w:tcPr>
            <w:tcW w:w="923" w:type="dxa"/>
            <w:tcBorders>
              <w:top w:val="single" w:sz="4" w:space="0" w:color="auto"/>
              <w:left w:val="single" w:sz="4" w:space="0" w:color="auto"/>
              <w:bottom w:val="single" w:sz="4" w:space="0" w:color="auto"/>
              <w:right w:val="single" w:sz="4" w:space="0" w:color="auto"/>
            </w:tcBorders>
            <w:hideMark/>
          </w:tcPr>
          <w:p w14:paraId="248E07D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hideMark/>
          </w:tcPr>
          <w:p w14:paraId="77D02FF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1855</w:t>
            </w:r>
          </w:p>
        </w:tc>
        <w:tc>
          <w:tcPr>
            <w:tcW w:w="1012" w:type="dxa"/>
            <w:tcBorders>
              <w:top w:val="single" w:sz="4" w:space="0" w:color="auto"/>
              <w:left w:val="single" w:sz="4" w:space="0" w:color="auto"/>
              <w:bottom w:val="single" w:sz="4" w:space="0" w:color="auto"/>
              <w:right w:val="single" w:sz="4" w:space="0" w:color="auto"/>
            </w:tcBorders>
            <w:hideMark/>
          </w:tcPr>
          <w:p w14:paraId="08CC83D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8EAFE5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A2D0A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1935</w:t>
            </w:r>
          </w:p>
        </w:tc>
        <w:tc>
          <w:tcPr>
            <w:tcW w:w="797" w:type="dxa"/>
            <w:tcBorders>
              <w:top w:val="single" w:sz="4" w:space="0" w:color="auto"/>
              <w:left w:val="single" w:sz="4" w:space="0" w:color="auto"/>
              <w:bottom w:val="single" w:sz="4" w:space="0" w:color="auto"/>
              <w:right w:val="single" w:sz="4" w:space="0" w:color="auto"/>
            </w:tcBorders>
            <w:hideMark/>
          </w:tcPr>
          <w:p w14:paraId="0CEB68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26</w:t>
            </w:r>
          </w:p>
        </w:tc>
        <w:tc>
          <w:tcPr>
            <w:tcW w:w="828" w:type="dxa"/>
            <w:tcBorders>
              <w:top w:val="single" w:sz="4" w:space="0" w:color="auto"/>
              <w:left w:val="single" w:sz="4" w:space="0" w:color="auto"/>
              <w:bottom w:val="single" w:sz="4" w:space="0" w:color="auto"/>
              <w:right w:val="single" w:sz="4" w:space="0" w:color="auto"/>
            </w:tcBorders>
            <w:hideMark/>
          </w:tcPr>
          <w:p w14:paraId="3E0ABF7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D60AA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IMD2</w:t>
            </w:r>
            <w:r w:rsidRPr="00EB3A54">
              <w:rPr>
                <w:rFonts w:ascii="Arial" w:eastAsia="Times New Roman" w:hAnsi="Arial"/>
                <w:kern w:val="2"/>
                <w:sz w:val="18"/>
                <w:szCs w:val="22"/>
                <w:vertAlign w:val="superscript"/>
                <w:lang w:eastAsia="ko-KR"/>
                <w14:ligatures w14:val="standardContextual"/>
              </w:rPr>
              <w:t>4</w:t>
            </w:r>
          </w:p>
        </w:tc>
      </w:tr>
      <w:tr w:rsidR="00EB3A54" w:rsidRPr="00EB3A54" w14:paraId="40B5A52E"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0A23D7F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C20C39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2FFC86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3790</w:t>
            </w:r>
          </w:p>
        </w:tc>
        <w:tc>
          <w:tcPr>
            <w:tcW w:w="1012" w:type="dxa"/>
            <w:tcBorders>
              <w:top w:val="single" w:sz="4" w:space="0" w:color="auto"/>
              <w:left w:val="single" w:sz="4" w:space="0" w:color="auto"/>
              <w:bottom w:val="single" w:sz="4" w:space="0" w:color="auto"/>
              <w:right w:val="single" w:sz="4" w:space="0" w:color="auto"/>
            </w:tcBorders>
            <w:hideMark/>
          </w:tcPr>
          <w:p w14:paraId="05B310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4198A7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184F320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3790</w:t>
            </w:r>
          </w:p>
        </w:tc>
        <w:tc>
          <w:tcPr>
            <w:tcW w:w="797" w:type="dxa"/>
            <w:tcBorders>
              <w:top w:val="single" w:sz="4" w:space="0" w:color="auto"/>
              <w:left w:val="single" w:sz="4" w:space="0" w:color="auto"/>
              <w:bottom w:val="single" w:sz="4" w:space="0" w:color="auto"/>
              <w:right w:val="single" w:sz="4" w:space="0" w:color="auto"/>
            </w:tcBorders>
            <w:hideMark/>
          </w:tcPr>
          <w:p w14:paraId="313E855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468D414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340F0E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1FB94E98" w14:textId="77777777" w:rsidTr="00EB3A54">
        <w:trPr>
          <w:trHeight w:val="187"/>
          <w:jc w:val="center"/>
        </w:trPr>
        <w:tc>
          <w:tcPr>
            <w:tcW w:w="2007" w:type="dxa"/>
            <w:tcBorders>
              <w:top w:val="nil"/>
              <w:left w:val="single" w:sz="4" w:space="0" w:color="auto"/>
              <w:bottom w:val="nil"/>
              <w:right w:val="single" w:sz="4" w:space="0" w:color="auto"/>
            </w:tcBorders>
          </w:tcPr>
          <w:p w14:paraId="138EAFD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3FD056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C42324"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olor w:val="000000"/>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85122B"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B16B94A"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CF122B"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olor w:val="000000"/>
                <w:kern w:val="2"/>
                <w:sz w:val="18"/>
                <w:szCs w:val="22"/>
                <w:lang w:eastAsia="en-GB"/>
                <w14:ligatures w14:val="standardContextual"/>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F8BDA1"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8FCAAC"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5ED25F"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ja-JP"/>
                <w14:ligatures w14:val="standardContextual"/>
              </w:rPr>
            </w:pPr>
            <w:r w:rsidRPr="00EB3A54">
              <w:rPr>
                <w:rFonts w:ascii="Arial" w:eastAsia="Times New Roman" w:hAnsi="Arial"/>
                <w:kern w:val="2"/>
                <w:sz w:val="18"/>
                <w:szCs w:val="22"/>
                <w:lang w:eastAsia="zh-CN"/>
                <w14:ligatures w14:val="standardContextual"/>
              </w:rPr>
              <w:t>IMD7</w:t>
            </w:r>
          </w:p>
        </w:tc>
      </w:tr>
      <w:tr w:rsidR="00EB3A54" w:rsidRPr="00EB3A54" w14:paraId="1707D74C" w14:textId="77777777" w:rsidTr="00EB3A54">
        <w:trPr>
          <w:trHeight w:val="187"/>
          <w:jc w:val="center"/>
        </w:trPr>
        <w:tc>
          <w:tcPr>
            <w:tcW w:w="2007" w:type="dxa"/>
            <w:tcBorders>
              <w:top w:val="nil"/>
              <w:left w:val="single" w:sz="4" w:space="0" w:color="auto"/>
              <w:bottom w:val="nil"/>
              <w:right w:val="single" w:sz="4" w:space="0" w:color="auto"/>
            </w:tcBorders>
          </w:tcPr>
          <w:p w14:paraId="2308ED0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28799D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n78</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C9A2D4D"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olor w:val="000000"/>
                <w:kern w:val="2"/>
                <w:sz w:val="18"/>
                <w:szCs w:val="22"/>
                <w:lang w:eastAsia="en-GB"/>
                <w14:ligatures w14:val="standardContextual"/>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1C8CBB9"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3C4F80"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1 (RB</w:t>
            </w:r>
            <w:r w:rsidRPr="00EB3A54">
              <w:rPr>
                <w:rFonts w:ascii="Arial" w:eastAsia="Times New Roman" w:hAnsi="Arial"/>
                <w:kern w:val="2"/>
                <w:sz w:val="18"/>
                <w:szCs w:val="22"/>
                <w:vertAlign w:val="subscript"/>
                <w:lang w:eastAsia="zh-CN"/>
                <w14:ligatures w14:val="standardContextual"/>
              </w:rPr>
              <w:t>START</w:t>
            </w:r>
            <w:r w:rsidRPr="00EB3A54">
              <w:rPr>
                <w:rFonts w:ascii="Arial" w:eastAsia="Times New Roman" w:hAnsi="Arial"/>
                <w:kern w:val="2"/>
                <w:sz w:val="18"/>
                <w:szCs w:val="22"/>
                <w:lang w:eastAsia="zh-CN"/>
                <w14:ligatures w14:val="standardContextual"/>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C2AC6E"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olor w:val="000000"/>
                <w:kern w:val="2"/>
                <w:sz w:val="18"/>
                <w:szCs w:val="22"/>
                <w:lang w:eastAsia="en-GB"/>
                <w14:ligatures w14:val="standardContextual"/>
              </w:rPr>
              <w:t>3315</w:t>
            </w:r>
          </w:p>
        </w:tc>
        <w:tc>
          <w:tcPr>
            <w:tcW w:w="797" w:type="dxa"/>
            <w:tcBorders>
              <w:top w:val="single" w:sz="4" w:space="0" w:color="auto"/>
              <w:left w:val="single" w:sz="4" w:space="0" w:color="auto"/>
              <w:bottom w:val="nil"/>
              <w:right w:val="single" w:sz="4" w:space="0" w:color="auto"/>
            </w:tcBorders>
            <w:vAlign w:val="center"/>
            <w:hideMark/>
          </w:tcPr>
          <w:p w14:paraId="425DC403"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18"/>
                <w:lang w:eastAsia="ja-JP"/>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22358EF1"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7BB983F2"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ja-JP"/>
                <w14:ligatures w14:val="standardContextual"/>
              </w:rPr>
            </w:pPr>
            <w:r w:rsidRPr="00EB3A54">
              <w:rPr>
                <w:rFonts w:ascii="Arial" w:eastAsia="Times New Roman" w:hAnsi="Arial" w:cs="Arial"/>
                <w:kern w:val="2"/>
                <w:sz w:val="18"/>
                <w:szCs w:val="18"/>
                <w:lang w:eastAsia="ja-JP"/>
                <w14:ligatures w14:val="standardContextual"/>
              </w:rPr>
              <w:t>N/A</w:t>
            </w:r>
          </w:p>
        </w:tc>
      </w:tr>
      <w:tr w:rsidR="00EB3A54" w:rsidRPr="00EB3A54" w14:paraId="006EE8E8"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22DB46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tcPr>
          <w:p w14:paraId="511FA5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609F8D8"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color w:val="000000"/>
                <w:kern w:val="2"/>
                <w:sz w:val="18"/>
                <w:szCs w:val="22"/>
                <w:lang w:eastAsia="zh-TW"/>
                <w14:ligatures w14:val="standardContextual"/>
              </w:rPr>
              <w:t>3760</w:t>
            </w:r>
          </w:p>
        </w:tc>
        <w:tc>
          <w:tcPr>
            <w:tcW w:w="1012" w:type="dxa"/>
            <w:tcBorders>
              <w:top w:val="single" w:sz="4" w:space="0" w:color="auto"/>
              <w:left w:val="single" w:sz="4" w:space="0" w:color="auto"/>
              <w:bottom w:val="single" w:sz="4" w:space="0" w:color="auto"/>
              <w:right w:val="single" w:sz="4" w:space="0" w:color="auto"/>
            </w:tcBorders>
            <w:hideMark/>
          </w:tcPr>
          <w:p w14:paraId="079C5C60"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s="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490838D"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1 (RB</w:t>
            </w:r>
            <w:r w:rsidRPr="00EB3A54">
              <w:rPr>
                <w:rFonts w:ascii="Arial" w:eastAsia="Times New Roman" w:hAnsi="Arial"/>
                <w:kern w:val="2"/>
                <w:sz w:val="18"/>
                <w:szCs w:val="22"/>
                <w:vertAlign w:val="subscript"/>
                <w:lang w:eastAsia="zh-CN"/>
                <w14:ligatures w14:val="standardContextual"/>
              </w:rPr>
              <w:t>START</w:t>
            </w:r>
            <w:r w:rsidRPr="00EB3A54">
              <w:rPr>
                <w:rFonts w:ascii="Arial" w:eastAsia="Times New Roman" w:hAnsi="Arial"/>
                <w:kern w:val="2"/>
                <w:sz w:val="18"/>
                <w:szCs w:val="22"/>
                <w:lang w:eastAsia="zh-CN"/>
                <w14:ligatures w14:val="standardContextual"/>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13864D"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r w:rsidRPr="00EB3A54">
              <w:rPr>
                <w:rFonts w:ascii="Arial" w:eastAsia="Times New Roman" w:hAnsi="Arial"/>
                <w:color w:val="000000"/>
                <w:kern w:val="2"/>
                <w:sz w:val="18"/>
                <w:szCs w:val="22"/>
                <w:lang w:eastAsia="zh-TW"/>
                <w14:ligatures w14:val="standardContextual"/>
              </w:rPr>
              <w:t>3760</w:t>
            </w:r>
          </w:p>
        </w:tc>
        <w:tc>
          <w:tcPr>
            <w:tcW w:w="797" w:type="dxa"/>
            <w:tcBorders>
              <w:top w:val="nil"/>
              <w:left w:val="single" w:sz="4" w:space="0" w:color="auto"/>
              <w:bottom w:val="single" w:sz="4" w:space="0" w:color="auto"/>
              <w:right w:val="single" w:sz="4" w:space="0" w:color="auto"/>
            </w:tcBorders>
          </w:tcPr>
          <w:p w14:paraId="1313F5CB"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828" w:type="dxa"/>
            <w:tcBorders>
              <w:top w:val="nil"/>
              <w:left w:val="single" w:sz="4" w:space="0" w:color="auto"/>
              <w:bottom w:val="single" w:sz="4" w:space="0" w:color="auto"/>
              <w:right w:val="single" w:sz="4" w:space="0" w:color="auto"/>
            </w:tcBorders>
          </w:tcPr>
          <w:p w14:paraId="7FC91A99"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en-GB"/>
                <w14:ligatures w14:val="standardContextual"/>
              </w:rPr>
            </w:pPr>
          </w:p>
        </w:tc>
        <w:tc>
          <w:tcPr>
            <w:tcW w:w="1057" w:type="dxa"/>
            <w:tcBorders>
              <w:top w:val="nil"/>
              <w:left w:val="single" w:sz="4" w:space="0" w:color="auto"/>
              <w:bottom w:val="single" w:sz="4" w:space="0" w:color="auto"/>
              <w:right w:val="single" w:sz="4" w:space="0" w:color="auto"/>
            </w:tcBorders>
          </w:tcPr>
          <w:p w14:paraId="610E6614"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ja-JP"/>
                <w14:ligatures w14:val="standardContextual"/>
              </w:rPr>
            </w:pPr>
          </w:p>
        </w:tc>
      </w:tr>
      <w:tr w:rsidR="00EB3A54" w:rsidRPr="00EB3A54" w14:paraId="5DB5675E"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39E9C5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CA_n26-n66</w:t>
            </w:r>
          </w:p>
        </w:tc>
        <w:tc>
          <w:tcPr>
            <w:tcW w:w="923" w:type="dxa"/>
            <w:tcBorders>
              <w:top w:val="single" w:sz="4" w:space="0" w:color="auto"/>
              <w:left w:val="single" w:sz="4" w:space="0" w:color="auto"/>
              <w:bottom w:val="single" w:sz="4" w:space="0" w:color="auto"/>
              <w:right w:val="single" w:sz="4" w:space="0" w:color="auto"/>
            </w:tcBorders>
            <w:hideMark/>
          </w:tcPr>
          <w:p w14:paraId="5845DD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n26</w:t>
            </w:r>
          </w:p>
        </w:tc>
        <w:tc>
          <w:tcPr>
            <w:tcW w:w="975" w:type="dxa"/>
            <w:tcBorders>
              <w:top w:val="single" w:sz="4" w:space="0" w:color="auto"/>
              <w:left w:val="single" w:sz="4" w:space="0" w:color="auto"/>
              <w:bottom w:val="single" w:sz="4" w:space="0" w:color="auto"/>
              <w:right w:val="single" w:sz="4" w:space="0" w:color="auto"/>
            </w:tcBorders>
            <w:hideMark/>
          </w:tcPr>
          <w:p w14:paraId="0B4D677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18"/>
                <w:lang w:eastAsia="zh-CN"/>
                <w14:ligatures w14:val="standardContextual"/>
              </w:rPr>
              <w:t>838</w:t>
            </w:r>
          </w:p>
        </w:tc>
        <w:tc>
          <w:tcPr>
            <w:tcW w:w="1012" w:type="dxa"/>
            <w:tcBorders>
              <w:top w:val="single" w:sz="4" w:space="0" w:color="auto"/>
              <w:left w:val="single" w:sz="4" w:space="0" w:color="auto"/>
              <w:bottom w:val="single" w:sz="4" w:space="0" w:color="auto"/>
              <w:right w:val="single" w:sz="4" w:space="0" w:color="auto"/>
            </w:tcBorders>
            <w:hideMark/>
          </w:tcPr>
          <w:p w14:paraId="3386D5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6C54C0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A027C9C"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18"/>
                <w:lang w:eastAsia="en-GB"/>
                <w14:ligatures w14:val="standardContextual"/>
              </w:rPr>
              <w:t>883</w:t>
            </w:r>
          </w:p>
        </w:tc>
        <w:tc>
          <w:tcPr>
            <w:tcW w:w="797" w:type="dxa"/>
            <w:tcBorders>
              <w:top w:val="single" w:sz="4" w:space="0" w:color="auto"/>
              <w:left w:val="single" w:sz="4" w:space="0" w:color="auto"/>
              <w:bottom w:val="single" w:sz="4" w:space="0" w:color="auto"/>
              <w:right w:val="single" w:sz="4" w:space="0" w:color="auto"/>
            </w:tcBorders>
            <w:hideMark/>
          </w:tcPr>
          <w:p w14:paraId="7C73653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30</w:t>
            </w:r>
          </w:p>
        </w:tc>
        <w:tc>
          <w:tcPr>
            <w:tcW w:w="828" w:type="dxa"/>
            <w:tcBorders>
              <w:top w:val="single" w:sz="4" w:space="0" w:color="auto"/>
              <w:left w:val="single" w:sz="4" w:space="0" w:color="auto"/>
              <w:bottom w:val="single" w:sz="4" w:space="0" w:color="auto"/>
              <w:right w:val="single" w:sz="4" w:space="0" w:color="auto"/>
            </w:tcBorders>
            <w:hideMark/>
          </w:tcPr>
          <w:p w14:paraId="71FF6C3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EE837E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ja-JP"/>
                <w14:ligatures w14:val="standardContextual"/>
              </w:rPr>
              <w:t>IMD2</w:t>
            </w:r>
            <w:r w:rsidRPr="00EB3A54">
              <w:rPr>
                <w:rFonts w:ascii="Arial" w:eastAsia="Times New Roman" w:hAnsi="Arial"/>
                <w:kern w:val="2"/>
                <w:sz w:val="18"/>
                <w:szCs w:val="18"/>
                <w:vertAlign w:val="superscript"/>
                <w:lang w:eastAsia="ja-JP"/>
                <w14:ligatures w14:val="standardContextual"/>
              </w:rPr>
              <w:t>4</w:t>
            </w:r>
          </w:p>
        </w:tc>
      </w:tr>
      <w:tr w:rsidR="00EB3A54" w:rsidRPr="00EB3A54" w14:paraId="368C75F3" w14:textId="77777777" w:rsidTr="00EB3A54">
        <w:trPr>
          <w:trHeight w:val="199"/>
          <w:jc w:val="center"/>
        </w:trPr>
        <w:tc>
          <w:tcPr>
            <w:tcW w:w="2007" w:type="dxa"/>
            <w:tcBorders>
              <w:top w:val="nil"/>
              <w:left w:val="single" w:sz="4" w:space="0" w:color="auto"/>
              <w:bottom w:val="single" w:sz="4" w:space="0" w:color="auto"/>
              <w:right w:val="single" w:sz="4" w:space="0" w:color="auto"/>
            </w:tcBorders>
          </w:tcPr>
          <w:p w14:paraId="134B61E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4DF6E1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133CD47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18"/>
                <w:lang w:eastAsia="zh-CN"/>
                <w14:ligatures w14:val="standardContextual"/>
              </w:rPr>
              <w:t>1721</w:t>
            </w:r>
          </w:p>
        </w:tc>
        <w:tc>
          <w:tcPr>
            <w:tcW w:w="1012" w:type="dxa"/>
            <w:tcBorders>
              <w:top w:val="single" w:sz="4" w:space="0" w:color="auto"/>
              <w:left w:val="single" w:sz="4" w:space="0" w:color="auto"/>
              <w:bottom w:val="single" w:sz="4" w:space="0" w:color="auto"/>
              <w:right w:val="single" w:sz="4" w:space="0" w:color="auto"/>
            </w:tcBorders>
            <w:hideMark/>
          </w:tcPr>
          <w:p w14:paraId="1FAF7D3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A62C83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AA7089F"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18"/>
                <w:lang w:eastAsia="en-GB"/>
                <w14:ligatures w14:val="standardContextual"/>
              </w:rPr>
              <w:t>2121</w:t>
            </w:r>
          </w:p>
        </w:tc>
        <w:tc>
          <w:tcPr>
            <w:tcW w:w="797" w:type="dxa"/>
            <w:tcBorders>
              <w:top w:val="single" w:sz="4" w:space="0" w:color="auto"/>
              <w:left w:val="single" w:sz="4" w:space="0" w:color="auto"/>
              <w:bottom w:val="single" w:sz="4" w:space="0" w:color="auto"/>
              <w:right w:val="single" w:sz="4" w:space="0" w:color="auto"/>
            </w:tcBorders>
            <w:hideMark/>
          </w:tcPr>
          <w:p w14:paraId="650289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D54DC1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2B8C0AF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ja-JP"/>
                <w14:ligatures w14:val="standardContextual"/>
              </w:rPr>
              <w:t>N/A</w:t>
            </w:r>
          </w:p>
        </w:tc>
      </w:tr>
      <w:tr w:rsidR="00EB3A54" w:rsidRPr="00EB3A54" w14:paraId="5368ACF2" w14:textId="77777777" w:rsidTr="00EB3A54">
        <w:trPr>
          <w:trHeight w:val="253"/>
          <w:jc w:val="center"/>
        </w:trPr>
        <w:tc>
          <w:tcPr>
            <w:tcW w:w="2007" w:type="dxa"/>
            <w:tcBorders>
              <w:top w:val="single" w:sz="4" w:space="0" w:color="auto"/>
              <w:left w:val="single" w:sz="4" w:space="0" w:color="auto"/>
              <w:bottom w:val="nil"/>
              <w:right w:val="single" w:sz="4" w:space="0" w:color="auto"/>
            </w:tcBorders>
            <w:hideMark/>
          </w:tcPr>
          <w:p w14:paraId="4595C02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1CFA2A1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42E2AA5"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18"/>
                <w:lang w:eastAsia="zh-CN"/>
                <w14:ligatures w14:val="standardContextual"/>
              </w:rPr>
              <w:t>838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A26D7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31C7D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CC39F4"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18"/>
                <w:lang w:eastAsia="en-GB"/>
                <w14:ligatures w14:val="standardContextual"/>
              </w:rPr>
              <w:t>883</w:t>
            </w:r>
          </w:p>
        </w:tc>
        <w:tc>
          <w:tcPr>
            <w:tcW w:w="797" w:type="dxa"/>
            <w:tcBorders>
              <w:top w:val="single" w:sz="4" w:space="0" w:color="auto"/>
              <w:left w:val="single" w:sz="4" w:space="0" w:color="auto"/>
              <w:bottom w:val="single" w:sz="4" w:space="0" w:color="auto"/>
              <w:right w:val="single" w:sz="4" w:space="0" w:color="auto"/>
            </w:tcBorders>
            <w:vAlign w:val="center"/>
            <w:hideMark/>
          </w:tcPr>
          <w:p w14:paraId="3CD81DF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0305F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07CDA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ja-JP"/>
                <w14:ligatures w14:val="standardContextual"/>
              </w:rPr>
              <w:t>IMD2</w:t>
            </w:r>
            <w:r w:rsidRPr="00EB3A54">
              <w:rPr>
                <w:rFonts w:ascii="Arial" w:eastAsia="Times New Roman" w:hAnsi="Arial"/>
                <w:kern w:val="2"/>
                <w:sz w:val="18"/>
                <w:szCs w:val="18"/>
                <w:vertAlign w:val="superscript"/>
                <w:lang w:eastAsia="ja-JP"/>
                <w14:ligatures w14:val="standardContextual"/>
              </w:rPr>
              <w:t>4</w:t>
            </w:r>
          </w:p>
        </w:tc>
      </w:tr>
      <w:tr w:rsidR="00EB3A54" w:rsidRPr="00EB3A54" w14:paraId="25FD91AC"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1BFABB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2C33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77CA0851"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18"/>
                <w:lang w:eastAsia="zh-CN"/>
                <w14:ligatures w14:val="standardContextual"/>
              </w:rPr>
              <w:t>1710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ADF4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9438C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52225F"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18"/>
                <w:lang w:eastAsia="en-GB"/>
                <w14:ligatures w14:val="standardContextual"/>
              </w:rPr>
              <w:t>2020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FD83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19D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E0ED5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ja-JP"/>
                <w14:ligatures w14:val="standardContextual"/>
              </w:rPr>
              <w:t>N/A</w:t>
            </w:r>
          </w:p>
        </w:tc>
      </w:tr>
      <w:tr w:rsidR="00EB3A54" w:rsidRPr="00EB3A54" w14:paraId="354DA558"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BCA4B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CA_n26-n77</w:t>
            </w:r>
            <w:r w:rsidRPr="00EB3A54">
              <w:rPr>
                <w:rFonts w:ascii="Arial" w:eastAsia="Times New Roman" w:hAnsi="Arial"/>
                <w:kern w:val="2"/>
                <w:sz w:val="18"/>
                <w:szCs w:val="22"/>
                <w:vertAlign w:val="superscript"/>
                <w:lang w:eastAsia="ja-JP"/>
                <w14:ligatures w14:val="standardContextual"/>
              </w:rPr>
              <w:t>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6ABA7E2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zh-CN"/>
                <w14:ligatures w14:val="standardContextual"/>
              </w:rPr>
              <w:t>n26</w:t>
            </w:r>
          </w:p>
        </w:tc>
        <w:tc>
          <w:tcPr>
            <w:tcW w:w="975" w:type="dxa"/>
            <w:tcBorders>
              <w:top w:val="single" w:sz="4" w:space="0" w:color="auto"/>
              <w:left w:val="single" w:sz="4" w:space="0" w:color="auto"/>
              <w:bottom w:val="single" w:sz="4" w:space="0" w:color="auto"/>
              <w:right w:val="single" w:sz="4" w:space="0" w:color="auto"/>
            </w:tcBorders>
            <w:hideMark/>
          </w:tcPr>
          <w:p w14:paraId="0F87C8E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673270F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zh-CN"/>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1523F4D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1F75B34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zh-CN"/>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016B81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44D923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EEF16E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IMD4</w:t>
            </w:r>
          </w:p>
        </w:tc>
      </w:tr>
      <w:tr w:rsidR="00EB3A54" w:rsidRPr="00EB3A54" w14:paraId="593AF0B8"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7ECCFC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90F25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7514E17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3D1B5F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5E1ABCF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42CFDC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3B3E3D4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DC2B1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111E79F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r>
      <w:tr w:rsidR="00EB3A54" w:rsidRPr="00EB3A54" w14:paraId="07F1C8EB"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4531AED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E0C57F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zh-CN"/>
                <w14:ligatures w14:val="standardContextual"/>
              </w:rPr>
              <w:t>n26</w:t>
            </w:r>
          </w:p>
        </w:tc>
        <w:tc>
          <w:tcPr>
            <w:tcW w:w="975" w:type="dxa"/>
            <w:tcBorders>
              <w:top w:val="single" w:sz="4" w:space="0" w:color="auto"/>
              <w:left w:val="single" w:sz="4" w:space="0" w:color="auto"/>
              <w:bottom w:val="single" w:sz="4" w:space="0" w:color="auto"/>
              <w:right w:val="single" w:sz="4" w:space="0" w:color="auto"/>
            </w:tcBorders>
            <w:hideMark/>
          </w:tcPr>
          <w:p w14:paraId="5A96DED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68EED41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2D4B39DE"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39F7C66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71822AB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9AD80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01A31B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IMD5</w:t>
            </w:r>
          </w:p>
        </w:tc>
      </w:tr>
      <w:tr w:rsidR="00EB3A54" w:rsidRPr="00EB3A54" w14:paraId="2642A9FC"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61B5A2E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036933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18BA1E0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371E370D"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1D32BF0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3ED6FFB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591D656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7C7EA4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2B74433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r>
      <w:tr w:rsidR="00EB3A54" w:rsidRPr="00EB3A54" w14:paraId="7C548DA2"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67FF3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CA_n26-n78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5B4FAF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n26</w:t>
            </w:r>
          </w:p>
        </w:tc>
        <w:tc>
          <w:tcPr>
            <w:tcW w:w="975" w:type="dxa"/>
            <w:tcBorders>
              <w:top w:val="single" w:sz="4" w:space="0" w:color="auto"/>
              <w:left w:val="single" w:sz="4" w:space="0" w:color="auto"/>
              <w:bottom w:val="single" w:sz="4" w:space="0" w:color="auto"/>
              <w:right w:val="single" w:sz="4" w:space="0" w:color="auto"/>
            </w:tcBorders>
            <w:hideMark/>
          </w:tcPr>
          <w:p w14:paraId="1B0D71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836.5</w:t>
            </w:r>
          </w:p>
        </w:tc>
        <w:tc>
          <w:tcPr>
            <w:tcW w:w="1012" w:type="dxa"/>
            <w:tcBorders>
              <w:top w:val="single" w:sz="4" w:space="0" w:color="auto"/>
              <w:left w:val="single" w:sz="4" w:space="0" w:color="auto"/>
              <w:bottom w:val="single" w:sz="4" w:space="0" w:color="auto"/>
              <w:right w:val="single" w:sz="4" w:space="0" w:color="auto"/>
            </w:tcBorders>
            <w:hideMark/>
          </w:tcPr>
          <w:p w14:paraId="6DB637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28732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79DA51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881.5</w:t>
            </w:r>
          </w:p>
        </w:tc>
        <w:tc>
          <w:tcPr>
            <w:tcW w:w="797" w:type="dxa"/>
            <w:tcBorders>
              <w:top w:val="single" w:sz="4" w:space="0" w:color="auto"/>
              <w:left w:val="single" w:sz="4" w:space="0" w:color="auto"/>
              <w:bottom w:val="single" w:sz="4" w:space="0" w:color="auto"/>
              <w:right w:val="single" w:sz="4" w:space="0" w:color="auto"/>
            </w:tcBorders>
            <w:hideMark/>
          </w:tcPr>
          <w:p w14:paraId="15D275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11.1</w:t>
            </w:r>
          </w:p>
        </w:tc>
        <w:tc>
          <w:tcPr>
            <w:tcW w:w="828" w:type="dxa"/>
            <w:tcBorders>
              <w:top w:val="single" w:sz="4" w:space="0" w:color="auto"/>
              <w:left w:val="single" w:sz="4" w:space="0" w:color="auto"/>
              <w:bottom w:val="single" w:sz="4" w:space="0" w:color="auto"/>
              <w:right w:val="single" w:sz="4" w:space="0" w:color="auto"/>
            </w:tcBorders>
            <w:hideMark/>
          </w:tcPr>
          <w:p w14:paraId="45F3087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799A4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IMD4</w:t>
            </w:r>
          </w:p>
        </w:tc>
      </w:tr>
      <w:tr w:rsidR="00EB3A54" w:rsidRPr="00EB3A54" w14:paraId="6CFA4AEA"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2CA8A6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F2C18F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n7</w:t>
            </w:r>
            <w:r w:rsidRPr="00EB3A54">
              <w:rPr>
                <w:rFonts w:ascii="Arial" w:eastAsia="Times New Roman" w:hAnsi="Arial" w:cs="Arial"/>
                <w:kern w:val="2"/>
                <w:sz w:val="18"/>
                <w:szCs w:val="22"/>
                <w:lang w:eastAsia="zh-CN"/>
                <w14:ligatures w14:val="standardContextual"/>
              </w:rPr>
              <w:t>8</w:t>
            </w:r>
          </w:p>
        </w:tc>
        <w:tc>
          <w:tcPr>
            <w:tcW w:w="975" w:type="dxa"/>
            <w:tcBorders>
              <w:top w:val="single" w:sz="4" w:space="0" w:color="auto"/>
              <w:left w:val="single" w:sz="4" w:space="0" w:color="auto"/>
              <w:bottom w:val="single" w:sz="4" w:space="0" w:color="auto"/>
              <w:right w:val="single" w:sz="4" w:space="0" w:color="auto"/>
            </w:tcBorders>
            <w:hideMark/>
          </w:tcPr>
          <w:p w14:paraId="19C762A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3391</w:t>
            </w:r>
          </w:p>
        </w:tc>
        <w:tc>
          <w:tcPr>
            <w:tcW w:w="1012" w:type="dxa"/>
            <w:tcBorders>
              <w:top w:val="single" w:sz="4" w:space="0" w:color="auto"/>
              <w:left w:val="single" w:sz="4" w:space="0" w:color="auto"/>
              <w:bottom w:val="single" w:sz="4" w:space="0" w:color="auto"/>
              <w:right w:val="single" w:sz="4" w:space="0" w:color="auto"/>
            </w:tcBorders>
            <w:hideMark/>
          </w:tcPr>
          <w:p w14:paraId="112051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FECE5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5E23B26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3391</w:t>
            </w:r>
          </w:p>
        </w:tc>
        <w:tc>
          <w:tcPr>
            <w:tcW w:w="797" w:type="dxa"/>
            <w:tcBorders>
              <w:top w:val="single" w:sz="4" w:space="0" w:color="auto"/>
              <w:left w:val="single" w:sz="4" w:space="0" w:color="auto"/>
              <w:bottom w:val="single" w:sz="4" w:space="0" w:color="auto"/>
              <w:right w:val="single" w:sz="4" w:space="0" w:color="auto"/>
            </w:tcBorders>
            <w:hideMark/>
          </w:tcPr>
          <w:p w14:paraId="1A80C1D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898F8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7F72AA4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N/A</w:t>
            </w:r>
          </w:p>
        </w:tc>
      </w:tr>
      <w:tr w:rsidR="00EB3A54" w:rsidRPr="00EB3A54" w14:paraId="426A567F"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5918E1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CA_n28-n50</w:t>
            </w:r>
          </w:p>
        </w:tc>
        <w:tc>
          <w:tcPr>
            <w:tcW w:w="923" w:type="dxa"/>
            <w:tcBorders>
              <w:top w:val="single" w:sz="4" w:space="0" w:color="auto"/>
              <w:left w:val="single" w:sz="4" w:space="0" w:color="auto"/>
              <w:bottom w:val="single" w:sz="4" w:space="0" w:color="auto"/>
              <w:right w:val="single" w:sz="4" w:space="0" w:color="auto"/>
            </w:tcBorders>
            <w:hideMark/>
          </w:tcPr>
          <w:p w14:paraId="2AA20E1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hideMark/>
          </w:tcPr>
          <w:p w14:paraId="26041D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730</w:t>
            </w:r>
          </w:p>
        </w:tc>
        <w:tc>
          <w:tcPr>
            <w:tcW w:w="1012" w:type="dxa"/>
            <w:tcBorders>
              <w:top w:val="single" w:sz="4" w:space="0" w:color="auto"/>
              <w:left w:val="single" w:sz="4" w:space="0" w:color="auto"/>
              <w:bottom w:val="single" w:sz="4" w:space="0" w:color="auto"/>
              <w:right w:val="single" w:sz="4" w:space="0" w:color="auto"/>
            </w:tcBorders>
            <w:hideMark/>
          </w:tcPr>
          <w:p w14:paraId="06E486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0818691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2B8580E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775</w:t>
            </w:r>
          </w:p>
        </w:tc>
        <w:tc>
          <w:tcPr>
            <w:tcW w:w="797" w:type="dxa"/>
            <w:tcBorders>
              <w:top w:val="single" w:sz="4" w:space="0" w:color="auto"/>
              <w:left w:val="single" w:sz="4" w:space="0" w:color="auto"/>
              <w:bottom w:val="single" w:sz="4" w:space="0" w:color="auto"/>
              <w:right w:val="single" w:sz="4" w:space="0" w:color="auto"/>
            </w:tcBorders>
            <w:hideMark/>
          </w:tcPr>
          <w:p w14:paraId="3BAE47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15.3</w:t>
            </w:r>
          </w:p>
        </w:tc>
        <w:tc>
          <w:tcPr>
            <w:tcW w:w="828" w:type="dxa"/>
            <w:tcBorders>
              <w:top w:val="single" w:sz="4" w:space="0" w:color="auto"/>
              <w:left w:val="single" w:sz="4" w:space="0" w:color="auto"/>
              <w:bottom w:val="single" w:sz="4" w:space="0" w:color="auto"/>
              <w:right w:val="single" w:sz="4" w:space="0" w:color="auto"/>
            </w:tcBorders>
            <w:hideMark/>
          </w:tcPr>
          <w:p w14:paraId="28092E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35080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IMD2</w:t>
            </w:r>
          </w:p>
        </w:tc>
      </w:tr>
      <w:tr w:rsidR="00EB3A54" w:rsidRPr="00EB3A54" w14:paraId="3B96F173" w14:textId="77777777" w:rsidTr="00EB3A54">
        <w:trPr>
          <w:trHeight w:val="187"/>
          <w:jc w:val="center"/>
        </w:trPr>
        <w:tc>
          <w:tcPr>
            <w:tcW w:w="2007" w:type="dxa"/>
            <w:tcBorders>
              <w:top w:val="nil"/>
              <w:left w:val="single" w:sz="4" w:space="0" w:color="auto"/>
              <w:bottom w:val="nil"/>
              <w:right w:val="single" w:sz="4" w:space="0" w:color="auto"/>
            </w:tcBorders>
          </w:tcPr>
          <w:p w14:paraId="048523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29E7D3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n50</w:t>
            </w:r>
          </w:p>
        </w:tc>
        <w:tc>
          <w:tcPr>
            <w:tcW w:w="975" w:type="dxa"/>
            <w:tcBorders>
              <w:top w:val="single" w:sz="4" w:space="0" w:color="auto"/>
              <w:left w:val="single" w:sz="4" w:space="0" w:color="auto"/>
              <w:bottom w:val="single" w:sz="4" w:space="0" w:color="auto"/>
              <w:right w:val="single" w:sz="4" w:space="0" w:color="auto"/>
            </w:tcBorders>
            <w:hideMark/>
          </w:tcPr>
          <w:p w14:paraId="1535A7F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1500</w:t>
            </w:r>
          </w:p>
        </w:tc>
        <w:tc>
          <w:tcPr>
            <w:tcW w:w="1012" w:type="dxa"/>
            <w:tcBorders>
              <w:top w:val="single" w:sz="4" w:space="0" w:color="auto"/>
              <w:left w:val="single" w:sz="4" w:space="0" w:color="auto"/>
              <w:bottom w:val="single" w:sz="4" w:space="0" w:color="auto"/>
              <w:right w:val="single" w:sz="4" w:space="0" w:color="auto"/>
            </w:tcBorders>
            <w:hideMark/>
          </w:tcPr>
          <w:p w14:paraId="467A003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5167C32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14B79D3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1500</w:t>
            </w:r>
          </w:p>
        </w:tc>
        <w:tc>
          <w:tcPr>
            <w:tcW w:w="797" w:type="dxa"/>
            <w:tcBorders>
              <w:top w:val="single" w:sz="4" w:space="0" w:color="auto"/>
              <w:left w:val="single" w:sz="4" w:space="0" w:color="auto"/>
              <w:bottom w:val="single" w:sz="4" w:space="0" w:color="auto"/>
              <w:right w:val="single" w:sz="4" w:space="0" w:color="auto"/>
            </w:tcBorders>
            <w:hideMark/>
          </w:tcPr>
          <w:p w14:paraId="631646B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8A3426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A3844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27C56763" w14:textId="77777777" w:rsidTr="00EB3A54">
        <w:trPr>
          <w:trHeight w:val="187"/>
          <w:jc w:val="center"/>
        </w:trPr>
        <w:tc>
          <w:tcPr>
            <w:tcW w:w="2007" w:type="dxa"/>
            <w:tcBorders>
              <w:top w:val="nil"/>
              <w:left w:val="single" w:sz="4" w:space="0" w:color="auto"/>
              <w:bottom w:val="nil"/>
              <w:right w:val="single" w:sz="4" w:space="0" w:color="auto"/>
            </w:tcBorders>
          </w:tcPr>
          <w:p w14:paraId="28B99D0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3C8C2C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hideMark/>
          </w:tcPr>
          <w:p w14:paraId="77E4DB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740</w:t>
            </w:r>
          </w:p>
        </w:tc>
        <w:tc>
          <w:tcPr>
            <w:tcW w:w="1012" w:type="dxa"/>
            <w:tcBorders>
              <w:top w:val="single" w:sz="4" w:space="0" w:color="auto"/>
              <w:left w:val="single" w:sz="4" w:space="0" w:color="auto"/>
              <w:bottom w:val="single" w:sz="4" w:space="0" w:color="auto"/>
              <w:right w:val="single" w:sz="4" w:space="0" w:color="auto"/>
            </w:tcBorders>
            <w:hideMark/>
          </w:tcPr>
          <w:p w14:paraId="21B759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1F64AD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30A1A2F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785</w:t>
            </w:r>
          </w:p>
        </w:tc>
        <w:tc>
          <w:tcPr>
            <w:tcW w:w="797" w:type="dxa"/>
            <w:tcBorders>
              <w:top w:val="single" w:sz="4" w:space="0" w:color="auto"/>
              <w:left w:val="single" w:sz="4" w:space="0" w:color="auto"/>
              <w:bottom w:val="single" w:sz="4" w:space="0" w:color="auto"/>
              <w:right w:val="single" w:sz="4" w:space="0" w:color="auto"/>
            </w:tcBorders>
            <w:hideMark/>
          </w:tcPr>
          <w:p w14:paraId="43F5086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6.0</w:t>
            </w:r>
          </w:p>
        </w:tc>
        <w:tc>
          <w:tcPr>
            <w:tcW w:w="828" w:type="dxa"/>
            <w:tcBorders>
              <w:top w:val="single" w:sz="4" w:space="0" w:color="auto"/>
              <w:left w:val="single" w:sz="4" w:space="0" w:color="auto"/>
              <w:bottom w:val="single" w:sz="4" w:space="0" w:color="auto"/>
              <w:right w:val="single" w:sz="4" w:space="0" w:color="auto"/>
            </w:tcBorders>
            <w:hideMark/>
          </w:tcPr>
          <w:p w14:paraId="2A4F9C1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B2364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IMD4</w:t>
            </w:r>
            <w:r w:rsidRPr="00EB3A54">
              <w:rPr>
                <w:rFonts w:ascii="Arial" w:eastAsia="Times New Roman" w:hAnsi="Arial"/>
                <w:kern w:val="2"/>
                <w:sz w:val="18"/>
                <w:szCs w:val="22"/>
                <w:vertAlign w:val="superscript"/>
                <w:lang w:eastAsia="en-GB"/>
                <w14:ligatures w14:val="standardContextual"/>
              </w:rPr>
              <w:t>4</w:t>
            </w:r>
          </w:p>
        </w:tc>
      </w:tr>
      <w:tr w:rsidR="00EB3A54" w:rsidRPr="00EB3A54" w14:paraId="78209DA7"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B1BFE2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BF313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n50</w:t>
            </w:r>
          </w:p>
        </w:tc>
        <w:tc>
          <w:tcPr>
            <w:tcW w:w="975" w:type="dxa"/>
            <w:tcBorders>
              <w:top w:val="single" w:sz="4" w:space="0" w:color="auto"/>
              <w:left w:val="single" w:sz="4" w:space="0" w:color="auto"/>
              <w:bottom w:val="single" w:sz="4" w:space="0" w:color="auto"/>
              <w:right w:val="single" w:sz="4" w:space="0" w:color="auto"/>
            </w:tcBorders>
            <w:hideMark/>
          </w:tcPr>
          <w:p w14:paraId="174FAC6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1500</w:t>
            </w:r>
          </w:p>
        </w:tc>
        <w:tc>
          <w:tcPr>
            <w:tcW w:w="1012" w:type="dxa"/>
            <w:tcBorders>
              <w:top w:val="single" w:sz="4" w:space="0" w:color="auto"/>
              <w:left w:val="single" w:sz="4" w:space="0" w:color="auto"/>
              <w:bottom w:val="single" w:sz="4" w:space="0" w:color="auto"/>
              <w:right w:val="single" w:sz="4" w:space="0" w:color="auto"/>
            </w:tcBorders>
            <w:hideMark/>
          </w:tcPr>
          <w:p w14:paraId="669504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DCDB3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577C37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1500</w:t>
            </w:r>
          </w:p>
        </w:tc>
        <w:tc>
          <w:tcPr>
            <w:tcW w:w="797" w:type="dxa"/>
            <w:tcBorders>
              <w:top w:val="single" w:sz="4" w:space="0" w:color="auto"/>
              <w:left w:val="single" w:sz="4" w:space="0" w:color="auto"/>
              <w:bottom w:val="single" w:sz="4" w:space="0" w:color="auto"/>
              <w:right w:val="single" w:sz="4" w:space="0" w:color="auto"/>
            </w:tcBorders>
            <w:hideMark/>
          </w:tcPr>
          <w:p w14:paraId="53684B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31FE9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A54893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10B2E077"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164D02F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n28</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237846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2260A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E249F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93C997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D94D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8EED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24.6</w:t>
            </w:r>
          </w:p>
        </w:tc>
        <w:tc>
          <w:tcPr>
            <w:tcW w:w="828" w:type="dxa"/>
            <w:tcBorders>
              <w:top w:val="single" w:sz="4" w:space="0" w:color="auto"/>
              <w:left w:val="single" w:sz="4" w:space="0" w:color="auto"/>
              <w:bottom w:val="single" w:sz="4" w:space="0" w:color="auto"/>
              <w:right w:val="single" w:sz="4" w:space="0" w:color="auto"/>
            </w:tcBorders>
            <w:hideMark/>
          </w:tcPr>
          <w:p w14:paraId="2934DD1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122F7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IMD2</w:t>
            </w:r>
          </w:p>
        </w:tc>
      </w:tr>
      <w:tr w:rsidR="00EB3A54" w:rsidRPr="00EB3A54" w14:paraId="5F551CBA" w14:textId="77777777" w:rsidTr="00EB3A54">
        <w:trPr>
          <w:trHeight w:val="187"/>
          <w:jc w:val="center"/>
        </w:trPr>
        <w:tc>
          <w:tcPr>
            <w:tcW w:w="2007" w:type="dxa"/>
            <w:tcBorders>
              <w:top w:val="nil"/>
              <w:left w:val="single" w:sz="4" w:space="0" w:color="auto"/>
              <w:bottom w:val="nil"/>
              <w:right w:val="single" w:sz="4" w:space="0" w:color="auto"/>
            </w:tcBorders>
          </w:tcPr>
          <w:p w14:paraId="3959E39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87DC23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90C36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BA5E15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5C2E86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598AE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33C76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476307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2ECC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54FDCD80" w14:textId="77777777" w:rsidTr="00EB3A54">
        <w:trPr>
          <w:trHeight w:val="187"/>
          <w:jc w:val="center"/>
        </w:trPr>
        <w:tc>
          <w:tcPr>
            <w:tcW w:w="2007" w:type="dxa"/>
            <w:tcBorders>
              <w:top w:val="nil"/>
              <w:left w:val="single" w:sz="4" w:space="0" w:color="auto"/>
              <w:bottom w:val="nil"/>
              <w:right w:val="single" w:sz="4" w:space="0" w:color="auto"/>
            </w:tcBorders>
          </w:tcPr>
          <w:p w14:paraId="5F3BE7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832FAF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hideMark/>
          </w:tcPr>
          <w:p w14:paraId="76D19A0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743</w:t>
            </w:r>
          </w:p>
        </w:tc>
        <w:tc>
          <w:tcPr>
            <w:tcW w:w="1012" w:type="dxa"/>
            <w:tcBorders>
              <w:top w:val="single" w:sz="4" w:space="0" w:color="auto"/>
              <w:left w:val="single" w:sz="4" w:space="0" w:color="auto"/>
              <w:bottom w:val="single" w:sz="4" w:space="0" w:color="auto"/>
              <w:right w:val="single" w:sz="4" w:space="0" w:color="auto"/>
            </w:tcBorders>
            <w:hideMark/>
          </w:tcPr>
          <w:p w14:paraId="620F24B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A0115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6A80A2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798</w:t>
            </w:r>
          </w:p>
        </w:tc>
        <w:tc>
          <w:tcPr>
            <w:tcW w:w="797" w:type="dxa"/>
            <w:tcBorders>
              <w:top w:val="single" w:sz="4" w:space="0" w:color="auto"/>
              <w:left w:val="single" w:sz="4" w:space="0" w:color="auto"/>
              <w:bottom w:val="single" w:sz="4" w:space="0" w:color="auto"/>
              <w:right w:val="single" w:sz="4" w:space="0" w:color="auto"/>
            </w:tcBorders>
            <w:hideMark/>
          </w:tcPr>
          <w:p w14:paraId="479A18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11.3</w:t>
            </w:r>
          </w:p>
        </w:tc>
        <w:tc>
          <w:tcPr>
            <w:tcW w:w="828" w:type="dxa"/>
            <w:tcBorders>
              <w:top w:val="single" w:sz="4" w:space="0" w:color="auto"/>
              <w:left w:val="single" w:sz="4" w:space="0" w:color="auto"/>
              <w:bottom w:val="single" w:sz="4" w:space="0" w:color="auto"/>
              <w:right w:val="single" w:sz="4" w:space="0" w:color="auto"/>
            </w:tcBorders>
            <w:hideMark/>
          </w:tcPr>
          <w:p w14:paraId="7D9A09D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7913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IMD4</w:t>
            </w:r>
            <w:r w:rsidRPr="00EB3A54">
              <w:rPr>
                <w:rFonts w:ascii="Arial" w:eastAsia="Times New Roman" w:hAnsi="Arial"/>
                <w:kern w:val="2"/>
                <w:sz w:val="18"/>
                <w:szCs w:val="22"/>
                <w:vertAlign w:val="superscript"/>
                <w:lang w:eastAsia="zh-CN"/>
                <w14:ligatures w14:val="standardContextual"/>
              </w:rPr>
              <w:t>11</w:t>
            </w:r>
          </w:p>
        </w:tc>
      </w:tr>
      <w:tr w:rsidR="00EB3A54" w:rsidRPr="00EB3A54" w14:paraId="7D252D7B" w14:textId="77777777" w:rsidTr="00EB3A54">
        <w:trPr>
          <w:trHeight w:val="187"/>
          <w:jc w:val="center"/>
        </w:trPr>
        <w:tc>
          <w:tcPr>
            <w:tcW w:w="2007" w:type="dxa"/>
            <w:tcBorders>
              <w:top w:val="nil"/>
              <w:left w:val="single" w:sz="4" w:space="0" w:color="auto"/>
              <w:bottom w:val="nil"/>
              <w:right w:val="single" w:sz="4" w:space="0" w:color="auto"/>
            </w:tcBorders>
          </w:tcPr>
          <w:p w14:paraId="27C18B0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6FE879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n74</w:t>
            </w:r>
          </w:p>
        </w:tc>
        <w:tc>
          <w:tcPr>
            <w:tcW w:w="975" w:type="dxa"/>
            <w:tcBorders>
              <w:top w:val="single" w:sz="4" w:space="0" w:color="auto"/>
              <w:left w:val="single" w:sz="4" w:space="0" w:color="auto"/>
              <w:bottom w:val="single" w:sz="4" w:space="0" w:color="auto"/>
              <w:right w:val="single" w:sz="4" w:space="0" w:color="auto"/>
            </w:tcBorders>
            <w:hideMark/>
          </w:tcPr>
          <w:p w14:paraId="2DA4B11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1431</w:t>
            </w:r>
          </w:p>
        </w:tc>
        <w:tc>
          <w:tcPr>
            <w:tcW w:w="1012" w:type="dxa"/>
            <w:tcBorders>
              <w:top w:val="single" w:sz="4" w:space="0" w:color="auto"/>
              <w:left w:val="single" w:sz="4" w:space="0" w:color="auto"/>
              <w:bottom w:val="single" w:sz="4" w:space="0" w:color="auto"/>
              <w:right w:val="single" w:sz="4" w:space="0" w:color="auto"/>
            </w:tcBorders>
            <w:hideMark/>
          </w:tcPr>
          <w:p w14:paraId="222A247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45C56E5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2264D7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1479</w:t>
            </w:r>
          </w:p>
        </w:tc>
        <w:tc>
          <w:tcPr>
            <w:tcW w:w="797" w:type="dxa"/>
            <w:tcBorders>
              <w:top w:val="single" w:sz="4" w:space="0" w:color="auto"/>
              <w:left w:val="single" w:sz="4" w:space="0" w:color="auto"/>
              <w:bottom w:val="single" w:sz="4" w:space="0" w:color="auto"/>
              <w:right w:val="single" w:sz="4" w:space="0" w:color="auto"/>
            </w:tcBorders>
            <w:hideMark/>
          </w:tcPr>
          <w:p w14:paraId="52772DA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411FC5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ED50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78DCE5C9" w14:textId="77777777" w:rsidTr="00EB3A54">
        <w:trPr>
          <w:trHeight w:val="187"/>
          <w:jc w:val="center"/>
        </w:trPr>
        <w:tc>
          <w:tcPr>
            <w:tcW w:w="2007" w:type="dxa"/>
            <w:tcBorders>
              <w:top w:val="nil"/>
              <w:left w:val="single" w:sz="4" w:space="0" w:color="auto"/>
              <w:bottom w:val="nil"/>
              <w:right w:val="single" w:sz="4" w:space="0" w:color="auto"/>
            </w:tcBorders>
          </w:tcPr>
          <w:p w14:paraId="164EC66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71DA3C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hideMark/>
          </w:tcPr>
          <w:p w14:paraId="7721AF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709</w:t>
            </w:r>
          </w:p>
        </w:tc>
        <w:tc>
          <w:tcPr>
            <w:tcW w:w="1012" w:type="dxa"/>
            <w:tcBorders>
              <w:top w:val="single" w:sz="4" w:space="0" w:color="auto"/>
              <w:left w:val="single" w:sz="4" w:space="0" w:color="auto"/>
              <w:bottom w:val="single" w:sz="4" w:space="0" w:color="auto"/>
              <w:right w:val="single" w:sz="4" w:space="0" w:color="auto"/>
            </w:tcBorders>
            <w:hideMark/>
          </w:tcPr>
          <w:p w14:paraId="6249A0D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DAD50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D06334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764</w:t>
            </w:r>
          </w:p>
        </w:tc>
        <w:tc>
          <w:tcPr>
            <w:tcW w:w="797" w:type="dxa"/>
            <w:tcBorders>
              <w:top w:val="single" w:sz="4" w:space="0" w:color="auto"/>
              <w:left w:val="single" w:sz="4" w:space="0" w:color="auto"/>
              <w:bottom w:val="single" w:sz="4" w:space="0" w:color="auto"/>
              <w:right w:val="single" w:sz="4" w:space="0" w:color="auto"/>
            </w:tcBorders>
            <w:hideMark/>
          </w:tcPr>
          <w:p w14:paraId="31E9A71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BBD2D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9792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08FE8CDB" w14:textId="77777777" w:rsidTr="00EB3A54">
        <w:trPr>
          <w:trHeight w:val="187"/>
          <w:jc w:val="center"/>
        </w:trPr>
        <w:tc>
          <w:tcPr>
            <w:tcW w:w="2007" w:type="dxa"/>
            <w:tcBorders>
              <w:top w:val="nil"/>
              <w:left w:val="single" w:sz="4" w:space="0" w:color="auto"/>
              <w:bottom w:val="nil"/>
              <w:right w:val="single" w:sz="4" w:space="0" w:color="auto"/>
            </w:tcBorders>
          </w:tcPr>
          <w:p w14:paraId="4D68385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24575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n74</w:t>
            </w:r>
          </w:p>
        </w:tc>
        <w:tc>
          <w:tcPr>
            <w:tcW w:w="975" w:type="dxa"/>
            <w:tcBorders>
              <w:top w:val="single" w:sz="4" w:space="0" w:color="auto"/>
              <w:left w:val="single" w:sz="4" w:space="0" w:color="auto"/>
              <w:bottom w:val="single" w:sz="4" w:space="0" w:color="auto"/>
              <w:right w:val="single" w:sz="4" w:space="0" w:color="auto"/>
            </w:tcBorders>
            <w:hideMark/>
          </w:tcPr>
          <w:p w14:paraId="2DBEAB8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1466</w:t>
            </w:r>
          </w:p>
        </w:tc>
        <w:tc>
          <w:tcPr>
            <w:tcW w:w="1012" w:type="dxa"/>
            <w:tcBorders>
              <w:top w:val="single" w:sz="4" w:space="0" w:color="auto"/>
              <w:left w:val="single" w:sz="4" w:space="0" w:color="auto"/>
              <w:bottom w:val="single" w:sz="4" w:space="0" w:color="auto"/>
              <w:right w:val="single" w:sz="4" w:space="0" w:color="auto"/>
            </w:tcBorders>
            <w:hideMark/>
          </w:tcPr>
          <w:p w14:paraId="06C664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3F85D8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A28B69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1514</w:t>
            </w:r>
          </w:p>
        </w:tc>
        <w:tc>
          <w:tcPr>
            <w:tcW w:w="797" w:type="dxa"/>
            <w:tcBorders>
              <w:top w:val="single" w:sz="4" w:space="0" w:color="auto"/>
              <w:left w:val="single" w:sz="4" w:space="0" w:color="auto"/>
              <w:bottom w:val="single" w:sz="4" w:space="0" w:color="auto"/>
              <w:right w:val="single" w:sz="4" w:space="0" w:color="auto"/>
            </w:tcBorders>
            <w:hideMark/>
          </w:tcPr>
          <w:p w14:paraId="36F2BC8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14.6</w:t>
            </w:r>
          </w:p>
        </w:tc>
        <w:tc>
          <w:tcPr>
            <w:tcW w:w="828" w:type="dxa"/>
            <w:tcBorders>
              <w:top w:val="single" w:sz="4" w:space="0" w:color="auto"/>
              <w:left w:val="single" w:sz="4" w:space="0" w:color="auto"/>
              <w:bottom w:val="single" w:sz="4" w:space="0" w:color="auto"/>
              <w:right w:val="single" w:sz="4" w:space="0" w:color="auto"/>
            </w:tcBorders>
            <w:hideMark/>
          </w:tcPr>
          <w:p w14:paraId="1937DE9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63F6C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IMD4</w:t>
            </w:r>
          </w:p>
        </w:tc>
      </w:tr>
      <w:tr w:rsidR="00EB3A54" w:rsidRPr="00EB3A54" w14:paraId="6EAF6683" w14:textId="77777777" w:rsidTr="00EB3A54">
        <w:trPr>
          <w:trHeight w:val="187"/>
          <w:jc w:val="center"/>
        </w:trPr>
        <w:tc>
          <w:tcPr>
            <w:tcW w:w="2007" w:type="dxa"/>
            <w:tcBorders>
              <w:top w:val="nil"/>
              <w:left w:val="single" w:sz="4" w:space="0" w:color="auto"/>
              <w:bottom w:val="nil"/>
              <w:right w:val="single" w:sz="4" w:space="0" w:color="auto"/>
            </w:tcBorders>
          </w:tcPr>
          <w:p w14:paraId="286E644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0902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AD2B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60A17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62052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19A35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F9B18C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4C11F5D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0FC6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24EB89D5"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9FC95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0B5D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06EA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538C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D36936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1C117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ABAD7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2.5</w:t>
            </w:r>
          </w:p>
        </w:tc>
        <w:tc>
          <w:tcPr>
            <w:tcW w:w="828" w:type="dxa"/>
            <w:tcBorders>
              <w:top w:val="single" w:sz="4" w:space="0" w:color="auto"/>
              <w:left w:val="single" w:sz="4" w:space="0" w:color="auto"/>
              <w:bottom w:val="single" w:sz="4" w:space="0" w:color="auto"/>
              <w:right w:val="single" w:sz="4" w:space="0" w:color="auto"/>
            </w:tcBorders>
            <w:hideMark/>
          </w:tcPr>
          <w:p w14:paraId="602AD9B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F01F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09D99E3C"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B1370F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CA_</w:t>
            </w:r>
            <w:r w:rsidRPr="00EB3A54">
              <w:rPr>
                <w:rFonts w:ascii="Arial" w:eastAsia="Times New Roman" w:hAnsi="Arial"/>
                <w:kern w:val="2"/>
                <w:sz w:val="18"/>
                <w:szCs w:val="22"/>
                <w:lang w:eastAsia="zh-CN"/>
                <w14:ligatures w14:val="standardContextual"/>
              </w:rPr>
              <w:t>n28</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n77</w:t>
            </w:r>
          </w:p>
        </w:tc>
        <w:tc>
          <w:tcPr>
            <w:tcW w:w="923" w:type="dxa"/>
            <w:tcBorders>
              <w:top w:val="single" w:sz="4" w:space="0" w:color="auto"/>
              <w:left w:val="single" w:sz="4" w:space="0" w:color="auto"/>
              <w:bottom w:val="single" w:sz="4" w:space="0" w:color="auto"/>
              <w:right w:val="single" w:sz="4" w:space="0" w:color="auto"/>
            </w:tcBorders>
            <w:hideMark/>
          </w:tcPr>
          <w:p w14:paraId="33E1A39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hideMark/>
          </w:tcPr>
          <w:p w14:paraId="724E05C3"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363FFA3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4F6F94F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06B2479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0070EB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6F56BD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0362FEF" w14:textId="77777777" w:rsidR="00EB3A54" w:rsidRPr="00EB3A54" w:rsidRDefault="00EB3A54" w:rsidP="00EB3A54">
            <w:pPr>
              <w:keepNext/>
              <w:keepLines/>
              <w:spacing w:after="0" w:line="256" w:lineRule="auto"/>
              <w:jc w:val="center"/>
              <w:rPr>
                <w:rFonts w:ascii="Arial" w:eastAsia="Times New Roman" w:hAnsi="Arial"/>
                <w:kern w:val="2"/>
                <w:sz w:val="18"/>
                <w:szCs w:val="22"/>
                <w:vertAlign w:val="superscript"/>
                <w:lang w:eastAsia="zh-CN"/>
                <w14:ligatures w14:val="standardContextual"/>
              </w:rPr>
            </w:pPr>
            <w:r w:rsidRPr="00EB3A54">
              <w:rPr>
                <w:rFonts w:ascii="Arial" w:eastAsia="Times New Roman" w:hAnsi="Arial"/>
                <w:kern w:val="2"/>
                <w:sz w:val="18"/>
                <w:szCs w:val="22"/>
                <w:lang w:eastAsia="zh-CN"/>
                <w14:ligatures w14:val="standardContextual"/>
              </w:rPr>
              <w:t>IMD2</w:t>
            </w:r>
            <w:r w:rsidRPr="00EB3A54">
              <w:rPr>
                <w:rFonts w:ascii="Arial" w:eastAsia="Times New Roman" w:hAnsi="Arial"/>
                <w:kern w:val="2"/>
                <w:sz w:val="18"/>
                <w:szCs w:val="22"/>
                <w:vertAlign w:val="superscript"/>
                <w:lang w:eastAsia="zh-CN"/>
                <w14:ligatures w14:val="standardContextual"/>
              </w:rPr>
              <w:t>7</w:t>
            </w:r>
          </w:p>
        </w:tc>
      </w:tr>
      <w:tr w:rsidR="00EB3A54" w:rsidRPr="00EB3A54" w14:paraId="5CE2B01A"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C981A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2447437" w14:textId="77777777" w:rsidR="00EB3A54" w:rsidRPr="00EB3A54" w:rsidRDefault="00EB3A54" w:rsidP="00EB3A54">
            <w:pPr>
              <w:keepNext/>
              <w:keepLines/>
              <w:spacing w:after="0" w:line="256" w:lineRule="auto"/>
              <w:jc w:val="center"/>
              <w:rPr>
                <w:rFonts w:ascii="Arial" w:eastAsia="Times New Roman" w:hAnsi="Arial"/>
                <w:kern w:val="2"/>
                <w:sz w:val="18"/>
                <w:szCs w:val="22"/>
                <w:vertAlign w:val="superscript"/>
                <w:lang w:eastAsia="zh-CN"/>
                <w14:ligatures w14:val="standardContextual"/>
              </w:rPr>
            </w:pPr>
            <w:r w:rsidRPr="00EB3A54">
              <w:rPr>
                <w:rFonts w:ascii="Arial" w:eastAsia="Times New Roman" w:hAnsi="Arial"/>
                <w:kern w:val="2"/>
                <w:sz w:val="18"/>
                <w:szCs w:val="22"/>
                <w:lang w:eastAsia="zh-CN"/>
                <w14:ligatures w14:val="standardContextual"/>
              </w:rPr>
              <w:t>n77</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hideMark/>
          </w:tcPr>
          <w:p w14:paraId="472B52E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641811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1379" w:type="dxa"/>
            <w:tcBorders>
              <w:top w:val="single" w:sz="4" w:space="0" w:color="auto"/>
              <w:left w:val="single" w:sz="4" w:space="0" w:color="auto"/>
              <w:bottom w:val="single" w:sz="4" w:space="0" w:color="auto"/>
              <w:right w:val="single" w:sz="4" w:space="0" w:color="auto"/>
            </w:tcBorders>
            <w:hideMark/>
          </w:tcPr>
          <w:p w14:paraId="0A58D4F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0CEE5F0C"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797" w:type="dxa"/>
            <w:tcBorders>
              <w:top w:val="single" w:sz="4" w:space="0" w:color="auto"/>
              <w:left w:val="single" w:sz="4" w:space="0" w:color="auto"/>
              <w:bottom w:val="single" w:sz="4" w:space="0" w:color="auto"/>
              <w:right w:val="single" w:sz="4" w:space="0" w:color="auto"/>
            </w:tcBorders>
            <w:hideMark/>
          </w:tcPr>
          <w:p w14:paraId="2FC110F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1CB5E4F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91DF23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2DFB988C" w14:textId="77777777" w:rsidTr="00EB3A54">
        <w:trPr>
          <w:trHeight w:val="187"/>
          <w:jc w:val="center"/>
        </w:trPr>
        <w:tc>
          <w:tcPr>
            <w:tcW w:w="2007" w:type="dxa"/>
            <w:tcBorders>
              <w:top w:val="single" w:sz="4" w:space="0" w:color="auto"/>
              <w:left w:val="single" w:sz="4" w:space="0" w:color="auto"/>
              <w:bottom w:val="nil"/>
              <w:right w:val="single" w:sz="4" w:space="0" w:color="auto"/>
            </w:tcBorders>
          </w:tcPr>
          <w:p w14:paraId="7F8ABA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814227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hideMark/>
          </w:tcPr>
          <w:p w14:paraId="077A0C6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705.5</w:t>
            </w:r>
          </w:p>
        </w:tc>
        <w:tc>
          <w:tcPr>
            <w:tcW w:w="1012" w:type="dxa"/>
            <w:tcBorders>
              <w:top w:val="single" w:sz="4" w:space="0" w:color="auto"/>
              <w:left w:val="single" w:sz="4" w:space="0" w:color="auto"/>
              <w:bottom w:val="single" w:sz="4" w:space="0" w:color="auto"/>
              <w:right w:val="single" w:sz="4" w:space="0" w:color="auto"/>
            </w:tcBorders>
            <w:hideMark/>
          </w:tcPr>
          <w:p w14:paraId="703AFD4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2142E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B500D4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760.5</w:t>
            </w:r>
          </w:p>
        </w:tc>
        <w:tc>
          <w:tcPr>
            <w:tcW w:w="797" w:type="dxa"/>
            <w:tcBorders>
              <w:top w:val="single" w:sz="4" w:space="0" w:color="auto"/>
              <w:left w:val="single" w:sz="4" w:space="0" w:color="auto"/>
              <w:bottom w:val="single" w:sz="4" w:space="0" w:color="auto"/>
              <w:right w:val="single" w:sz="4" w:space="0" w:color="auto"/>
            </w:tcBorders>
            <w:hideMark/>
          </w:tcPr>
          <w:p w14:paraId="491B040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2C75B4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A88D2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01784344"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28180D6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DC5DF8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6B1D656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3582.5</w:t>
            </w:r>
          </w:p>
        </w:tc>
        <w:tc>
          <w:tcPr>
            <w:tcW w:w="1012" w:type="dxa"/>
            <w:tcBorders>
              <w:top w:val="single" w:sz="4" w:space="0" w:color="auto"/>
              <w:left w:val="single" w:sz="4" w:space="0" w:color="auto"/>
              <w:bottom w:val="single" w:sz="4" w:space="0" w:color="auto"/>
              <w:right w:val="single" w:sz="4" w:space="0" w:color="auto"/>
            </w:tcBorders>
            <w:hideMark/>
          </w:tcPr>
          <w:p w14:paraId="61C924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C9A443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453864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3582.5</w:t>
            </w:r>
          </w:p>
        </w:tc>
        <w:tc>
          <w:tcPr>
            <w:tcW w:w="797" w:type="dxa"/>
            <w:tcBorders>
              <w:top w:val="single" w:sz="4" w:space="0" w:color="auto"/>
              <w:left w:val="single" w:sz="4" w:space="0" w:color="auto"/>
              <w:bottom w:val="single" w:sz="4" w:space="0" w:color="auto"/>
              <w:right w:val="single" w:sz="4" w:space="0" w:color="auto"/>
            </w:tcBorders>
            <w:hideMark/>
          </w:tcPr>
          <w:p w14:paraId="1F7DE10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B2DD99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6901B48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72C84104" w14:textId="77777777" w:rsidTr="00EB3A54">
        <w:trPr>
          <w:trHeight w:val="187"/>
          <w:jc w:val="center"/>
        </w:trPr>
        <w:tc>
          <w:tcPr>
            <w:tcW w:w="2007" w:type="dxa"/>
            <w:tcBorders>
              <w:top w:val="nil"/>
              <w:left w:val="single" w:sz="4" w:space="0" w:color="auto"/>
              <w:bottom w:val="nil"/>
              <w:right w:val="single" w:sz="4" w:space="0" w:color="auto"/>
            </w:tcBorders>
          </w:tcPr>
          <w:p w14:paraId="7DB94A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86A8B0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A63673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127BE8F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6A473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F716B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780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B2FDE1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en-GB"/>
                <w14:ligatures w14:val="standardContextual"/>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67461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2F8830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IMD4</w:t>
            </w:r>
            <w:r w:rsidRPr="00EB3A54">
              <w:rPr>
                <w:rFonts w:ascii="Arial" w:eastAsia="Times New Roman" w:hAnsi="Arial" w:cs="Arial"/>
                <w:kern w:val="2"/>
                <w:sz w:val="18"/>
                <w:szCs w:val="18"/>
                <w:vertAlign w:val="superscript"/>
                <w:lang w:eastAsia="zh-CN"/>
                <w14:ligatures w14:val="standardContextual"/>
              </w:rPr>
              <w:t>15</w:t>
            </w:r>
          </w:p>
        </w:tc>
      </w:tr>
      <w:tr w:rsidR="00EB3A54" w:rsidRPr="00EB3A54" w14:paraId="2F2C920C" w14:textId="77777777" w:rsidTr="00EB3A54">
        <w:trPr>
          <w:trHeight w:val="187"/>
          <w:jc w:val="center"/>
        </w:trPr>
        <w:tc>
          <w:tcPr>
            <w:tcW w:w="2007" w:type="dxa"/>
            <w:tcBorders>
              <w:top w:val="nil"/>
              <w:left w:val="single" w:sz="4" w:space="0" w:color="auto"/>
              <w:bottom w:val="nil"/>
              <w:right w:val="single" w:sz="4" w:space="0" w:color="auto"/>
            </w:tcBorders>
          </w:tcPr>
          <w:p w14:paraId="0773389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6A4F596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n7</w:t>
            </w:r>
            <w:r w:rsidRPr="00EB3A54">
              <w:rPr>
                <w:rFonts w:ascii="Arial" w:eastAsia="Times New Roman" w:hAnsi="Arial" w:cs="Arial"/>
                <w:kern w:val="2"/>
                <w:sz w:val="18"/>
                <w:szCs w:val="18"/>
                <w:lang w:eastAsia="zh-CN"/>
                <w14:ligatures w14:val="standardContextual"/>
              </w:rPr>
              <w:t>7</w:t>
            </w:r>
            <w:r w:rsidRPr="00EB3A54">
              <w:rPr>
                <w:rFonts w:ascii="Arial" w:eastAsia="Times New Roman" w:hAnsi="Arial" w:cs="Arial"/>
                <w:kern w:val="2"/>
                <w:sz w:val="18"/>
                <w:szCs w:val="18"/>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1261F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3510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E9F1C0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903B5A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 xml:space="preserve">1 </w:t>
            </w:r>
            <w:r w:rsidRPr="00EB3A54">
              <w:rPr>
                <w:rFonts w:ascii="Arial" w:eastAsia="Times New Roman" w:hAnsi="Arial" w:cs="Arial"/>
                <w:kern w:val="2"/>
                <w:sz w:val="18"/>
                <w:szCs w:val="18"/>
                <w:lang w:eastAsia="zh-CN"/>
                <w14:ligatures w14:val="standardContextual"/>
              </w:rPr>
              <w:t>(</w:t>
            </w:r>
            <w:r w:rsidRPr="00EB3A54">
              <w:rPr>
                <w:rFonts w:ascii="Arial" w:eastAsia="Times New Roman" w:hAnsi="Arial" w:cs="Arial"/>
                <w:kern w:val="2"/>
                <w:sz w:val="18"/>
                <w:szCs w:val="18"/>
                <w:lang w:eastAsia="en-GB"/>
                <w14:ligatures w14:val="standardContextual"/>
              </w:rPr>
              <w:t>RB</w:t>
            </w:r>
            <w:r w:rsidRPr="00EB3A54">
              <w:rPr>
                <w:rFonts w:ascii="Arial" w:eastAsia="Times New Roman" w:hAnsi="Arial" w:cs="Arial"/>
                <w:kern w:val="2"/>
                <w:sz w:val="18"/>
                <w:szCs w:val="18"/>
                <w:vertAlign w:val="subscript"/>
                <w:lang w:eastAsia="en-GB"/>
                <w14:ligatures w14:val="standardContextual"/>
              </w:rPr>
              <w:t>START</w:t>
            </w:r>
            <w:r w:rsidRPr="00EB3A54">
              <w:rPr>
                <w:rFonts w:ascii="Arial" w:eastAsia="Times New Roman" w:hAnsi="Arial" w:cs="Arial"/>
                <w:kern w:val="2"/>
                <w:sz w:val="18"/>
                <w:szCs w:val="18"/>
                <w:lang w:eastAsia="en-GB"/>
                <w14:ligatures w14:val="standardContextual"/>
              </w:rPr>
              <w:t>=25</w:t>
            </w:r>
            <w:r w:rsidRPr="00EB3A54">
              <w:rPr>
                <w:rFonts w:ascii="Arial" w:eastAsia="Times New Roman" w:hAnsi="Arial" w:cs="Arial"/>
                <w:kern w:val="2"/>
                <w:sz w:val="18"/>
                <w:szCs w:val="18"/>
                <w:lang w:eastAsia="zh-CN"/>
                <w14:ligatures w14:val="standardContextual"/>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5C9C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3510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FEE1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264F8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2AC6FEE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N/A</w:t>
            </w:r>
          </w:p>
        </w:tc>
      </w:tr>
      <w:tr w:rsidR="00EB3A54" w:rsidRPr="00EB3A54" w14:paraId="2F1339A4"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BEB92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tcPr>
          <w:p w14:paraId="775E398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4D2555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3900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42024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15AF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 xml:space="preserve">1 </w:t>
            </w:r>
            <w:r w:rsidRPr="00EB3A54">
              <w:rPr>
                <w:rFonts w:ascii="Arial" w:eastAsia="Times New Roman" w:hAnsi="Arial" w:cs="Arial"/>
                <w:kern w:val="2"/>
                <w:sz w:val="18"/>
                <w:szCs w:val="18"/>
                <w:lang w:eastAsia="zh-CN"/>
                <w14:ligatures w14:val="standardContextual"/>
              </w:rPr>
              <w:t>(</w:t>
            </w:r>
            <w:r w:rsidRPr="00EB3A54">
              <w:rPr>
                <w:rFonts w:ascii="Arial" w:eastAsia="Times New Roman" w:hAnsi="Arial" w:cs="Arial"/>
                <w:kern w:val="2"/>
                <w:sz w:val="18"/>
                <w:szCs w:val="18"/>
                <w:lang w:eastAsia="en-GB"/>
                <w14:ligatures w14:val="standardContextual"/>
              </w:rPr>
              <w:t>RB</w:t>
            </w:r>
            <w:r w:rsidRPr="00EB3A54">
              <w:rPr>
                <w:rFonts w:ascii="Arial" w:eastAsia="Times New Roman" w:hAnsi="Arial" w:cs="Arial"/>
                <w:kern w:val="2"/>
                <w:sz w:val="18"/>
                <w:szCs w:val="18"/>
                <w:vertAlign w:val="subscript"/>
                <w:lang w:eastAsia="en-GB"/>
                <w14:ligatures w14:val="standardContextual"/>
              </w:rPr>
              <w:t>START</w:t>
            </w:r>
            <w:r w:rsidRPr="00EB3A54">
              <w:rPr>
                <w:rFonts w:ascii="Arial" w:eastAsia="Times New Roman" w:hAnsi="Arial" w:cs="Arial"/>
                <w:kern w:val="2"/>
                <w:sz w:val="18"/>
                <w:szCs w:val="18"/>
                <w:lang w:eastAsia="en-GB"/>
                <w14:ligatures w14:val="standardContextual"/>
              </w:rPr>
              <w:t>=25</w:t>
            </w:r>
            <w:r w:rsidRPr="00EB3A54">
              <w:rPr>
                <w:rFonts w:ascii="Arial" w:eastAsia="Times New Roman" w:hAnsi="Arial" w:cs="Arial"/>
                <w:kern w:val="2"/>
                <w:sz w:val="18"/>
                <w:szCs w:val="18"/>
                <w:lang w:eastAsia="zh-CN"/>
                <w14:ligatures w14:val="standardContextual"/>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0AA63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3900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9819C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2284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473DF60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en-GB"/>
                <w14:ligatures w14:val="standardContextual"/>
              </w:rPr>
              <w:t>N/A</w:t>
            </w:r>
          </w:p>
        </w:tc>
      </w:tr>
      <w:tr w:rsidR="00EB3A54" w:rsidRPr="00EB3A54" w14:paraId="6119A92F" w14:textId="77777777" w:rsidTr="00EB3A54">
        <w:trPr>
          <w:trHeight w:val="187"/>
          <w:jc w:val="center"/>
        </w:trPr>
        <w:tc>
          <w:tcPr>
            <w:tcW w:w="2007" w:type="dxa"/>
            <w:tcBorders>
              <w:top w:val="nil"/>
              <w:left w:val="single" w:sz="4" w:space="0" w:color="auto"/>
              <w:bottom w:val="nil"/>
              <w:right w:val="single" w:sz="4" w:space="0" w:color="auto"/>
            </w:tcBorders>
          </w:tcPr>
          <w:p w14:paraId="0F9710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14FF43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hideMark/>
          </w:tcPr>
          <w:p w14:paraId="63593AA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712CBE0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C8257A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0F695E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705.5</w:t>
            </w:r>
          </w:p>
        </w:tc>
        <w:tc>
          <w:tcPr>
            <w:tcW w:w="797" w:type="dxa"/>
            <w:tcBorders>
              <w:top w:val="single" w:sz="4" w:space="0" w:color="auto"/>
              <w:left w:val="single" w:sz="4" w:space="0" w:color="auto"/>
              <w:bottom w:val="single" w:sz="4" w:space="0" w:color="auto"/>
              <w:right w:val="single" w:sz="4" w:space="0" w:color="auto"/>
            </w:tcBorders>
            <w:hideMark/>
          </w:tcPr>
          <w:p w14:paraId="584D2E9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[8.6]</w:t>
            </w:r>
          </w:p>
        </w:tc>
        <w:tc>
          <w:tcPr>
            <w:tcW w:w="828" w:type="dxa"/>
            <w:tcBorders>
              <w:top w:val="single" w:sz="4" w:space="0" w:color="auto"/>
              <w:left w:val="single" w:sz="4" w:space="0" w:color="auto"/>
              <w:bottom w:val="single" w:sz="4" w:space="0" w:color="auto"/>
              <w:right w:val="single" w:sz="4" w:space="0" w:color="auto"/>
            </w:tcBorders>
            <w:hideMark/>
          </w:tcPr>
          <w:p w14:paraId="24015A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30565A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3914CBB5" w14:textId="77777777" w:rsidTr="00EB3A54">
        <w:trPr>
          <w:trHeight w:val="187"/>
          <w:jc w:val="center"/>
        </w:trPr>
        <w:tc>
          <w:tcPr>
            <w:tcW w:w="2007" w:type="dxa"/>
            <w:tcBorders>
              <w:top w:val="nil"/>
              <w:left w:val="single" w:sz="4" w:space="0" w:color="auto"/>
              <w:bottom w:val="nil"/>
              <w:right w:val="single" w:sz="4" w:space="0" w:color="auto"/>
            </w:tcBorders>
          </w:tcPr>
          <w:p w14:paraId="307C510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hideMark/>
          </w:tcPr>
          <w:p w14:paraId="2C3D7B6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n77</w:t>
            </w:r>
            <w:r w:rsidRPr="00EB3A54">
              <w:rPr>
                <w:rFonts w:ascii="Arial" w:eastAsia="Times New Roman" w:hAnsi="Arial"/>
                <w:kern w:val="2"/>
                <w:sz w:val="18"/>
                <w:szCs w:val="22"/>
                <w:vertAlign w:val="superscript"/>
                <w:lang w:eastAsia="en-GB"/>
                <w14:ligatures w14:val="standardContextual"/>
              </w:rPr>
              <w:t>12</w:t>
            </w:r>
          </w:p>
        </w:tc>
        <w:tc>
          <w:tcPr>
            <w:tcW w:w="975" w:type="dxa"/>
            <w:tcBorders>
              <w:top w:val="single" w:sz="4" w:space="0" w:color="auto"/>
              <w:left w:val="single" w:sz="4" w:space="0" w:color="auto"/>
              <w:bottom w:val="nil"/>
              <w:right w:val="single" w:sz="4" w:space="0" w:color="auto"/>
            </w:tcBorders>
            <w:hideMark/>
          </w:tcPr>
          <w:p w14:paraId="4DB3A33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3455</w:t>
            </w:r>
          </w:p>
        </w:tc>
        <w:tc>
          <w:tcPr>
            <w:tcW w:w="1012" w:type="dxa"/>
            <w:tcBorders>
              <w:top w:val="single" w:sz="4" w:space="0" w:color="auto"/>
              <w:left w:val="single" w:sz="4" w:space="0" w:color="auto"/>
              <w:bottom w:val="nil"/>
              <w:right w:val="single" w:sz="4" w:space="0" w:color="auto"/>
            </w:tcBorders>
            <w:hideMark/>
          </w:tcPr>
          <w:p w14:paraId="7F89406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nil"/>
              <w:right w:val="single" w:sz="4" w:space="0" w:color="auto"/>
            </w:tcBorders>
            <w:hideMark/>
          </w:tcPr>
          <w:p w14:paraId="4F79B8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 (RB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=17)</w:t>
            </w:r>
          </w:p>
        </w:tc>
        <w:tc>
          <w:tcPr>
            <w:tcW w:w="881" w:type="dxa"/>
            <w:tcBorders>
              <w:top w:val="single" w:sz="4" w:space="0" w:color="auto"/>
              <w:left w:val="single" w:sz="4" w:space="0" w:color="auto"/>
              <w:bottom w:val="nil"/>
              <w:right w:val="single" w:sz="4" w:space="0" w:color="auto"/>
            </w:tcBorders>
            <w:hideMark/>
          </w:tcPr>
          <w:p w14:paraId="0BB30EE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3455</w:t>
            </w:r>
          </w:p>
        </w:tc>
        <w:tc>
          <w:tcPr>
            <w:tcW w:w="797" w:type="dxa"/>
            <w:tcBorders>
              <w:top w:val="single" w:sz="4" w:space="0" w:color="auto"/>
              <w:left w:val="single" w:sz="4" w:space="0" w:color="auto"/>
              <w:bottom w:val="nil"/>
              <w:right w:val="single" w:sz="4" w:space="0" w:color="auto"/>
            </w:tcBorders>
            <w:hideMark/>
          </w:tcPr>
          <w:p w14:paraId="6F4F6E8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554F731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63FE97D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4D92DE95"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6DD7B1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hideMark/>
          </w:tcPr>
          <w:p w14:paraId="06B1FDD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 xml:space="preserve"> </w:t>
            </w:r>
          </w:p>
        </w:tc>
        <w:tc>
          <w:tcPr>
            <w:tcW w:w="975" w:type="dxa"/>
            <w:tcBorders>
              <w:top w:val="nil"/>
              <w:left w:val="single" w:sz="4" w:space="0" w:color="auto"/>
              <w:bottom w:val="single" w:sz="4" w:space="0" w:color="auto"/>
              <w:right w:val="single" w:sz="4" w:space="0" w:color="auto"/>
            </w:tcBorders>
            <w:hideMark/>
          </w:tcPr>
          <w:p w14:paraId="7563574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3805</w:t>
            </w:r>
          </w:p>
        </w:tc>
        <w:tc>
          <w:tcPr>
            <w:tcW w:w="1012" w:type="dxa"/>
            <w:tcBorders>
              <w:top w:val="nil"/>
              <w:left w:val="single" w:sz="4" w:space="0" w:color="auto"/>
              <w:bottom w:val="single" w:sz="4" w:space="0" w:color="auto"/>
              <w:right w:val="single" w:sz="4" w:space="0" w:color="auto"/>
            </w:tcBorders>
            <w:hideMark/>
          </w:tcPr>
          <w:p w14:paraId="7F19020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nil"/>
              <w:left w:val="single" w:sz="4" w:space="0" w:color="auto"/>
              <w:bottom w:val="single" w:sz="4" w:space="0" w:color="auto"/>
              <w:right w:val="single" w:sz="4" w:space="0" w:color="auto"/>
            </w:tcBorders>
            <w:hideMark/>
          </w:tcPr>
          <w:p w14:paraId="7D6FDDD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 (RB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=0)</w:t>
            </w:r>
          </w:p>
        </w:tc>
        <w:tc>
          <w:tcPr>
            <w:tcW w:w="881" w:type="dxa"/>
            <w:tcBorders>
              <w:top w:val="nil"/>
              <w:left w:val="single" w:sz="4" w:space="0" w:color="auto"/>
              <w:bottom w:val="single" w:sz="4" w:space="0" w:color="auto"/>
              <w:right w:val="single" w:sz="4" w:space="0" w:color="auto"/>
            </w:tcBorders>
            <w:hideMark/>
          </w:tcPr>
          <w:p w14:paraId="479DB74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3805</w:t>
            </w:r>
          </w:p>
        </w:tc>
        <w:tc>
          <w:tcPr>
            <w:tcW w:w="797" w:type="dxa"/>
            <w:tcBorders>
              <w:top w:val="nil"/>
              <w:left w:val="single" w:sz="4" w:space="0" w:color="auto"/>
              <w:bottom w:val="single" w:sz="4" w:space="0" w:color="auto"/>
              <w:right w:val="single" w:sz="4" w:space="0" w:color="auto"/>
            </w:tcBorders>
            <w:hideMark/>
          </w:tcPr>
          <w:p w14:paraId="088DE21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 xml:space="preserve"> </w:t>
            </w:r>
          </w:p>
        </w:tc>
        <w:tc>
          <w:tcPr>
            <w:tcW w:w="828" w:type="dxa"/>
            <w:tcBorders>
              <w:top w:val="nil"/>
              <w:left w:val="single" w:sz="4" w:space="0" w:color="auto"/>
              <w:bottom w:val="single" w:sz="4" w:space="0" w:color="auto"/>
              <w:right w:val="single" w:sz="4" w:space="0" w:color="auto"/>
            </w:tcBorders>
            <w:hideMark/>
          </w:tcPr>
          <w:p w14:paraId="46281D8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 xml:space="preserve"> </w:t>
            </w:r>
          </w:p>
        </w:tc>
        <w:tc>
          <w:tcPr>
            <w:tcW w:w="1057" w:type="dxa"/>
            <w:tcBorders>
              <w:top w:val="nil"/>
              <w:left w:val="single" w:sz="4" w:space="0" w:color="auto"/>
              <w:bottom w:val="single" w:sz="4" w:space="0" w:color="auto"/>
              <w:right w:val="single" w:sz="4" w:space="0" w:color="auto"/>
            </w:tcBorders>
            <w:hideMark/>
          </w:tcPr>
          <w:p w14:paraId="0C0241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 xml:space="preserve"> </w:t>
            </w:r>
          </w:p>
        </w:tc>
      </w:tr>
      <w:tr w:rsidR="00EB3A54" w:rsidRPr="00EB3A54" w14:paraId="22D9BCAA"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1671EA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CA_n28-n78</w:t>
            </w:r>
          </w:p>
        </w:tc>
        <w:tc>
          <w:tcPr>
            <w:tcW w:w="923" w:type="dxa"/>
            <w:tcBorders>
              <w:top w:val="single" w:sz="4" w:space="0" w:color="auto"/>
              <w:left w:val="single" w:sz="4" w:space="0" w:color="auto"/>
              <w:bottom w:val="single" w:sz="4" w:space="0" w:color="auto"/>
              <w:right w:val="single" w:sz="4" w:space="0" w:color="auto"/>
            </w:tcBorders>
            <w:hideMark/>
          </w:tcPr>
          <w:p w14:paraId="2B477B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n28</w:t>
            </w:r>
          </w:p>
        </w:tc>
        <w:tc>
          <w:tcPr>
            <w:tcW w:w="975" w:type="dxa"/>
            <w:tcBorders>
              <w:top w:val="single" w:sz="4" w:space="0" w:color="auto"/>
              <w:left w:val="single" w:sz="4" w:space="0" w:color="auto"/>
              <w:bottom w:val="single" w:sz="4" w:space="0" w:color="auto"/>
              <w:right w:val="single" w:sz="4" w:space="0" w:color="auto"/>
            </w:tcBorders>
            <w:hideMark/>
          </w:tcPr>
          <w:p w14:paraId="7057D15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705.5</w:t>
            </w:r>
          </w:p>
        </w:tc>
        <w:tc>
          <w:tcPr>
            <w:tcW w:w="1012" w:type="dxa"/>
            <w:tcBorders>
              <w:top w:val="single" w:sz="4" w:space="0" w:color="auto"/>
              <w:left w:val="single" w:sz="4" w:space="0" w:color="auto"/>
              <w:bottom w:val="single" w:sz="4" w:space="0" w:color="auto"/>
              <w:right w:val="single" w:sz="4" w:space="0" w:color="auto"/>
            </w:tcBorders>
            <w:hideMark/>
          </w:tcPr>
          <w:p w14:paraId="74075D1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98AE4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066C53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760.5</w:t>
            </w:r>
          </w:p>
        </w:tc>
        <w:tc>
          <w:tcPr>
            <w:tcW w:w="797" w:type="dxa"/>
            <w:tcBorders>
              <w:top w:val="single" w:sz="4" w:space="0" w:color="auto"/>
              <w:left w:val="single" w:sz="4" w:space="0" w:color="auto"/>
              <w:bottom w:val="single" w:sz="4" w:space="0" w:color="auto"/>
              <w:right w:val="single" w:sz="4" w:space="0" w:color="auto"/>
            </w:tcBorders>
            <w:hideMark/>
          </w:tcPr>
          <w:p w14:paraId="41A94A4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1693DB4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14F86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0F44A045"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1627985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80BAE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433DB1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3582.5</w:t>
            </w:r>
          </w:p>
        </w:tc>
        <w:tc>
          <w:tcPr>
            <w:tcW w:w="1012" w:type="dxa"/>
            <w:tcBorders>
              <w:top w:val="single" w:sz="4" w:space="0" w:color="auto"/>
              <w:left w:val="single" w:sz="4" w:space="0" w:color="auto"/>
              <w:bottom w:val="single" w:sz="4" w:space="0" w:color="auto"/>
              <w:right w:val="single" w:sz="4" w:space="0" w:color="auto"/>
            </w:tcBorders>
            <w:hideMark/>
          </w:tcPr>
          <w:p w14:paraId="30D37D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3C928ED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5D7DB7B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3582.5</w:t>
            </w:r>
          </w:p>
        </w:tc>
        <w:tc>
          <w:tcPr>
            <w:tcW w:w="797" w:type="dxa"/>
            <w:tcBorders>
              <w:top w:val="single" w:sz="4" w:space="0" w:color="auto"/>
              <w:left w:val="single" w:sz="4" w:space="0" w:color="auto"/>
              <w:bottom w:val="single" w:sz="4" w:space="0" w:color="auto"/>
              <w:right w:val="single" w:sz="4" w:space="0" w:color="auto"/>
            </w:tcBorders>
            <w:hideMark/>
          </w:tcPr>
          <w:p w14:paraId="3AFE1F3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41FFF66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139D29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249CA35A"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56C541FE"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val="sv-SE" w:eastAsia="zh-CN"/>
                <w14:ligatures w14:val="standardContextual"/>
              </w:rPr>
            </w:pPr>
            <w:r w:rsidRPr="00EB3A54">
              <w:rPr>
                <w:rFonts w:ascii="Arial" w:eastAsia="Times New Roman" w:hAnsi="Arial"/>
                <w:kern w:val="2"/>
                <w:sz w:val="18"/>
                <w:szCs w:val="22"/>
                <w:lang w:eastAsia="zh-CN"/>
                <w14:ligatures w14:val="standardContextual"/>
              </w:rPr>
              <w:t>CA_n30-n77</w:t>
            </w:r>
          </w:p>
        </w:tc>
        <w:tc>
          <w:tcPr>
            <w:tcW w:w="923" w:type="dxa"/>
            <w:tcBorders>
              <w:top w:val="single" w:sz="4" w:space="0" w:color="auto"/>
              <w:left w:val="single" w:sz="4" w:space="0" w:color="auto"/>
              <w:bottom w:val="single" w:sz="4" w:space="0" w:color="auto"/>
              <w:right w:val="single" w:sz="4" w:space="0" w:color="auto"/>
            </w:tcBorders>
            <w:hideMark/>
          </w:tcPr>
          <w:p w14:paraId="68819FB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n30</w:t>
            </w:r>
          </w:p>
        </w:tc>
        <w:tc>
          <w:tcPr>
            <w:tcW w:w="975" w:type="dxa"/>
            <w:tcBorders>
              <w:top w:val="single" w:sz="4" w:space="0" w:color="auto"/>
              <w:left w:val="single" w:sz="4" w:space="0" w:color="auto"/>
              <w:bottom w:val="single" w:sz="4" w:space="0" w:color="auto"/>
              <w:right w:val="single" w:sz="4" w:space="0" w:color="auto"/>
            </w:tcBorders>
            <w:hideMark/>
          </w:tcPr>
          <w:p w14:paraId="4FD80A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2310</w:t>
            </w:r>
          </w:p>
        </w:tc>
        <w:tc>
          <w:tcPr>
            <w:tcW w:w="1012" w:type="dxa"/>
            <w:tcBorders>
              <w:top w:val="single" w:sz="4" w:space="0" w:color="auto"/>
              <w:left w:val="single" w:sz="4" w:space="0" w:color="auto"/>
              <w:bottom w:val="single" w:sz="4" w:space="0" w:color="auto"/>
              <w:right w:val="single" w:sz="4" w:space="0" w:color="auto"/>
            </w:tcBorders>
            <w:hideMark/>
          </w:tcPr>
          <w:p w14:paraId="2E22B7C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4F149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7A439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2355</w:t>
            </w:r>
          </w:p>
        </w:tc>
        <w:tc>
          <w:tcPr>
            <w:tcW w:w="797" w:type="dxa"/>
            <w:tcBorders>
              <w:top w:val="single" w:sz="4" w:space="0" w:color="auto"/>
              <w:left w:val="single" w:sz="4" w:space="0" w:color="auto"/>
              <w:bottom w:val="single" w:sz="4" w:space="0" w:color="auto"/>
              <w:right w:val="single" w:sz="4" w:space="0" w:color="auto"/>
            </w:tcBorders>
            <w:hideMark/>
          </w:tcPr>
          <w:p w14:paraId="323B10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8.0</w:t>
            </w:r>
          </w:p>
        </w:tc>
        <w:tc>
          <w:tcPr>
            <w:tcW w:w="828" w:type="dxa"/>
            <w:tcBorders>
              <w:top w:val="single" w:sz="4" w:space="0" w:color="auto"/>
              <w:left w:val="single" w:sz="4" w:space="0" w:color="auto"/>
              <w:bottom w:val="single" w:sz="4" w:space="0" w:color="auto"/>
              <w:right w:val="single" w:sz="4" w:space="0" w:color="auto"/>
            </w:tcBorders>
            <w:hideMark/>
          </w:tcPr>
          <w:p w14:paraId="1EE7FCB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4D7C49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IMD</w:t>
            </w:r>
            <w:r w:rsidRPr="00EB3A54">
              <w:rPr>
                <w:rFonts w:ascii="Arial" w:eastAsia="Times New Roman" w:hAnsi="Arial"/>
                <w:kern w:val="2"/>
                <w:sz w:val="18"/>
                <w:szCs w:val="22"/>
                <w:lang w:eastAsia="zh-CN"/>
                <w14:ligatures w14:val="standardContextual"/>
              </w:rPr>
              <w:t>4</w:t>
            </w:r>
          </w:p>
        </w:tc>
      </w:tr>
      <w:tr w:rsidR="00EB3A54" w:rsidRPr="00EB3A54" w14:paraId="3AB860DF" w14:textId="77777777" w:rsidTr="00EB3A54">
        <w:trPr>
          <w:trHeight w:val="187"/>
          <w:jc w:val="center"/>
        </w:trPr>
        <w:tc>
          <w:tcPr>
            <w:tcW w:w="2007" w:type="dxa"/>
            <w:tcBorders>
              <w:top w:val="nil"/>
              <w:left w:val="single" w:sz="4" w:space="0" w:color="auto"/>
              <w:bottom w:val="nil"/>
              <w:right w:val="single" w:sz="4" w:space="0" w:color="auto"/>
            </w:tcBorders>
          </w:tcPr>
          <w:p w14:paraId="283381C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val="sv-SE"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B0646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D4E1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DFD7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58E5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6D90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54123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4AB75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5697B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2C4CAF3E" w14:textId="77777777" w:rsidTr="00EB3A54">
        <w:trPr>
          <w:trHeight w:val="187"/>
          <w:jc w:val="center"/>
        </w:trPr>
        <w:tc>
          <w:tcPr>
            <w:tcW w:w="2007" w:type="dxa"/>
            <w:tcBorders>
              <w:top w:val="nil"/>
              <w:left w:val="single" w:sz="4" w:space="0" w:color="auto"/>
              <w:bottom w:val="nil"/>
              <w:right w:val="single" w:sz="4" w:space="0" w:color="auto"/>
            </w:tcBorders>
          </w:tcPr>
          <w:p w14:paraId="4E692A3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val="sv-SE"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386878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n30</w:t>
            </w:r>
          </w:p>
        </w:tc>
        <w:tc>
          <w:tcPr>
            <w:tcW w:w="975" w:type="dxa"/>
            <w:tcBorders>
              <w:top w:val="single" w:sz="4" w:space="0" w:color="auto"/>
              <w:left w:val="single" w:sz="4" w:space="0" w:color="auto"/>
              <w:bottom w:val="single" w:sz="4" w:space="0" w:color="auto"/>
              <w:right w:val="single" w:sz="4" w:space="0" w:color="auto"/>
            </w:tcBorders>
            <w:hideMark/>
          </w:tcPr>
          <w:p w14:paraId="4B0B36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0829D2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477BAD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6EB1FC1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2352.5</w:t>
            </w:r>
          </w:p>
        </w:tc>
        <w:tc>
          <w:tcPr>
            <w:tcW w:w="797" w:type="dxa"/>
            <w:tcBorders>
              <w:top w:val="single" w:sz="4" w:space="0" w:color="auto"/>
              <w:left w:val="single" w:sz="4" w:space="0" w:color="auto"/>
              <w:bottom w:val="single" w:sz="4" w:space="0" w:color="auto"/>
              <w:right w:val="single" w:sz="4" w:space="0" w:color="auto"/>
            </w:tcBorders>
            <w:hideMark/>
          </w:tcPr>
          <w:p w14:paraId="3D20CC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3.2</w:t>
            </w:r>
          </w:p>
        </w:tc>
        <w:tc>
          <w:tcPr>
            <w:tcW w:w="828" w:type="dxa"/>
            <w:tcBorders>
              <w:top w:val="single" w:sz="4" w:space="0" w:color="auto"/>
              <w:left w:val="single" w:sz="4" w:space="0" w:color="auto"/>
              <w:bottom w:val="single" w:sz="4" w:space="0" w:color="auto"/>
              <w:right w:val="single" w:sz="4" w:space="0" w:color="auto"/>
            </w:tcBorders>
            <w:hideMark/>
          </w:tcPr>
          <w:p w14:paraId="2E581BD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53062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IMD7</w:t>
            </w:r>
          </w:p>
        </w:tc>
      </w:tr>
      <w:tr w:rsidR="00EB3A54" w:rsidRPr="00EB3A54" w14:paraId="325DD24E" w14:textId="77777777" w:rsidTr="00EB3A54">
        <w:trPr>
          <w:trHeight w:val="187"/>
          <w:jc w:val="center"/>
        </w:trPr>
        <w:tc>
          <w:tcPr>
            <w:tcW w:w="2007" w:type="dxa"/>
            <w:tcBorders>
              <w:top w:val="nil"/>
              <w:left w:val="single" w:sz="4" w:space="0" w:color="auto"/>
              <w:bottom w:val="nil"/>
              <w:right w:val="single" w:sz="4" w:space="0" w:color="auto"/>
            </w:tcBorders>
          </w:tcPr>
          <w:p w14:paraId="14EBAEE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val="sv-SE" w:eastAsia="zh-CN"/>
                <w14:ligatures w14:val="standardContextual"/>
              </w:rPr>
            </w:pPr>
          </w:p>
        </w:tc>
        <w:tc>
          <w:tcPr>
            <w:tcW w:w="923" w:type="dxa"/>
            <w:tcBorders>
              <w:top w:val="single" w:sz="4" w:space="0" w:color="auto"/>
              <w:left w:val="single" w:sz="4" w:space="0" w:color="auto"/>
              <w:bottom w:val="nil"/>
              <w:right w:val="single" w:sz="4" w:space="0" w:color="auto"/>
            </w:tcBorders>
            <w:hideMark/>
          </w:tcPr>
          <w:p w14:paraId="30A16B1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n77</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nil"/>
              <w:right w:val="single" w:sz="4" w:space="0" w:color="auto"/>
            </w:tcBorders>
            <w:hideMark/>
          </w:tcPr>
          <w:p w14:paraId="3B95704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3455</w:t>
            </w:r>
          </w:p>
        </w:tc>
        <w:tc>
          <w:tcPr>
            <w:tcW w:w="1012" w:type="dxa"/>
            <w:tcBorders>
              <w:top w:val="single" w:sz="4" w:space="0" w:color="auto"/>
              <w:left w:val="single" w:sz="4" w:space="0" w:color="auto"/>
              <w:bottom w:val="nil"/>
              <w:right w:val="single" w:sz="4" w:space="0" w:color="auto"/>
            </w:tcBorders>
            <w:hideMark/>
          </w:tcPr>
          <w:p w14:paraId="6F00118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nil"/>
              <w:right w:val="single" w:sz="4" w:space="0" w:color="auto"/>
            </w:tcBorders>
            <w:hideMark/>
          </w:tcPr>
          <w:p w14:paraId="70AC5BE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=17)</w:t>
            </w:r>
          </w:p>
        </w:tc>
        <w:tc>
          <w:tcPr>
            <w:tcW w:w="881" w:type="dxa"/>
            <w:tcBorders>
              <w:top w:val="single" w:sz="4" w:space="0" w:color="auto"/>
              <w:left w:val="single" w:sz="4" w:space="0" w:color="auto"/>
              <w:bottom w:val="nil"/>
              <w:right w:val="single" w:sz="4" w:space="0" w:color="auto"/>
            </w:tcBorders>
            <w:hideMark/>
          </w:tcPr>
          <w:p w14:paraId="1F4F79D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3455</w:t>
            </w:r>
          </w:p>
        </w:tc>
        <w:tc>
          <w:tcPr>
            <w:tcW w:w="797" w:type="dxa"/>
            <w:tcBorders>
              <w:top w:val="single" w:sz="4" w:space="0" w:color="auto"/>
              <w:left w:val="single" w:sz="4" w:space="0" w:color="auto"/>
              <w:bottom w:val="nil"/>
              <w:right w:val="single" w:sz="4" w:space="0" w:color="auto"/>
            </w:tcBorders>
            <w:hideMark/>
          </w:tcPr>
          <w:p w14:paraId="47016E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1D004A6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2F3229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3CC3BE95"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459DA78"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val="sv-SE" w:eastAsia="zh-CN"/>
                <w14:ligatures w14:val="standardContextual"/>
              </w:rPr>
            </w:pPr>
          </w:p>
        </w:tc>
        <w:tc>
          <w:tcPr>
            <w:tcW w:w="923" w:type="dxa"/>
            <w:tcBorders>
              <w:top w:val="nil"/>
              <w:left w:val="single" w:sz="4" w:space="0" w:color="auto"/>
              <w:bottom w:val="single" w:sz="4" w:space="0" w:color="auto"/>
              <w:right w:val="single" w:sz="4" w:space="0" w:color="auto"/>
            </w:tcBorders>
          </w:tcPr>
          <w:p w14:paraId="161F09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nil"/>
              <w:left w:val="single" w:sz="4" w:space="0" w:color="auto"/>
              <w:bottom w:val="single" w:sz="4" w:space="0" w:color="auto"/>
              <w:right w:val="single" w:sz="4" w:space="0" w:color="auto"/>
            </w:tcBorders>
            <w:hideMark/>
          </w:tcPr>
          <w:p w14:paraId="3FAF1C0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3825</w:t>
            </w:r>
          </w:p>
        </w:tc>
        <w:tc>
          <w:tcPr>
            <w:tcW w:w="1012" w:type="dxa"/>
            <w:tcBorders>
              <w:top w:val="nil"/>
              <w:left w:val="single" w:sz="4" w:space="0" w:color="auto"/>
              <w:bottom w:val="single" w:sz="4" w:space="0" w:color="auto"/>
              <w:right w:val="single" w:sz="4" w:space="0" w:color="auto"/>
            </w:tcBorders>
            <w:hideMark/>
          </w:tcPr>
          <w:p w14:paraId="3BD2D9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nil"/>
              <w:left w:val="single" w:sz="4" w:space="0" w:color="auto"/>
              <w:bottom w:val="single" w:sz="4" w:space="0" w:color="auto"/>
              <w:right w:val="single" w:sz="4" w:space="0" w:color="auto"/>
            </w:tcBorders>
            <w:hideMark/>
          </w:tcPr>
          <w:p w14:paraId="22EF4D6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=0)</w:t>
            </w:r>
          </w:p>
        </w:tc>
        <w:tc>
          <w:tcPr>
            <w:tcW w:w="881" w:type="dxa"/>
            <w:tcBorders>
              <w:top w:val="nil"/>
              <w:left w:val="single" w:sz="4" w:space="0" w:color="auto"/>
              <w:bottom w:val="single" w:sz="4" w:space="0" w:color="auto"/>
              <w:right w:val="single" w:sz="4" w:space="0" w:color="auto"/>
            </w:tcBorders>
            <w:hideMark/>
          </w:tcPr>
          <w:p w14:paraId="517A62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3825</w:t>
            </w:r>
          </w:p>
        </w:tc>
        <w:tc>
          <w:tcPr>
            <w:tcW w:w="797" w:type="dxa"/>
            <w:tcBorders>
              <w:top w:val="nil"/>
              <w:left w:val="single" w:sz="4" w:space="0" w:color="auto"/>
              <w:bottom w:val="single" w:sz="4" w:space="0" w:color="auto"/>
              <w:right w:val="single" w:sz="4" w:space="0" w:color="auto"/>
            </w:tcBorders>
          </w:tcPr>
          <w:p w14:paraId="5F2D5D9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828" w:type="dxa"/>
            <w:tcBorders>
              <w:top w:val="nil"/>
              <w:left w:val="single" w:sz="4" w:space="0" w:color="auto"/>
              <w:bottom w:val="single" w:sz="4" w:space="0" w:color="auto"/>
              <w:right w:val="single" w:sz="4" w:space="0" w:color="auto"/>
            </w:tcBorders>
          </w:tcPr>
          <w:p w14:paraId="6A6D35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7AAF93B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r>
      <w:tr w:rsidR="00EB3A54" w:rsidRPr="00EB3A54" w14:paraId="55E9CDD1"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3C733CF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val="sv-SE" w:eastAsia="zh-CN"/>
                <w14:ligatures w14:val="standardContextual"/>
              </w:rPr>
            </w:pPr>
            <w:r w:rsidRPr="00EB3A54">
              <w:rPr>
                <w:rFonts w:ascii="Arial" w:eastAsia="Times New Roman" w:hAnsi="Arial" w:cs="Arial"/>
                <w:kern w:val="2"/>
                <w:sz w:val="18"/>
                <w:szCs w:val="22"/>
                <w:lang w:val="sv-SE" w:eastAsia="zh-CN"/>
                <w14:ligatures w14:val="standardContextual"/>
              </w:rPr>
              <w:t>CA</w:t>
            </w:r>
            <w:r w:rsidRPr="00EB3A54">
              <w:rPr>
                <w:rFonts w:ascii="Arial" w:eastAsia="Times New Roman" w:hAnsi="Arial" w:cs="Arial" w:hint="eastAsia"/>
                <w:kern w:val="2"/>
                <w:sz w:val="18"/>
                <w:szCs w:val="22"/>
                <w:lang w:val="zh-CN" w:eastAsia="zh-CN"/>
                <w14:ligatures w14:val="standardContextual"/>
              </w:rPr>
              <w:t>_</w:t>
            </w:r>
            <w:r w:rsidRPr="00EB3A54">
              <w:rPr>
                <w:rFonts w:ascii="Arial" w:eastAsia="Times New Roman" w:hAnsi="Arial" w:cs="Arial"/>
                <w:kern w:val="2"/>
                <w:sz w:val="18"/>
                <w:szCs w:val="22"/>
                <w:lang w:val="sv-SE" w:eastAsia="en-GB"/>
                <w14:ligatures w14:val="standardContextual"/>
              </w:rPr>
              <w:t>n41</w:t>
            </w:r>
            <w:r w:rsidRPr="00EB3A54">
              <w:rPr>
                <w:rFonts w:ascii="Arial" w:eastAsia="Times New Roman" w:hAnsi="Arial" w:cs="Arial" w:hint="eastAsia"/>
                <w:kern w:val="2"/>
                <w:sz w:val="18"/>
                <w:szCs w:val="22"/>
                <w:lang w:val="zh-CN" w:eastAsia="zh-CN"/>
                <w14:ligatures w14:val="standardContextual"/>
              </w:rPr>
              <w:t>-n</w:t>
            </w:r>
            <w:r w:rsidRPr="00EB3A54">
              <w:rPr>
                <w:rFonts w:ascii="Arial" w:eastAsia="Times New Roman" w:hAnsi="Arial" w:cs="Arial"/>
                <w:kern w:val="2"/>
                <w:sz w:val="18"/>
                <w:szCs w:val="22"/>
                <w:lang w:val="sv-SE" w:eastAsia="en-GB"/>
                <w14:ligatures w14:val="standardContextual"/>
              </w:rPr>
              <w:t>66</w:t>
            </w:r>
          </w:p>
        </w:tc>
        <w:tc>
          <w:tcPr>
            <w:tcW w:w="923" w:type="dxa"/>
            <w:tcBorders>
              <w:top w:val="single" w:sz="4" w:space="0" w:color="auto"/>
              <w:left w:val="single" w:sz="4" w:space="0" w:color="auto"/>
              <w:bottom w:val="nil"/>
              <w:right w:val="single" w:sz="4" w:space="0" w:color="auto"/>
            </w:tcBorders>
            <w:hideMark/>
          </w:tcPr>
          <w:p w14:paraId="2BF6733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n41</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nil"/>
              <w:right w:val="single" w:sz="4" w:space="0" w:color="auto"/>
            </w:tcBorders>
            <w:hideMark/>
          </w:tcPr>
          <w:p w14:paraId="28B01579"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2545</w:t>
            </w:r>
          </w:p>
        </w:tc>
        <w:tc>
          <w:tcPr>
            <w:tcW w:w="1012" w:type="dxa"/>
            <w:tcBorders>
              <w:top w:val="single" w:sz="4" w:space="0" w:color="auto"/>
              <w:left w:val="single" w:sz="4" w:space="0" w:color="auto"/>
              <w:bottom w:val="nil"/>
              <w:right w:val="single" w:sz="4" w:space="0" w:color="auto"/>
            </w:tcBorders>
            <w:hideMark/>
          </w:tcPr>
          <w:p w14:paraId="063497C8"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90</w:t>
            </w:r>
          </w:p>
        </w:tc>
        <w:tc>
          <w:tcPr>
            <w:tcW w:w="1379" w:type="dxa"/>
            <w:tcBorders>
              <w:top w:val="single" w:sz="4" w:space="0" w:color="auto"/>
              <w:left w:val="single" w:sz="4" w:space="0" w:color="auto"/>
              <w:bottom w:val="nil"/>
              <w:right w:val="single" w:sz="4" w:space="0" w:color="auto"/>
            </w:tcBorders>
            <w:hideMark/>
          </w:tcPr>
          <w:p w14:paraId="2AAF787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Calibri" w:hAnsi="Arial"/>
                <w:kern w:val="2"/>
                <w:sz w:val="18"/>
                <w:szCs w:val="22"/>
                <w:lang w:eastAsia="en-GB"/>
                <w14:ligatures w14:val="standardContextual"/>
              </w:rPr>
              <w:t>1 (</w:t>
            </w:r>
            <w:r w:rsidRPr="00EB3A54">
              <w:rPr>
                <w:rFonts w:ascii="Arial" w:eastAsia="Calibri" w:hAnsi="Arial"/>
                <w:kern w:val="2"/>
                <w:sz w:val="18"/>
                <w:szCs w:val="22"/>
                <w:lang w:eastAsia="ja-JP"/>
                <w14:ligatures w14:val="standardContextual"/>
              </w:rPr>
              <w:t>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en-GB"/>
                <w14:ligatures w14:val="standardContextual"/>
              </w:rPr>
              <w:t>=0)</w:t>
            </w:r>
          </w:p>
        </w:tc>
        <w:tc>
          <w:tcPr>
            <w:tcW w:w="881" w:type="dxa"/>
            <w:tcBorders>
              <w:top w:val="single" w:sz="4" w:space="0" w:color="auto"/>
              <w:left w:val="single" w:sz="4" w:space="0" w:color="auto"/>
              <w:bottom w:val="nil"/>
              <w:right w:val="single" w:sz="4" w:space="0" w:color="auto"/>
            </w:tcBorders>
            <w:hideMark/>
          </w:tcPr>
          <w:p w14:paraId="28AC8E5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2545</w:t>
            </w:r>
          </w:p>
        </w:tc>
        <w:tc>
          <w:tcPr>
            <w:tcW w:w="797" w:type="dxa"/>
            <w:tcBorders>
              <w:top w:val="single" w:sz="4" w:space="0" w:color="auto"/>
              <w:left w:val="single" w:sz="4" w:space="0" w:color="auto"/>
              <w:bottom w:val="nil"/>
              <w:right w:val="single" w:sz="4" w:space="0" w:color="auto"/>
            </w:tcBorders>
            <w:hideMark/>
          </w:tcPr>
          <w:p w14:paraId="7EDEADF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3FC6078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2B1B6B2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219DF218" w14:textId="77777777" w:rsidTr="00EB3A54">
        <w:trPr>
          <w:trHeight w:val="187"/>
          <w:jc w:val="center"/>
        </w:trPr>
        <w:tc>
          <w:tcPr>
            <w:tcW w:w="2007" w:type="dxa"/>
            <w:tcBorders>
              <w:top w:val="nil"/>
              <w:left w:val="single" w:sz="4" w:space="0" w:color="auto"/>
              <w:bottom w:val="nil"/>
              <w:right w:val="single" w:sz="4" w:space="0" w:color="auto"/>
            </w:tcBorders>
          </w:tcPr>
          <w:p w14:paraId="0589BC4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val="sv-SE" w:eastAsia="zh-CN"/>
                <w14:ligatures w14:val="standardContextual"/>
              </w:rPr>
            </w:pPr>
          </w:p>
        </w:tc>
        <w:tc>
          <w:tcPr>
            <w:tcW w:w="923" w:type="dxa"/>
            <w:tcBorders>
              <w:top w:val="nil"/>
              <w:left w:val="single" w:sz="4" w:space="0" w:color="auto"/>
              <w:bottom w:val="single" w:sz="4" w:space="0" w:color="auto"/>
              <w:right w:val="single" w:sz="4" w:space="0" w:color="auto"/>
            </w:tcBorders>
          </w:tcPr>
          <w:p w14:paraId="10095C4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p>
        </w:tc>
        <w:tc>
          <w:tcPr>
            <w:tcW w:w="975" w:type="dxa"/>
            <w:tcBorders>
              <w:top w:val="nil"/>
              <w:left w:val="single" w:sz="4" w:space="0" w:color="auto"/>
              <w:bottom w:val="single" w:sz="4" w:space="0" w:color="auto"/>
              <w:right w:val="single" w:sz="4" w:space="0" w:color="auto"/>
            </w:tcBorders>
            <w:hideMark/>
          </w:tcPr>
          <w:p w14:paraId="5225806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2640</w:t>
            </w:r>
          </w:p>
        </w:tc>
        <w:tc>
          <w:tcPr>
            <w:tcW w:w="1012" w:type="dxa"/>
            <w:tcBorders>
              <w:top w:val="nil"/>
              <w:left w:val="single" w:sz="4" w:space="0" w:color="auto"/>
              <w:bottom w:val="single" w:sz="4" w:space="0" w:color="auto"/>
              <w:right w:val="single" w:sz="4" w:space="0" w:color="auto"/>
            </w:tcBorders>
            <w:hideMark/>
          </w:tcPr>
          <w:p w14:paraId="03BCF31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100</w:t>
            </w:r>
          </w:p>
        </w:tc>
        <w:tc>
          <w:tcPr>
            <w:tcW w:w="1379" w:type="dxa"/>
            <w:tcBorders>
              <w:top w:val="nil"/>
              <w:left w:val="single" w:sz="4" w:space="0" w:color="auto"/>
              <w:bottom w:val="single" w:sz="4" w:space="0" w:color="auto"/>
              <w:right w:val="single" w:sz="4" w:space="0" w:color="auto"/>
            </w:tcBorders>
            <w:hideMark/>
          </w:tcPr>
          <w:p w14:paraId="02C6D89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Calibri" w:hAnsi="Arial"/>
                <w:kern w:val="2"/>
                <w:sz w:val="18"/>
                <w:szCs w:val="22"/>
                <w:lang w:eastAsia="en-GB"/>
                <w14:ligatures w14:val="standardContextual"/>
              </w:rPr>
              <w:t>1 (</w:t>
            </w:r>
            <w:r w:rsidRPr="00EB3A54">
              <w:rPr>
                <w:rFonts w:ascii="Arial" w:eastAsia="Calibri" w:hAnsi="Arial"/>
                <w:kern w:val="2"/>
                <w:sz w:val="18"/>
                <w:szCs w:val="22"/>
                <w:lang w:eastAsia="ja-JP"/>
                <w14:ligatures w14:val="standardContextual"/>
              </w:rPr>
              <w:t>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en-GB"/>
                <w14:ligatures w14:val="standardContextual"/>
              </w:rPr>
              <w:t>=171)</w:t>
            </w:r>
          </w:p>
        </w:tc>
        <w:tc>
          <w:tcPr>
            <w:tcW w:w="881" w:type="dxa"/>
            <w:tcBorders>
              <w:top w:val="nil"/>
              <w:left w:val="single" w:sz="4" w:space="0" w:color="auto"/>
              <w:bottom w:val="single" w:sz="4" w:space="0" w:color="auto"/>
              <w:right w:val="single" w:sz="4" w:space="0" w:color="auto"/>
            </w:tcBorders>
            <w:hideMark/>
          </w:tcPr>
          <w:p w14:paraId="216F7F1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2640</w:t>
            </w:r>
          </w:p>
        </w:tc>
        <w:tc>
          <w:tcPr>
            <w:tcW w:w="797" w:type="dxa"/>
            <w:tcBorders>
              <w:top w:val="nil"/>
              <w:left w:val="single" w:sz="4" w:space="0" w:color="auto"/>
              <w:bottom w:val="single" w:sz="4" w:space="0" w:color="auto"/>
              <w:right w:val="single" w:sz="4" w:space="0" w:color="auto"/>
            </w:tcBorders>
          </w:tcPr>
          <w:p w14:paraId="4D6B0FE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p>
        </w:tc>
        <w:tc>
          <w:tcPr>
            <w:tcW w:w="828" w:type="dxa"/>
            <w:tcBorders>
              <w:top w:val="nil"/>
              <w:left w:val="single" w:sz="4" w:space="0" w:color="auto"/>
              <w:bottom w:val="single" w:sz="4" w:space="0" w:color="auto"/>
              <w:right w:val="single" w:sz="4" w:space="0" w:color="auto"/>
            </w:tcBorders>
          </w:tcPr>
          <w:p w14:paraId="1F4D5E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7629188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p>
        </w:tc>
      </w:tr>
      <w:tr w:rsidR="00EB3A54" w:rsidRPr="00EB3A54" w14:paraId="17FD7C6F"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435D457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val="sv-SE"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C3F537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547165D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1D5C440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7AA2AA9"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563394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2197.5</w:t>
            </w:r>
          </w:p>
        </w:tc>
        <w:tc>
          <w:tcPr>
            <w:tcW w:w="797" w:type="dxa"/>
            <w:tcBorders>
              <w:top w:val="single" w:sz="4" w:space="0" w:color="auto"/>
              <w:left w:val="single" w:sz="4" w:space="0" w:color="auto"/>
              <w:bottom w:val="single" w:sz="4" w:space="0" w:color="auto"/>
              <w:right w:val="single" w:sz="4" w:space="0" w:color="auto"/>
            </w:tcBorders>
            <w:hideMark/>
          </w:tcPr>
          <w:p w14:paraId="13C562E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32.5</w:t>
            </w:r>
          </w:p>
        </w:tc>
        <w:tc>
          <w:tcPr>
            <w:tcW w:w="828" w:type="dxa"/>
            <w:tcBorders>
              <w:top w:val="single" w:sz="4" w:space="0" w:color="auto"/>
              <w:left w:val="single" w:sz="4" w:space="0" w:color="auto"/>
              <w:bottom w:val="single" w:sz="4" w:space="0" w:color="auto"/>
              <w:right w:val="single" w:sz="4" w:space="0" w:color="auto"/>
            </w:tcBorders>
            <w:hideMark/>
          </w:tcPr>
          <w:p w14:paraId="167091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779D56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IMD5</w:t>
            </w:r>
          </w:p>
        </w:tc>
      </w:tr>
      <w:tr w:rsidR="00EB3A54" w:rsidRPr="00EB3A54" w14:paraId="5818A7BE"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29B6CE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val="sv-SE" w:eastAsia="en-GB"/>
                <w14:ligatures w14:val="standardContextual"/>
              </w:rPr>
            </w:pPr>
            <w:r w:rsidRPr="00EB3A54">
              <w:rPr>
                <w:rFonts w:ascii="Arial" w:eastAsia="Times New Roman" w:hAnsi="Arial" w:cs="Arial"/>
                <w:kern w:val="2"/>
                <w:sz w:val="18"/>
                <w:szCs w:val="22"/>
                <w:lang w:val="sv-SE" w:eastAsia="zh-CN"/>
                <w14:ligatures w14:val="standardContextual"/>
              </w:rPr>
              <w:t>CA</w:t>
            </w:r>
            <w:r w:rsidRPr="00EB3A54">
              <w:rPr>
                <w:rFonts w:ascii="Arial" w:eastAsia="Times New Roman" w:hAnsi="Arial" w:cs="Arial" w:hint="eastAsia"/>
                <w:kern w:val="2"/>
                <w:sz w:val="18"/>
                <w:szCs w:val="22"/>
                <w:lang w:val="zh-CN" w:eastAsia="zh-CN"/>
                <w14:ligatures w14:val="standardContextual"/>
              </w:rPr>
              <w:t>_</w:t>
            </w:r>
            <w:r w:rsidRPr="00EB3A54">
              <w:rPr>
                <w:rFonts w:ascii="Arial" w:eastAsia="Times New Roman" w:hAnsi="Arial" w:cs="Arial"/>
                <w:kern w:val="2"/>
                <w:sz w:val="18"/>
                <w:szCs w:val="22"/>
                <w:lang w:val="sv-SE" w:eastAsia="en-GB"/>
                <w14:ligatures w14:val="standardContextual"/>
              </w:rPr>
              <w:t>n41</w:t>
            </w:r>
            <w:r w:rsidRPr="00EB3A54">
              <w:rPr>
                <w:rFonts w:ascii="Arial" w:eastAsia="Times New Roman" w:hAnsi="Arial" w:cs="Arial" w:hint="eastAsia"/>
                <w:kern w:val="2"/>
                <w:sz w:val="18"/>
                <w:szCs w:val="22"/>
                <w:lang w:val="zh-CN" w:eastAsia="zh-CN"/>
                <w14:ligatures w14:val="standardContextual"/>
              </w:rPr>
              <w:t>-n</w:t>
            </w:r>
            <w:r w:rsidRPr="00EB3A54">
              <w:rPr>
                <w:rFonts w:ascii="Arial" w:eastAsia="Times New Roman" w:hAnsi="Arial" w:cs="Arial"/>
                <w:kern w:val="2"/>
                <w:sz w:val="18"/>
                <w:szCs w:val="22"/>
                <w:lang w:val="sv-SE" w:eastAsia="en-GB"/>
                <w14:ligatures w14:val="standardContextual"/>
              </w:rPr>
              <w:t>71</w:t>
            </w:r>
          </w:p>
        </w:tc>
        <w:tc>
          <w:tcPr>
            <w:tcW w:w="923" w:type="dxa"/>
            <w:tcBorders>
              <w:top w:val="single" w:sz="4" w:space="0" w:color="auto"/>
              <w:left w:val="single" w:sz="4" w:space="0" w:color="auto"/>
              <w:bottom w:val="single" w:sz="4" w:space="0" w:color="auto"/>
              <w:right w:val="single" w:sz="4" w:space="0" w:color="auto"/>
            </w:tcBorders>
            <w:hideMark/>
          </w:tcPr>
          <w:p w14:paraId="4FAD34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n41</w:t>
            </w:r>
          </w:p>
        </w:tc>
        <w:tc>
          <w:tcPr>
            <w:tcW w:w="975" w:type="dxa"/>
            <w:tcBorders>
              <w:top w:val="single" w:sz="4" w:space="0" w:color="auto"/>
              <w:left w:val="single" w:sz="4" w:space="0" w:color="auto"/>
              <w:bottom w:val="single" w:sz="4" w:space="0" w:color="auto"/>
              <w:right w:val="single" w:sz="4" w:space="0" w:color="auto"/>
            </w:tcBorders>
            <w:hideMark/>
          </w:tcPr>
          <w:p w14:paraId="42B0E7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2614</w:t>
            </w:r>
          </w:p>
        </w:tc>
        <w:tc>
          <w:tcPr>
            <w:tcW w:w="1012" w:type="dxa"/>
            <w:tcBorders>
              <w:top w:val="single" w:sz="4" w:space="0" w:color="auto"/>
              <w:left w:val="single" w:sz="4" w:space="0" w:color="auto"/>
              <w:bottom w:val="single" w:sz="4" w:space="0" w:color="auto"/>
              <w:right w:val="single" w:sz="4" w:space="0" w:color="auto"/>
            </w:tcBorders>
            <w:hideMark/>
          </w:tcPr>
          <w:p w14:paraId="17B96A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F31F8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B155A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2614</w:t>
            </w:r>
          </w:p>
        </w:tc>
        <w:tc>
          <w:tcPr>
            <w:tcW w:w="797" w:type="dxa"/>
            <w:tcBorders>
              <w:top w:val="single" w:sz="4" w:space="0" w:color="auto"/>
              <w:left w:val="single" w:sz="4" w:space="0" w:color="auto"/>
              <w:bottom w:val="single" w:sz="4" w:space="0" w:color="auto"/>
              <w:right w:val="single" w:sz="4" w:space="0" w:color="auto"/>
            </w:tcBorders>
            <w:hideMark/>
          </w:tcPr>
          <w:p w14:paraId="7D37EAD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539F4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7B6E78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ja-JP"/>
                <w14:ligatures w14:val="standardContextual"/>
              </w:rPr>
              <w:t>N/A</w:t>
            </w:r>
          </w:p>
        </w:tc>
      </w:tr>
      <w:tr w:rsidR="00EB3A54" w:rsidRPr="00EB3A54" w14:paraId="3D4AC6F7"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44E7F9A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261E0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n71</w:t>
            </w:r>
          </w:p>
        </w:tc>
        <w:tc>
          <w:tcPr>
            <w:tcW w:w="975" w:type="dxa"/>
            <w:tcBorders>
              <w:top w:val="single" w:sz="4" w:space="0" w:color="auto"/>
              <w:left w:val="single" w:sz="4" w:space="0" w:color="auto"/>
              <w:bottom w:val="single" w:sz="4" w:space="0" w:color="auto"/>
              <w:right w:val="single" w:sz="4" w:space="0" w:color="auto"/>
            </w:tcBorders>
            <w:hideMark/>
          </w:tcPr>
          <w:p w14:paraId="4FE2DE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665</w:t>
            </w:r>
          </w:p>
        </w:tc>
        <w:tc>
          <w:tcPr>
            <w:tcW w:w="1012" w:type="dxa"/>
            <w:tcBorders>
              <w:top w:val="single" w:sz="4" w:space="0" w:color="auto"/>
              <w:left w:val="single" w:sz="4" w:space="0" w:color="auto"/>
              <w:bottom w:val="single" w:sz="4" w:space="0" w:color="auto"/>
              <w:right w:val="single" w:sz="4" w:space="0" w:color="auto"/>
            </w:tcBorders>
            <w:hideMark/>
          </w:tcPr>
          <w:p w14:paraId="4D7F4D9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7CF5E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967A3D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619</w:t>
            </w:r>
          </w:p>
        </w:tc>
        <w:tc>
          <w:tcPr>
            <w:tcW w:w="797" w:type="dxa"/>
            <w:tcBorders>
              <w:top w:val="single" w:sz="4" w:space="0" w:color="auto"/>
              <w:left w:val="single" w:sz="4" w:space="0" w:color="auto"/>
              <w:bottom w:val="single" w:sz="4" w:space="0" w:color="auto"/>
              <w:right w:val="single" w:sz="4" w:space="0" w:color="auto"/>
            </w:tcBorders>
            <w:hideMark/>
          </w:tcPr>
          <w:p w14:paraId="78055A2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11</w:t>
            </w:r>
          </w:p>
        </w:tc>
        <w:tc>
          <w:tcPr>
            <w:tcW w:w="828" w:type="dxa"/>
            <w:tcBorders>
              <w:top w:val="single" w:sz="4" w:space="0" w:color="auto"/>
              <w:left w:val="single" w:sz="4" w:space="0" w:color="auto"/>
              <w:bottom w:val="single" w:sz="4" w:space="0" w:color="auto"/>
              <w:right w:val="single" w:sz="4" w:space="0" w:color="auto"/>
            </w:tcBorders>
            <w:hideMark/>
          </w:tcPr>
          <w:p w14:paraId="00615F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2A69FB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ja-JP"/>
                <w14:ligatures w14:val="standardContextual"/>
              </w:rPr>
              <w:t>IMD4</w:t>
            </w:r>
          </w:p>
        </w:tc>
      </w:tr>
      <w:tr w:rsidR="00EB3A54" w:rsidRPr="00EB3A54" w14:paraId="6B65980E"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8BFC78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val="sv-SE" w:eastAsia="zh-CN"/>
                <w14:ligatures w14:val="standardContextual"/>
              </w:rPr>
              <w:t>CA</w:t>
            </w:r>
            <w:r w:rsidRPr="00EB3A54">
              <w:rPr>
                <w:rFonts w:ascii="Arial" w:eastAsia="Times New Roman" w:hAnsi="Arial" w:hint="eastAsia"/>
                <w:kern w:val="2"/>
                <w:sz w:val="18"/>
                <w:szCs w:val="22"/>
                <w:lang w:val="zh-CN" w:eastAsia="zh-CN"/>
                <w14:ligatures w14:val="standardContextual"/>
              </w:rPr>
              <w:t>_</w:t>
            </w:r>
            <w:r w:rsidRPr="00EB3A54">
              <w:rPr>
                <w:rFonts w:ascii="Arial" w:eastAsia="Times New Roman" w:hAnsi="Arial"/>
                <w:kern w:val="2"/>
                <w:sz w:val="18"/>
                <w:szCs w:val="22"/>
                <w:lang w:val="sv-SE" w:eastAsia="en-GB"/>
                <w14:ligatures w14:val="standardContextual"/>
              </w:rPr>
              <w:t>n41</w:t>
            </w:r>
            <w:r w:rsidRPr="00EB3A54">
              <w:rPr>
                <w:rFonts w:ascii="Arial" w:eastAsia="Times New Roman" w:hAnsi="Arial" w:hint="eastAsia"/>
                <w:kern w:val="2"/>
                <w:sz w:val="18"/>
                <w:szCs w:val="22"/>
                <w:lang w:val="zh-CN" w:eastAsia="zh-CN"/>
                <w14:ligatures w14:val="standardContextual"/>
              </w:rPr>
              <w:t>-n</w:t>
            </w:r>
            <w:r w:rsidRPr="00EB3A54">
              <w:rPr>
                <w:rFonts w:ascii="Arial" w:eastAsia="Times New Roman" w:hAnsi="Arial"/>
                <w:kern w:val="2"/>
                <w:sz w:val="18"/>
                <w:szCs w:val="22"/>
                <w:lang w:val="sv-SE" w:eastAsia="en-GB"/>
                <w14:ligatures w14:val="standardContextual"/>
              </w:rPr>
              <w:t>77</w:t>
            </w:r>
          </w:p>
        </w:tc>
        <w:tc>
          <w:tcPr>
            <w:tcW w:w="923" w:type="dxa"/>
            <w:tcBorders>
              <w:top w:val="single" w:sz="4" w:space="0" w:color="auto"/>
              <w:left w:val="single" w:sz="4" w:space="0" w:color="auto"/>
              <w:bottom w:val="nil"/>
              <w:right w:val="single" w:sz="4" w:space="0" w:color="auto"/>
            </w:tcBorders>
            <w:hideMark/>
          </w:tcPr>
          <w:p w14:paraId="705638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n41</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nil"/>
              <w:right w:val="single" w:sz="4" w:space="0" w:color="auto"/>
            </w:tcBorders>
            <w:hideMark/>
          </w:tcPr>
          <w:p w14:paraId="36C9D66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2545</w:t>
            </w:r>
          </w:p>
        </w:tc>
        <w:tc>
          <w:tcPr>
            <w:tcW w:w="1012" w:type="dxa"/>
            <w:tcBorders>
              <w:top w:val="single" w:sz="4" w:space="0" w:color="auto"/>
              <w:left w:val="single" w:sz="4" w:space="0" w:color="auto"/>
              <w:bottom w:val="nil"/>
              <w:right w:val="single" w:sz="4" w:space="0" w:color="auto"/>
            </w:tcBorders>
            <w:hideMark/>
          </w:tcPr>
          <w:p w14:paraId="78335A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60</w:t>
            </w:r>
          </w:p>
        </w:tc>
        <w:tc>
          <w:tcPr>
            <w:tcW w:w="1379" w:type="dxa"/>
            <w:tcBorders>
              <w:top w:val="single" w:sz="4" w:space="0" w:color="auto"/>
              <w:left w:val="single" w:sz="4" w:space="0" w:color="auto"/>
              <w:bottom w:val="nil"/>
              <w:right w:val="single" w:sz="4" w:space="0" w:color="auto"/>
            </w:tcBorders>
            <w:hideMark/>
          </w:tcPr>
          <w:p w14:paraId="6526B0D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Calibri" w:hAnsi="Arial"/>
                <w:kern w:val="2"/>
                <w:sz w:val="18"/>
                <w:szCs w:val="22"/>
                <w:lang w:eastAsia="en-GB"/>
                <w14:ligatures w14:val="standardContextual"/>
              </w:rPr>
              <w:t>1 (</w:t>
            </w:r>
            <w:r w:rsidRPr="00EB3A54">
              <w:rPr>
                <w:rFonts w:ascii="Arial" w:eastAsia="Calibri" w:hAnsi="Arial"/>
                <w:kern w:val="2"/>
                <w:sz w:val="18"/>
                <w:szCs w:val="22"/>
                <w:lang w:eastAsia="ja-JP"/>
                <w14:ligatures w14:val="standardContextual"/>
              </w:rPr>
              <w:t>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en-GB"/>
                <w14:ligatures w14:val="standardContextual"/>
              </w:rPr>
              <w:t>=0)</w:t>
            </w:r>
          </w:p>
        </w:tc>
        <w:tc>
          <w:tcPr>
            <w:tcW w:w="881" w:type="dxa"/>
            <w:tcBorders>
              <w:top w:val="single" w:sz="4" w:space="0" w:color="auto"/>
              <w:left w:val="single" w:sz="4" w:space="0" w:color="auto"/>
              <w:bottom w:val="nil"/>
              <w:right w:val="single" w:sz="4" w:space="0" w:color="auto"/>
            </w:tcBorders>
            <w:hideMark/>
          </w:tcPr>
          <w:p w14:paraId="185AF04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2545</w:t>
            </w:r>
          </w:p>
        </w:tc>
        <w:tc>
          <w:tcPr>
            <w:tcW w:w="797" w:type="dxa"/>
            <w:tcBorders>
              <w:top w:val="single" w:sz="4" w:space="0" w:color="auto"/>
              <w:left w:val="single" w:sz="4" w:space="0" w:color="auto"/>
              <w:bottom w:val="nil"/>
              <w:right w:val="single" w:sz="4" w:space="0" w:color="auto"/>
            </w:tcBorders>
            <w:hideMark/>
          </w:tcPr>
          <w:p w14:paraId="73C0111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2A5D1FB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5195658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035F6178" w14:textId="77777777" w:rsidTr="00EB3A54">
        <w:trPr>
          <w:trHeight w:val="187"/>
          <w:jc w:val="center"/>
        </w:trPr>
        <w:tc>
          <w:tcPr>
            <w:tcW w:w="2007" w:type="dxa"/>
            <w:tcBorders>
              <w:top w:val="nil"/>
              <w:left w:val="single" w:sz="4" w:space="0" w:color="auto"/>
              <w:bottom w:val="nil"/>
              <w:right w:val="single" w:sz="4" w:space="0" w:color="auto"/>
            </w:tcBorders>
          </w:tcPr>
          <w:p w14:paraId="3387360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tcPr>
          <w:p w14:paraId="653004B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nil"/>
              <w:left w:val="single" w:sz="4" w:space="0" w:color="auto"/>
              <w:bottom w:val="single" w:sz="4" w:space="0" w:color="auto"/>
              <w:right w:val="single" w:sz="4" w:space="0" w:color="auto"/>
            </w:tcBorders>
            <w:hideMark/>
          </w:tcPr>
          <w:p w14:paraId="7E3151A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2625</w:t>
            </w:r>
          </w:p>
        </w:tc>
        <w:tc>
          <w:tcPr>
            <w:tcW w:w="1012" w:type="dxa"/>
            <w:tcBorders>
              <w:top w:val="nil"/>
              <w:left w:val="single" w:sz="4" w:space="0" w:color="auto"/>
              <w:bottom w:val="single" w:sz="4" w:space="0" w:color="auto"/>
              <w:right w:val="single" w:sz="4" w:space="0" w:color="auto"/>
            </w:tcBorders>
            <w:hideMark/>
          </w:tcPr>
          <w:p w14:paraId="4516022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100</w:t>
            </w:r>
          </w:p>
        </w:tc>
        <w:tc>
          <w:tcPr>
            <w:tcW w:w="1379" w:type="dxa"/>
            <w:tcBorders>
              <w:top w:val="nil"/>
              <w:left w:val="single" w:sz="4" w:space="0" w:color="auto"/>
              <w:bottom w:val="single" w:sz="4" w:space="0" w:color="auto"/>
              <w:right w:val="single" w:sz="4" w:space="0" w:color="auto"/>
            </w:tcBorders>
            <w:hideMark/>
          </w:tcPr>
          <w:p w14:paraId="785C881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Calibri" w:hAnsi="Arial"/>
                <w:kern w:val="2"/>
                <w:sz w:val="18"/>
                <w:szCs w:val="22"/>
                <w:lang w:eastAsia="en-GB"/>
                <w14:ligatures w14:val="standardContextual"/>
              </w:rPr>
              <w:t>1 (</w:t>
            </w:r>
            <w:r w:rsidRPr="00EB3A54">
              <w:rPr>
                <w:rFonts w:ascii="Arial" w:eastAsia="Calibri" w:hAnsi="Arial"/>
                <w:kern w:val="2"/>
                <w:sz w:val="18"/>
                <w:szCs w:val="22"/>
                <w:lang w:eastAsia="ja-JP"/>
                <w14:ligatures w14:val="standardContextual"/>
              </w:rPr>
              <w:t>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en-GB"/>
                <w14:ligatures w14:val="standardContextual"/>
              </w:rPr>
              <w:t>=272)</w:t>
            </w:r>
          </w:p>
        </w:tc>
        <w:tc>
          <w:tcPr>
            <w:tcW w:w="881" w:type="dxa"/>
            <w:tcBorders>
              <w:top w:val="nil"/>
              <w:left w:val="single" w:sz="4" w:space="0" w:color="auto"/>
              <w:bottom w:val="single" w:sz="4" w:space="0" w:color="auto"/>
              <w:right w:val="single" w:sz="4" w:space="0" w:color="auto"/>
            </w:tcBorders>
            <w:hideMark/>
          </w:tcPr>
          <w:p w14:paraId="10DD23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2625</w:t>
            </w:r>
          </w:p>
        </w:tc>
        <w:tc>
          <w:tcPr>
            <w:tcW w:w="797" w:type="dxa"/>
            <w:tcBorders>
              <w:top w:val="nil"/>
              <w:left w:val="single" w:sz="4" w:space="0" w:color="auto"/>
              <w:bottom w:val="single" w:sz="4" w:space="0" w:color="auto"/>
              <w:right w:val="single" w:sz="4" w:space="0" w:color="auto"/>
            </w:tcBorders>
          </w:tcPr>
          <w:p w14:paraId="0EB38D0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828" w:type="dxa"/>
            <w:tcBorders>
              <w:top w:val="nil"/>
              <w:left w:val="single" w:sz="4" w:space="0" w:color="auto"/>
              <w:bottom w:val="single" w:sz="4" w:space="0" w:color="auto"/>
              <w:right w:val="single" w:sz="4" w:space="0" w:color="auto"/>
            </w:tcBorders>
          </w:tcPr>
          <w:p w14:paraId="1936DED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690F19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r>
      <w:tr w:rsidR="00EB3A54" w:rsidRPr="00EB3A54" w14:paraId="572C9DE4"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D2ADE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0A9D77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3EBCBCD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hideMark/>
          </w:tcPr>
          <w:p w14:paraId="69A5434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04128C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hideMark/>
          </w:tcPr>
          <w:p w14:paraId="56A9B8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3305</w:t>
            </w:r>
          </w:p>
        </w:tc>
        <w:tc>
          <w:tcPr>
            <w:tcW w:w="797" w:type="dxa"/>
            <w:tcBorders>
              <w:top w:val="single" w:sz="4" w:space="0" w:color="auto"/>
              <w:left w:val="single" w:sz="4" w:space="0" w:color="auto"/>
              <w:bottom w:val="single" w:sz="4" w:space="0" w:color="auto"/>
              <w:right w:val="single" w:sz="4" w:space="0" w:color="auto"/>
            </w:tcBorders>
            <w:hideMark/>
          </w:tcPr>
          <w:p w14:paraId="4823992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2.7</w:t>
            </w:r>
          </w:p>
        </w:tc>
        <w:tc>
          <w:tcPr>
            <w:tcW w:w="828" w:type="dxa"/>
            <w:tcBorders>
              <w:top w:val="single" w:sz="4" w:space="0" w:color="auto"/>
              <w:left w:val="single" w:sz="4" w:space="0" w:color="auto"/>
              <w:bottom w:val="single" w:sz="4" w:space="0" w:color="auto"/>
              <w:right w:val="single" w:sz="4" w:space="0" w:color="auto"/>
            </w:tcBorders>
            <w:hideMark/>
          </w:tcPr>
          <w:p w14:paraId="18B6DF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AB89B5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IMD9</w:t>
            </w:r>
          </w:p>
        </w:tc>
      </w:tr>
      <w:tr w:rsidR="00EB3A54" w:rsidRPr="00EB3A54" w14:paraId="3AB432C5"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5B217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41799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6E28A9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EBC3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EA6E83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26A69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9D20C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3C51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03753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2945C49B"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2E0C721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2E8234AD"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n77</w:t>
            </w:r>
            <w:r w:rsidRPr="00EB3A54">
              <w:rPr>
                <w:rFonts w:ascii="Arial" w:eastAsia="Times New Roman" w:hAnsi="Arial" w:cs="Arial"/>
                <w:color w:val="000000"/>
                <w:kern w:val="2"/>
                <w:sz w:val="18"/>
                <w:szCs w:val="18"/>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42B938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C7BB93"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773B0D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544263"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3385</w:t>
            </w:r>
          </w:p>
        </w:tc>
        <w:tc>
          <w:tcPr>
            <w:tcW w:w="797" w:type="dxa"/>
            <w:tcBorders>
              <w:top w:val="single" w:sz="4" w:space="0" w:color="auto"/>
              <w:left w:val="single" w:sz="4" w:space="0" w:color="auto"/>
              <w:bottom w:val="nil"/>
              <w:right w:val="single" w:sz="4" w:space="0" w:color="auto"/>
            </w:tcBorders>
            <w:vAlign w:val="center"/>
            <w:hideMark/>
          </w:tcPr>
          <w:p w14:paraId="1783835E"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ja-JP"/>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2B5377DB"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3C29C3B5"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ja-JP"/>
                <w14:ligatures w14:val="standardContextual"/>
              </w:rPr>
              <w:t>N/A</w:t>
            </w:r>
          </w:p>
        </w:tc>
      </w:tr>
      <w:tr w:rsidR="00EB3A54" w:rsidRPr="00EB3A54" w14:paraId="341FC10F"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74943D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760B5D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D16EE34"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3BD07B2"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DD2A74"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B2887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3975</w:t>
            </w:r>
          </w:p>
        </w:tc>
        <w:tc>
          <w:tcPr>
            <w:tcW w:w="797" w:type="dxa"/>
            <w:tcBorders>
              <w:top w:val="nil"/>
              <w:left w:val="single" w:sz="4" w:space="0" w:color="auto"/>
              <w:bottom w:val="single" w:sz="4" w:space="0" w:color="auto"/>
              <w:right w:val="single" w:sz="4" w:space="0" w:color="auto"/>
            </w:tcBorders>
            <w:vAlign w:val="center"/>
          </w:tcPr>
          <w:p w14:paraId="0C2A45C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4CC2AE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63B865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r>
      <w:tr w:rsidR="00EB3A54" w:rsidRPr="00EB3A54" w14:paraId="43B822B8"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413E21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79F0A1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B540F0A"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D1F34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B6F0CB7"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Calibri" w:hAnsi="Arial" w:cs="Arial"/>
                <w:color w:val="000000"/>
                <w:kern w:val="2"/>
                <w:sz w:val="18"/>
                <w:szCs w:val="18"/>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47901C"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A7074E2"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4105D3"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895615"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IMD6</w:t>
            </w:r>
          </w:p>
        </w:tc>
      </w:tr>
      <w:tr w:rsidR="00EB3A54" w:rsidRPr="00EB3A54" w14:paraId="2A88B8C2"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0A18C4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7334BD1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n77</w:t>
            </w:r>
            <w:r w:rsidRPr="00EB3A54">
              <w:rPr>
                <w:rFonts w:ascii="Arial" w:eastAsia="Times New Roman" w:hAnsi="Arial" w:cs="Arial"/>
                <w:color w:val="000000"/>
                <w:kern w:val="2"/>
                <w:sz w:val="18"/>
                <w:szCs w:val="18"/>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48568E"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2D6F02"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5088F5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4"/>
                <w:szCs w:val="14"/>
                <w:lang w:eastAsia="zh-CN"/>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70FBDD"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3310</w:t>
            </w:r>
          </w:p>
        </w:tc>
        <w:tc>
          <w:tcPr>
            <w:tcW w:w="797" w:type="dxa"/>
            <w:tcBorders>
              <w:top w:val="single" w:sz="4" w:space="0" w:color="auto"/>
              <w:left w:val="single" w:sz="4" w:space="0" w:color="auto"/>
              <w:bottom w:val="nil"/>
              <w:right w:val="single" w:sz="4" w:space="0" w:color="auto"/>
            </w:tcBorders>
            <w:vAlign w:val="center"/>
            <w:hideMark/>
          </w:tcPr>
          <w:p w14:paraId="0D7B2AA6"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ja-JP"/>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491FE23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673655DC"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ja-JP"/>
                <w14:ligatures w14:val="standardContextual"/>
              </w:rPr>
              <w:t>N/A</w:t>
            </w:r>
          </w:p>
        </w:tc>
      </w:tr>
      <w:tr w:rsidR="00EB3A54" w:rsidRPr="00EB3A54" w14:paraId="283EA096"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5A24AA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4BA0F63B"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91321A0"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FE026A"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4AF901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4"/>
                <w:szCs w:val="14"/>
                <w:lang w:eastAsia="zh-CN"/>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38D99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3790</w:t>
            </w:r>
          </w:p>
        </w:tc>
        <w:tc>
          <w:tcPr>
            <w:tcW w:w="797" w:type="dxa"/>
            <w:tcBorders>
              <w:top w:val="nil"/>
              <w:left w:val="single" w:sz="4" w:space="0" w:color="auto"/>
              <w:bottom w:val="single" w:sz="4" w:space="0" w:color="auto"/>
              <w:right w:val="single" w:sz="4" w:space="0" w:color="auto"/>
            </w:tcBorders>
            <w:vAlign w:val="center"/>
          </w:tcPr>
          <w:p w14:paraId="06005804"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563D42FB"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073F7380"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p>
        </w:tc>
      </w:tr>
      <w:tr w:rsidR="00EB3A54" w:rsidRPr="00EB3A54" w14:paraId="3CB4F6D7"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05A35EF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77F776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014C1C6"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75A9F79"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AA4B6EE" w14:textId="77777777" w:rsidR="00EB3A54" w:rsidRPr="00EB3A54" w:rsidRDefault="00EB3A54" w:rsidP="00EB3A54">
            <w:pPr>
              <w:keepNext/>
              <w:keepLines/>
              <w:spacing w:after="0" w:line="256" w:lineRule="auto"/>
              <w:jc w:val="center"/>
              <w:rPr>
                <w:rFonts w:ascii="Arial" w:eastAsia="Times New Roman" w:hAnsi="Arial" w:cs="Arial"/>
                <w:color w:val="000000"/>
                <w:kern w:val="2"/>
                <w:sz w:val="14"/>
                <w:szCs w:val="16"/>
                <w:lang w:eastAsia="zh-CN"/>
                <w14:ligatures w14:val="standardContextual"/>
              </w:rPr>
            </w:pPr>
            <w:r w:rsidRPr="00EB3A54">
              <w:rPr>
                <w:rFonts w:ascii="Arial" w:eastAsia="Calibri" w:hAnsi="Arial" w:cs="Arial"/>
                <w:color w:val="000000"/>
                <w:kern w:val="2"/>
                <w:sz w:val="18"/>
                <w:szCs w:val="18"/>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0A975D"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5D8887"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ja-JP"/>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4B704A"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1FD181"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IMD7</w:t>
            </w:r>
          </w:p>
        </w:tc>
      </w:tr>
      <w:tr w:rsidR="00EB3A54" w:rsidRPr="00EB3A54" w14:paraId="35AF38AA"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056E59B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7573BA75"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n77</w:t>
            </w:r>
            <w:r w:rsidRPr="00EB3A54">
              <w:rPr>
                <w:rFonts w:ascii="Arial" w:eastAsia="Times New Roman" w:hAnsi="Arial" w:cs="Arial"/>
                <w:color w:val="000000"/>
                <w:kern w:val="2"/>
                <w:sz w:val="18"/>
                <w:szCs w:val="18"/>
                <w:vertAlign w:val="superscript"/>
                <w:lang w:eastAsia="zh-CN"/>
                <w14:ligatures w14:val="standardContextual"/>
              </w:rPr>
              <w:t>12</w:t>
            </w:r>
            <w:r w:rsidRPr="00EB3A54">
              <w:rPr>
                <w:rFonts w:ascii="Arial" w:eastAsia="Times New Roman" w:hAnsi="Arial" w:cs="Arial"/>
                <w:color w:val="000000"/>
                <w:kern w:val="2"/>
                <w:sz w:val="18"/>
                <w:szCs w:val="18"/>
                <w:lang w:eastAsia="zh-CN"/>
                <w14:ligatures w14:val="standardContextual"/>
              </w:rPr>
              <w:t> </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C50E91"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9CCB873"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CD03A5" w14:textId="77777777" w:rsidR="00EB3A54" w:rsidRPr="00EB3A54" w:rsidRDefault="00EB3A54" w:rsidP="00EB3A54">
            <w:pPr>
              <w:keepNext/>
              <w:keepLines/>
              <w:spacing w:after="0" w:line="256" w:lineRule="auto"/>
              <w:jc w:val="center"/>
              <w:rPr>
                <w:rFonts w:ascii="Arial" w:eastAsia="Times New Roman" w:hAnsi="Arial" w:cs="Arial"/>
                <w:color w:val="000000"/>
                <w:kern w:val="2"/>
                <w:sz w:val="14"/>
                <w:szCs w:val="16"/>
                <w:lang w:eastAsia="zh-CN"/>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11B20C"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3310</w:t>
            </w:r>
          </w:p>
        </w:tc>
        <w:tc>
          <w:tcPr>
            <w:tcW w:w="797" w:type="dxa"/>
            <w:tcBorders>
              <w:top w:val="single" w:sz="4" w:space="0" w:color="auto"/>
              <w:left w:val="single" w:sz="4" w:space="0" w:color="auto"/>
              <w:bottom w:val="nil"/>
              <w:right w:val="single" w:sz="4" w:space="0" w:color="auto"/>
            </w:tcBorders>
            <w:vAlign w:val="center"/>
            <w:hideMark/>
          </w:tcPr>
          <w:p w14:paraId="5AE85FC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ja-JP"/>
                <w14:ligatures w14:val="standardContextual"/>
              </w:rPr>
            </w:pPr>
            <w:r w:rsidRPr="00EB3A54">
              <w:rPr>
                <w:rFonts w:ascii="Arial" w:eastAsia="Times New Roman" w:hAnsi="Arial" w:cs="Arial"/>
                <w:color w:val="000000"/>
                <w:kern w:val="2"/>
                <w:sz w:val="18"/>
                <w:szCs w:val="18"/>
                <w:lang w:eastAsia="ja-JP"/>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1FAF6B60"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27B7150C"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ja-JP"/>
                <w14:ligatures w14:val="standardContextual"/>
              </w:rPr>
              <w:t>N/A</w:t>
            </w:r>
          </w:p>
        </w:tc>
      </w:tr>
      <w:tr w:rsidR="00EB3A54" w:rsidRPr="00EB3A54" w14:paraId="3EA4F4DF"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1E1D9A4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70B4DC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56DB042"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0FBEE6"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31B5F1D" w14:textId="77777777" w:rsidR="00EB3A54" w:rsidRPr="00EB3A54" w:rsidRDefault="00EB3A54" w:rsidP="00EB3A54">
            <w:pPr>
              <w:keepNext/>
              <w:keepLines/>
              <w:spacing w:after="0" w:line="256" w:lineRule="auto"/>
              <w:jc w:val="center"/>
              <w:rPr>
                <w:rFonts w:ascii="Arial" w:eastAsia="Times New Roman" w:hAnsi="Arial" w:cs="Arial"/>
                <w:color w:val="000000"/>
                <w:kern w:val="2"/>
                <w:sz w:val="14"/>
                <w:szCs w:val="16"/>
                <w:lang w:eastAsia="zh-CN"/>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1CA20C"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3790</w:t>
            </w:r>
          </w:p>
        </w:tc>
        <w:tc>
          <w:tcPr>
            <w:tcW w:w="797" w:type="dxa"/>
            <w:tcBorders>
              <w:top w:val="nil"/>
              <w:left w:val="single" w:sz="4" w:space="0" w:color="auto"/>
              <w:bottom w:val="single" w:sz="4" w:space="0" w:color="auto"/>
              <w:right w:val="single" w:sz="4" w:space="0" w:color="auto"/>
            </w:tcBorders>
            <w:vAlign w:val="center"/>
          </w:tcPr>
          <w:p w14:paraId="418156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19F01D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2BA6F2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r>
      <w:tr w:rsidR="00EB3A54" w:rsidRPr="00EB3A54" w14:paraId="794F86F0"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952F10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DF516C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77681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5E23DF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6FD1E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D41BA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34B6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452D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FEFD7D"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IMD6</w:t>
            </w:r>
          </w:p>
        </w:tc>
      </w:tr>
      <w:tr w:rsidR="00EB3A54" w:rsidRPr="00EB3A54" w14:paraId="0EC377B1"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7AF89F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2F1BE89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n78</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CB6CA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776B6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F6031B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5F6D6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3310</w:t>
            </w:r>
          </w:p>
        </w:tc>
        <w:tc>
          <w:tcPr>
            <w:tcW w:w="797" w:type="dxa"/>
            <w:tcBorders>
              <w:top w:val="single" w:sz="4" w:space="0" w:color="auto"/>
              <w:left w:val="single" w:sz="4" w:space="0" w:color="auto"/>
              <w:bottom w:val="nil"/>
              <w:right w:val="single" w:sz="4" w:space="0" w:color="auto"/>
            </w:tcBorders>
            <w:vAlign w:val="center"/>
            <w:hideMark/>
          </w:tcPr>
          <w:p w14:paraId="4FF5E0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26BD785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4DBE0B47"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74EE762A"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7BD36D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790BB54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1368D7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4DD968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E558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9103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3790</w:t>
            </w:r>
          </w:p>
        </w:tc>
        <w:tc>
          <w:tcPr>
            <w:tcW w:w="797" w:type="dxa"/>
            <w:tcBorders>
              <w:top w:val="nil"/>
              <w:left w:val="single" w:sz="4" w:space="0" w:color="auto"/>
              <w:bottom w:val="single" w:sz="4" w:space="0" w:color="auto"/>
              <w:right w:val="single" w:sz="4" w:space="0" w:color="auto"/>
            </w:tcBorders>
            <w:vAlign w:val="center"/>
          </w:tcPr>
          <w:p w14:paraId="5651F7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218AB1E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60D8B6E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p>
        </w:tc>
      </w:tr>
      <w:tr w:rsidR="00EB3A54" w:rsidRPr="00EB3A54" w14:paraId="783494E3"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7B3821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37632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87E79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CD8FF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198C7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kern w:val="2"/>
                <w:sz w:val="18"/>
                <w:szCs w:val="22"/>
                <w:lang w:eastAsia="zh-CN"/>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2F7E7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125F2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D984E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CB958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IMD7</w:t>
            </w:r>
          </w:p>
        </w:tc>
      </w:tr>
      <w:tr w:rsidR="00EB3A54" w:rsidRPr="00EB3A54" w14:paraId="207191EB"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1440CC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14FD32D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n78</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093D9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19CDD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FFBD50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275D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3310</w:t>
            </w:r>
          </w:p>
        </w:tc>
        <w:tc>
          <w:tcPr>
            <w:tcW w:w="797" w:type="dxa"/>
            <w:tcBorders>
              <w:top w:val="single" w:sz="4" w:space="0" w:color="auto"/>
              <w:left w:val="single" w:sz="4" w:space="0" w:color="auto"/>
              <w:bottom w:val="nil"/>
              <w:right w:val="single" w:sz="4" w:space="0" w:color="auto"/>
            </w:tcBorders>
            <w:vAlign w:val="center"/>
            <w:hideMark/>
          </w:tcPr>
          <w:p w14:paraId="504A5F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50350F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1EA0F8B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1E9757DE"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3FF7A2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1A18BF8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2787A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2EF470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84862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kern w:val="2"/>
                <w:sz w:val="18"/>
                <w:szCs w:val="18"/>
                <w:lang w:eastAsia="en-GB"/>
                <w14:ligatures w14:val="standardContextual"/>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1B38E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3790</w:t>
            </w:r>
          </w:p>
        </w:tc>
        <w:tc>
          <w:tcPr>
            <w:tcW w:w="797" w:type="dxa"/>
            <w:tcBorders>
              <w:top w:val="nil"/>
              <w:left w:val="single" w:sz="4" w:space="0" w:color="auto"/>
              <w:bottom w:val="single" w:sz="4" w:space="0" w:color="auto"/>
              <w:right w:val="single" w:sz="4" w:space="0" w:color="auto"/>
            </w:tcBorders>
            <w:vAlign w:val="center"/>
          </w:tcPr>
          <w:p w14:paraId="3A6281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701E7D8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5CC221CB"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p>
        </w:tc>
      </w:tr>
      <w:tr w:rsidR="00EB3A54" w:rsidRPr="00EB3A54" w14:paraId="4D76B91F"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2F12A1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n48</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n66</w:t>
            </w:r>
          </w:p>
        </w:tc>
        <w:tc>
          <w:tcPr>
            <w:tcW w:w="923" w:type="dxa"/>
            <w:tcBorders>
              <w:top w:val="single" w:sz="4" w:space="0" w:color="auto"/>
              <w:left w:val="single" w:sz="4" w:space="0" w:color="auto"/>
              <w:bottom w:val="single" w:sz="4" w:space="0" w:color="auto"/>
              <w:right w:val="single" w:sz="4" w:space="0" w:color="auto"/>
            </w:tcBorders>
            <w:hideMark/>
          </w:tcPr>
          <w:p w14:paraId="78C80B9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n48</w:t>
            </w:r>
          </w:p>
        </w:tc>
        <w:tc>
          <w:tcPr>
            <w:tcW w:w="975" w:type="dxa"/>
            <w:tcBorders>
              <w:top w:val="single" w:sz="4" w:space="0" w:color="auto"/>
              <w:left w:val="single" w:sz="4" w:space="0" w:color="auto"/>
              <w:bottom w:val="single" w:sz="4" w:space="0" w:color="auto"/>
              <w:right w:val="single" w:sz="4" w:space="0" w:color="auto"/>
            </w:tcBorders>
            <w:hideMark/>
          </w:tcPr>
          <w:p w14:paraId="2D71B21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3660</w:t>
            </w:r>
          </w:p>
        </w:tc>
        <w:tc>
          <w:tcPr>
            <w:tcW w:w="1012" w:type="dxa"/>
            <w:tcBorders>
              <w:top w:val="single" w:sz="4" w:space="0" w:color="auto"/>
              <w:left w:val="single" w:sz="4" w:space="0" w:color="auto"/>
              <w:bottom w:val="single" w:sz="4" w:space="0" w:color="auto"/>
              <w:right w:val="single" w:sz="4" w:space="0" w:color="auto"/>
            </w:tcBorders>
            <w:hideMark/>
          </w:tcPr>
          <w:p w14:paraId="7DCAF1F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DB0FB4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9A594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3660</w:t>
            </w:r>
          </w:p>
        </w:tc>
        <w:tc>
          <w:tcPr>
            <w:tcW w:w="797" w:type="dxa"/>
            <w:tcBorders>
              <w:top w:val="single" w:sz="4" w:space="0" w:color="auto"/>
              <w:left w:val="single" w:sz="4" w:space="0" w:color="auto"/>
              <w:bottom w:val="single" w:sz="4" w:space="0" w:color="auto"/>
              <w:right w:val="single" w:sz="4" w:space="0" w:color="auto"/>
            </w:tcBorders>
            <w:hideMark/>
          </w:tcPr>
          <w:p w14:paraId="204E83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F1ED6F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D2AC93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43148990"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EA8A8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7490FA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18EB62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1730</w:t>
            </w:r>
          </w:p>
        </w:tc>
        <w:tc>
          <w:tcPr>
            <w:tcW w:w="1012" w:type="dxa"/>
            <w:tcBorders>
              <w:top w:val="single" w:sz="4" w:space="0" w:color="auto"/>
              <w:left w:val="single" w:sz="4" w:space="0" w:color="auto"/>
              <w:bottom w:val="single" w:sz="4" w:space="0" w:color="auto"/>
              <w:right w:val="single" w:sz="4" w:space="0" w:color="auto"/>
            </w:tcBorders>
            <w:hideMark/>
          </w:tcPr>
          <w:p w14:paraId="19353FD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AE00A4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FF63AF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2130</w:t>
            </w:r>
          </w:p>
        </w:tc>
        <w:tc>
          <w:tcPr>
            <w:tcW w:w="797" w:type="dxa"/>
            <w:tcBorders>
              <w:top w:val="single" w:sz="4" w:space="0" w:color="auto"/>
              <w:left w:val="single" w:sz="4" w:space="0" w:color="auto"/>
              <w:bottom w:val="single" w:sz="4" w:space="0" w:color="auto"/>
              <w:right w:val="single" w:sz="4" w:space="0" w:color="auto"/>
            </w:tcBorders>
            <w:hideMark/>
          </w:tcPr>
          <w:p w14:paraId="5440663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28" w:type="dxa"/>
            <w:tcBorders>
              <w:top w:val="single" w:sz="4" w:space="0" w:color="auto"/>
              <w:left w:val="single" w:sz="4" w:space="0" w:color="auto"/>
              <w:bottom w:val="single" w:sz="4" w:space="0" w:color="auto"/>
              <w:right w:val="single" w:sz="4" w:space="0" w:color="auto"/>
            </w:tcBorders>
            <w:hideMark/>
          </w:tcPr>
          <w:p w14:paraId="459E92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F76FE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654AC21E" w14:textId="77777777" w:rsidTr="00EB3A54">
        <w:trPr>
          <w:trHeight w:val="111"/>
          <w:jc w:val="center"/>
        </w:trPr>
        <w:tc>
          <w:tcPr>
            <w:tcW w:w="2007" w:type="dxa"/>
            <w:tcBorders>
              <w:top w:val="single" w:sz="4" w:space="0" w:color="auto"/>
              <w:left w:val="single" w:sz="4" w:space="0" w:color="auto"/>
              <w:bottom w:val="nil"/>
              <w:right w:val="single" w:sz="4" w:space="0" w:color="auto"/>
            </w:tcBorders>
            <w:hideMark/>
          </w:tcPr>
          <w:p w14:paraId="05EE300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n48-n70</w:t>
            </w:r>
          </w:p>
        </w:tc>
        <w:tc>
          <w:tcPr>
            <w:tcW w:w="923" w:type="dxa"/>
            <w:tcBorders>
              <w:top w:val="single" w:sz="4" w:space="0" w:color="auto"/>
              <w:left w:val="single" w:sz="4" w:space="0" w:color="auto"/>
              <w:bottom w:val="single" w:sz="4" w:space="0" w:color="auto"/>
              <w:right w:val="single" w:sz="4" w:space="0" w:color="auto"/>
            </w:tcBorders>
            <w:hideMark/>
          </w:tcPr>
          <w:p w14:paraId="1DB4764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n70</w:t>
            </w:r>
          </w:p>
        </w:tc>
        <w:tc>
          <w:tcPr>
            <w:tcW w:w="975" w:type="dxa"/>
            <w:tcBorders>
              <w:top w:val="single" w:sz="4" w:space="0" w:color="auto"/>
              <w:left w:val="single" w:sz="4" w:space="0" w:color="auto"/>
              <w:bottom w:val="single" w:sz="4" w:space="0" w:color="auto"/>
              <w:right w:val="single" w:sz="4" w:space="0" w:color="auto"/>
            </w:tcBorders>
            <w:hideMark/>
          </w:tcPr>
          <w:p w14:paraId="2F2A2217" w14:textId="77777777" w:rsidR="00EB3A54" w:rsidRPr="00EB3A54" w:rsidRDefault="00EB3A54" w:rsidP="00EB3A54">
            <w:pPr>
              <w:keepNext/>
              <w:keepLines/>
              <w:spacing w:after="0" w:line="256" w:lineRule="auto"/>
              <w:jc w:val="center"/>
              <w:rPr>
                <w:rFonts w:ascii="Arial" w:eastAsia="Times New Roman" w:hAnsi="Arial"/>
                <w:kern w:val="2"/>
                <w:sz w:val="18"/>
                <w:szCs w:val="22"/>
                <w:lang w:val="fi-FI" w:eastAsia="ko-KR"/>
                <w14:ligatures w14:val="standardContextual"/>
              </w:rPr>
            </w:pPr>
            <w:r w:rsidRPr="00EB3A54">
              <w:rPr>
                <w:rFonts w:ascii="Arial" w:eastAsia="Times New Roman" w:hAnsi="Arial"/>
                <w:kern w:val="2"/>
                <w:sz w:val="18"/>
                <w:szCs w:val="22"/>
                <w:lang w:eastAsia="en-GB"/>
                <w14:ligatures w14:val="standardContextual"/>
              </w:rPr>
              <w:t>1697.5</w:t>
            </w:r>
          </w:p>
        </w:tc>
        <w:tc>
          <w:tcPr>
            <w:tcW w:w="1012" w:type="dxa"/>
            <w:tcBorders>
              <w:top w:val="single" w:sz="4" w:space="0" w:color="auto"/>
              <w:left w:val="single" w:sz="4" w:space="0" w:color="auto"/>
              <w:bottom w:val="single" w:sz="4" w:space="0" w:color="auto"/>
              <w:right w:val="single" w:sz="4" w:space="0" w:color="auto"/>
            </w:tcBorders>
            <w:hideMark/>
          </w:tcPr>
          <w:p w14:paraId="7E6A8AD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25/15</w:t>
            </w:r>
          </w:p>
        </w:tc>
        <w:tc>
          <w:tcPr>
            <w:tcW w:w="1379" w:type="dxa"/>
            <w:tcBorders>
              <w:top w:val="single" w:sz="4" w:space="0" w:color="auto"/>
              <w:left w:val="single" w:sz="4" w:space="0" w:color="auto"/>
              <w:bottom w:val="single" w:sz="4" w:space="0" w:color="auto"/>
              <w:right w:val="single" w:sz="4" w:space="0" w:color="auto"/>
            </w:tcBorders>
            <w:hideMark/>
          </w:tcPr>
          <w:p w14:paraId="585D6D0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32CFA1E" w14:textId="77777777" w:rsidR="00EB3A54" w:rsidRPr="00EB3A54" w:rsidRDefault="00EB3A54" w:rsidP="00EB3A54">
            <w:pPr>
              <w:keepNext/>
              <w:keepLines/>
              <w:spacing w:after="0" w:line="256" w:lineRule="auto"/>
              <w:jc w:val="center"/>
              <w:rPr>
                <w:rFonts w:ascii="Arial" w:eastAsia="Times New Roman" w:hAnsi="Arial"/>
                <w:kern w:val="2"/>
                <w:sz w:val="18"/>
                <w:szCs w:val="22"/>
                <w:lang w:val="fi-FI" w:eastAsia="ko-KR"/>
                <w14:ligatures w14:val="standardContextual"/>
              </w:rPr>
            </w:pPr>
            <w:r w:rsidRPr="00EB3A54">
              <w:rPr>
                <w:rFonts w:ascii="Arial" w:eastAsia="Times New Roman" w:hAnsi="Arial"/>
                <w:kern w:val="2"/>
                <w:sz w:val="18"/>
                <w:szCs w:val="22"/>
                <w:lang w:eastAsia="en-GB"/>
                <w14:ligatures w14:val="standardContextual"/>
              </w:rPr>
              <w:t>1997.5</w:t>
            </w:r>
          </w:p>
        </w:tc>
        <w:tc>
          <w:tcPr>
            <w:tcW w:w="797" w:type="dxa"/>
            <w:tcBorders>
              <w:top w:val="single" w:sz="4" w:space="0" w:color="auto"/>
              <w:left w:val="single" w:sz="4" w:space="0" w:color="auto"/>
              <w:bottom w:val="nil"/>
              <w:right w:val="single" w:sz="4" w:space="0" w:color="auto"/>
            </w:tcBorders>
            <w:hideMark/>
          </w:tcPr>
          <w:p w14:paraId="3F8410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26</w:t>
            </w:r>
          </w:p>
        </w:tc>
        <w:tc>
          <w:tcPr>
            <w:tcW w:w="828" w:type="dxa"/>
            <w:tcBorders>
              <w:top w:val="single" w:sz="4" w:space="0" w:color="auto"/>
              <w:left w:val="single" w:sz="4" w:space="0" w:color="auto"/>
              <w:bottom w:val="single" w:sz="4" w:space="0" w:color="auto"/>
              <w:right w:val="single" w:sz="4" w:space="0" w:color="auto"/>
            </w:tcBorders>
            <w:hideMark/>
          </w:tcPr>
          <w:p w14:paraId="487773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299F74A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IMD2</w:t>
            </w:r>
            <w:r w:rsidRPr="00EB3A54">
              <w:rPr>
                <w:rFonts w:ascii="Arial" w:eastAsia="Times New Roman" w:hAnsi="Arial"/>
                <w:kern w:val="2"/>
                <w:sz w:val="18"/>
                <w:szCs w:val="22"/>
                <w:vertAlign w:val="superscript"/>
                <w:lang w:eastAsia="zh-CN"/>
                <w14:ligatures w14:val="standardContextual"/>
              </w:rPr>
              <w:t>4</w:t>
            </w:r>
          </w:p>
        </w:tc>
      </w:tr>
      <w:tr w:rsidR="00EB3A54" w:rsidRPr="00EB3A54" w14:paraId="7A3FFB50"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0005F37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7F5A95D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n48</w:t>
            </w:r>
          </w:p>
        </w:tc>
        <w:tc>
          <w:tcPr>
            <w:tcW w:w="975" w:type="dxa"/>
            <w:tcBorders>
              <w:top w:val="single" w:sz="4" w:space="0" w:color="auto"/>
              <w:left w:val="single" w:sz="4" w:space="0" w:color="auto"/>
              <w:bottom w:val="single" w:sz="4" w:space="0" w:color="auto"/>
              <w:right w:val="single" w:sz="4" w:space="0" w:color="auto"/>
            </w:tcBorders>
            <w:hideMark/>
          </w:tcPr>
          <w:p w14:paraId="51324E7D" w14:textId="77777777" w:rsidR="00EB3A54" w:rsidRPr="00EB3A54" w:rsidRDefault="00EB3A54" w:rsidP="00EB3A54">
            <w:pPr>
              <w:keepNext/>
              <w:keepLines/>
              <w:spacing w:after="0" w:line="256" w:lineRule="auto"/>
              <w:jc w:val="center"/>
              <w:rPr>
                <w:rFonts w:ascii="Arial" w:eastAsia="Times New Roman" w:hAnsi="Arial"/>
                <w:kern w:val="2"/>
                <w:sz w:val="18"/>
                <w:szCs w:val="18"/>
                <w:lang w:val="fi-FI" w:eastAsia="ko-KR"/>
                <w14:ligatures w14:val="standardContextual"/>
              </w:rPr>
            </w:pPr>
            <w:r w:rsidRPr="00EB3A54">
              <w:rPr>
                <w:rFonts w:ascii="Arial" w:eastAsia="Times New Roman" w:hAnsi="Arial"/>
                <w:kern w:val="2"/>
                <w:sz w:val="18"/>
                <w:szCs w:val="22"/>
                <w:lang w:eastAsia="en-GB"/>
                <w14:ligatures w14:val="standardContextual"/>
              </w:rPr>
              <w:t>3695</w:t>
            </w:r>
          </w:p>
        </w:tc>
        <w:tc>
          <w:tcPr>
            <w:tcW w:w="1012" w:type="dxa"/>
            <w:tcBorders>
              <w:top w:val="single" w:sz="4" w:space="0" w:color="auto"/>
              <w:left w:val="single" w:sz="4" w:space="0" w:color="auto"/>
              <w:bottom w:val="single" w:sz="4" w:space="0" w:color="auto"/>
              <w:right w:val="single" w:sz="4" w:space="0" w:color="auto"/>
            </w:tcBorders>
            <w:hideMark/>
          </w:tcPr>
          <w:p w14:paraId="11F9F7D7"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3DA5B232"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18B1FFC2" w14:textId="77777777" w:rsidR="00EB3A54" w:rsidRPr="00EB3A54" w:rsidRDefault="00EB3A54" w:rsidP="00EB3A54">
            <w:pPr>
              <w:keepNext/>
              <w:keepLines/>
              <w:spacing w:after="0" w:line="256" w:lineRule="auto"/>
              <w:jc w:val="center"/>
              <w:rPr>
                <w:rFonts w:ascii="Arial" w:eastAsia="Times New Roman" w:hAnsi="Arial"/>
                <w:kern w:val="2"/>
                <w:sz w:val="18"/>
                <w:szCs w:val="18"/>
                <w:lang w:val="fi-FI" w:eastAsia="ko-KR"/>
                <w14:ligatures w14:val="standardContextual"/>
              </w:rPr>
            </w:pPr>
            <w:r w:rsidRPr="00EB3A54">
              <w:rPr>
                <w:rFonts w:ascii="Arial" w:eastAsia="Times New Roman" w:hAnsi="Arial"/>
                <w:kern w:val="2"/>
                <w:sz w:val="18"/>
                <w:szCs w:val="22"/>
                <w:lang w:eastAsia="en-GB"/>
                <w14:ligatures w14:val="standardContextual"/>
              </w:rPr>
              <w:t>3695</w:t>
            </w:r>
          </w:p>
        </w:tc>
        <w:tc>
          <w:tcPr>
            <w:tcW w:w="797" w:type="dxa"/>
            <w:tcBorders>
              <w:top w:val="single" w:sz="4" w:space="0" w:color="auto"/>
              <w:left w:val="single" w:sz="4" w:space="0" w:color="auto"/>
              <w:bottom w:val="single" w:sz="4" w:space="0" w:color="auto"/>
              <w:right w:val="single" w:sz="4" w:space="0" w:color="auto"/>
            </w:tcBorders>
            <w:hideMark/>
          </w:tcPr>
          <w:p w14:paraId="7FAD75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C9173F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Yu Mincho" w:hAnsi="Arial"/>
                <w:kern w:val="2"/>
                <w:sz w:val="18"/>
                <w:szCs w:val="22"/>
                <w:lang w:eastAsia="ja-JP"/>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3319A79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3A39B906"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03991EA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CA</w:t>
            </w:r>
            <w:r w:rsidRPr="00EB3A54">
              <w:rPr>
                <w:rFonts w:ascii="Arial" w:eastAsia="Times New Roman" w:hAnsi="Arial"/>
                <w:kern w:val="2"/>
                <w:sz w:val="18"/>
                <w:szCs w:val="22"/>
                <w:lang w:eastAsia="en-GB"/>
                <w14:ligatures w14:val="standardContextual"/>
              </w:rPr>
              <w:t>_n</w:t>
            </w:r>
            <w:r w:rsidRPr="00EB3A54">
              <w:rPr>
                <w:rFonts w:ascii="Arial" w:eastAsia="Times New Roman" w:hAnsi="Arial"/>
                <w:kern w:val="2"/>
                <w:sz w:val="18"/>
                <w:szCs w:val="22"/>
                <w:lang w:eastAsia="ja-JP"/>
                <w14:ligatures w14:val="standardContextual"/>
              </w:rPr>
              <w:t>66</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ja-JP"/>
                <w14:ligatures w14:val="standardContextual"/>
              </w:rPr>
              <w:t>n71</w:t>
            </w:r>
          </w:p>
        </w:tc>
        <w:tc>
          <w:tcPr>
            <w:tcW w:w="923" w:type="dxa"/>
            <w:tcBorders>
              <w:top w:val="single" w:sz="4" w:space="0" w:color="auto"/>
              <w:left w:val="single" w:sz="4" w:space="0" w:color="auto"/>
              <w:bottom w:val="single" w:sz="4" w:space="0" w:color="auto"/>
              <w:right w:val="single" w:sz="4" w:space="0" w:color="auto"/>
            </w:tcBorders>
            <w:hideMark/>
          </w:tcPr>
          <w:p w14:paraId="2438D5F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33761A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val="fi-FI" w:eastAsia="ko-KR"/>
                <w14:ligatures w14:val="standardContextual"/>
              </w:rPr>
              <w:t>1750</w:t>
            </w:r>
          </w:p>
        </w:tc>
        <w:tc>
          <w:tcPr>
            <w:tcW w:w="1012" w:type="dxa"/>
            <w:tcBorders>
              <w:top w:val="single" w:sz="4" w:space="0" w:color="auto"/>
              <w:left w:val="single" w:sz="4" w:space="0" w:color="auto"/>
              <w:bottom w:val="single" w:sz="4" w:space="0" w:color="auto"/>
              <w:right w:val="single" w:sz="4" w:space="0" w:color="auto"/>
            </w:tcBorders>
            <w:hideMark/>
          </w:tcPr>
          <w:p w14:paraId="54D19D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08A401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16D1265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val="fi-FI" w:eastAsia="ko-KR"/>
                <w14:ligatures w14:val="standardContextual"/>
              </w:rPr>
              <w:t>2150</w:t>
            </w:r>
          </w:p>
        </w:tc>
        <w:tc>
          <w:tcPr>
            <w:tcW w:w="797" w:type="dxa"/>
            <w:tcBorders>
              <w:top w:val="single" w:sz="4" w:space="0" w:color="auto"/>
              <w:left w:val="single" w:sz="4" w:space="0" w:color="auto"/>
              <w:bottom w:val="single" w:sz="4" w:space="0" w:color="auto"/>
              <w:right w:val="single" w:sz="4" w:space="0" w:color="auto"/>
            </w:tcBorders>
            <w:hideMark/>
          </w:tcPr>
          <w:p w14:paraId="70B941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828" w:type="dxa"/>
            <w:tcBorders>
              <w:top w:val="single" w:sz="4" w:space="0" w:color="auto"/>
              <w:left w:val="single" w:sz="4" w:space="0" w:color="auto"/>
              <w:bottom w:val="single" w:sz="4" w:space="0" w:color="auto"/>
              <w:right w:val="single" w:sz="4" w:space="0" w:color="auto"/>
            </w:tcBorders>
            <w:hideMark/>
          </w:tcPr>
          <w:p w14:paraId="0E199B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76148F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IMD4</w:t>
            </w:r>
          </w:p>
        </w:tc>
      </w:tr>
      <w:tr w:rsidR="00EB3A54" w:rsidRPr="00EB3A54" w14:paraId="4861DB6E"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37BEDF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4655EA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n71</w:t>
            </w:r>
          </w:p>
        </w:tc>
        <w:tc>
          <w:tcPr>
            <w:tcW w:w="975" w:type="dxa"/>
            <w:tcBorders>
              <w:top w:val="single" w:sz="4" w:space="0" w:color="auto"/>
              <w:left w:val="single" w:sz="4" w:space="0" w:color="auto"/>
              <w:bottom w:val="single" w:sz="4" w:space="0" w:color="auto"/>
              <w:right w:val="single" w:sz="4" w:space="0" w:color="auto"/>
            </w:tcBorders>
            <w:hideMark/>
          </w:tcPr>
          <w:p w14:paraId="4FECBD1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675</w:t>
            </w:r>
          </w:p>
        </w:tc>
        <w:tc>
          <w:tcPr>
            <w:tcW w:w="1012" w:type="dxa"/>
            <w:tcBorders>
              <w:top w:val="single" w:sz="4" w:space="0" w:color="auto"/>
              <w:left w:val="single" w:sz="4" w:space="0" w:color="auto"/>
              <w:bottom w:val="single" w:sz="4" w:space="0" w:color="auto"/>
              <w:right w:val="single" w:sz="4" w:space="0" w:color="auto"/>
            </w:tcBorders>
            <w:hideMark/>
          </w:tcPr>
          <w:p w14:paraId="481E79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542D461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7E6E56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629</w:t>
            </w:r>
          </w:p>
        </w:tc>
        <w:tc>
          <w:tcPr>
            <w:tcW w:w="797" w:type="dxa"/>
            <w:tcBorders>
              <w:top w:val="single" w:sz="4" w:space="0" w:color="auto"/>
              <w:left w:val="single" w:sz="4" w:space="0" w:color="auto"/>
              <w:bottom w:val="single" w:sz="4" w:space="0" w:color="auto"/>
              <w:right w:val="single" w:sz="4" w:space="0" w:color="auto"/>
            </w:tcBorders>
            <w:hideMark/>
          </w:tcPr>
          <w:p w14:paraId="1FFC773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376530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D5CB39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4FBCAC6F" w14:textId="77777777" w:rsidTr="00EB3A54">
        <w:trPr>
          <w:trHeight w:val="187"/>
          <w:jc w:val="center"/>
        </w:trPr>
        <w:tc>
          <w:tcPr>
            <w:tcW w:w="2007" w:type="dxa"/>
            <w:tcBorders>
              <w:top w:val="single" w:sz="4" w:space="0" w:color="auto"/>
              <w:left w:val="single" w:sz="4" w:space="0" w:color="auto"/>
              <w:bottom w:val="nil"/>
              <w:right w:val="single" w:sz="4" w:space="0" w:color="auto"/>
            </w:tcBorders>
          </w:tcPr>
          <w:p w14:paraId="6D2BDA4F"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zh-CN"/>
                <w14:ligatures w14:val="standardContextual"/>
              </w:rPr>
              <w:t>CA</w:t>
            </w:r>
            <w:r w:rsidRPr="00EB3A54">
              <w:rPr>
                <w:rFonts w:ascii="Arial" w:eastAsia="Times New Roman" w:hAnsi="Arial" w:cs="Arial"/>
                <w:kern w:val="2"/>
                <w:sz w:val="18"/>
                <w:szCs w:val="18"/>
                <w:lang w:eastAsia="en-GB"/>
                <w14:ligatures w14:val="standardContextual"/>
              </w:rPr>
              <w:t>_</w:t>
            </w:r>
            <w:r w:rsidRPr="00EB3A54">
              <w:rPr>
                <w:rFonts w:ascii="Arial" w:eastAsia="Times New Roman" w:hAnsi="Arial" w:cs="Arial"/>
                <w:kern w:val="2"/>
                <w:sz w:val="18"/>
                <w:szCs w:val="18"/>
                <w:lang w:eastAsia="zh-CN"/>
                <w14:ligatures w14:val="standardContextual"/>
              </w:rPr>
              <w:t>n66</w:t>
            </w:r>
            <w:r w:rsidRPr="00EB3A54">
              <w:rPr>
                <w:rFonts w:ascii="Arial" w:eastAsia="Times New Roman" w:hAnsi="Arial" w:cs="Arial"/>
                <w:kern w:val="2"/>
                <w:sz w:val="18"/>
                <w:szCs w:val="18"/>
                <w:lang w:eastAsia="en-GB"/>
                <w14:ligatures w14:val="standardContextual"/>
              </w:rPr>
              <w:t>-</w:t>
            </w:r>
            <w:r w:rsidRPr="00EB3A54">
              <w:rPr>
                <w:rFonts w:ascii="Arial" w:eastAsia="Times New Roman" w:hAnsi="Arial" w:cs="Arial"/>
                <w:kern w:val="2"/>
                <w:sz w:val="18"/>
                <w:szCs w:val="18"/>
                <w:lang w:eastAsia="zh-CN"/>
                <w14:ligatures w14:val="standardContextual"/>
              </w:rPr>
              <w:t>n77</w:t>
            </w:r>
          </w:p>
          <w:p w14:paraId="4662F04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CA7A24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2609BEF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1775</w:t>
            </w:r>
          </w:p>
        </w:tc>
        <w:tc>
          <w:tcPr>
            <w:tcW w:w="1012" w:type="dxa"/>
            <w:tcBorders>
              <w:top w:val="single" w:sz="4" w:space="0" w:color="auto"/>
              <w:left w:val="single" w:sz="4" w:space="0" w:color="auto"/>
              <w:bottom w:val="single" w:sz="4" w:space="0" w:color="auto"/>
              <w:right w:val="single" w:sz="4" w:space="0" w:color="auto"/>
            </w:tcBorders>
            <w:hideMark/>
          </w:tcPr>
          <w:p w14:paraId="5EEFA12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A075C4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76C896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2175</w:t>
            </w:r>
          </w:p>
        </w:tc>
        <w:tc>
          <w:tcPr>
            <w:tcW w:w="797" w:type="dxa"/>
            <w:tcBorders>
              <w:top w:val="single" w:sz="4" w:space="0" w:color="auto"/>
              <w:left w:val="single" w:sz="4" w:space="0" w:color="auto"/>
              <w:bottom w:val="single" w:sz="4" w:space="0" w:color="auto"/>
              <w:right w:val="single" w:sz="4" w:space="0" w:color="auto"/>
            </w:tcBorders>
            <w:hideMark/>
          </w:tcPr>
          <w:p w14:paraId="19DF29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31</w:t>
            </w:r>
          </w:p>
        </w:tc>
        <w:tc>
          <w:tcPr>
            <w:tcW w:w="828" w:type="dxa"/>
            <w:tcBorders>
              <w:top w:val="single" w:sz="4" w:space="0" w:color="auto"/>
              <w:left w:val="single" w:sz="4" w:space="0" w:color="auto"/>
              <w:bottom w:val="single" w:sz="4" w:space="0" w:color="auto"/>
              <w:right w:val="single" w:sz="4" w:space="0" w:color="auto"/>
            </w:tcBorders>
            <w:hideMark/>
          </w:tcPr>
          <w:p w14:paraId="2153761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9E70B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IMD2</w:t>
            </w:r>
          </w:p>
        </w:tc>
      </w:tr>
      <w:tr w:rsidR="00EB3A54" w:rsidRPr="00EB3A54" w14:paraId="519284A7" w14:textId="77777777" w:rsidTr="00EB3A54">
        <w:trPr>
          <w:trHeight w:val="187"/>
          <w:jc w:val="center"/>
        </w:trPr>
        <w:tc>
          <w:tcPr>
            <w:tcW w:w="2007" w:type="dxa"/>
            <w:tcBorders>
              <w:top w:val="nil"/>
              <w:left w:val="single" w:sz="4" w:space="0" w:color="auto"/>
              <w:bottom w:val="nil"/>
              <w:right w:val="single" w:sz="4" w:space="0" w:color="auto"/>
            </w:tcBorders>
          </w:tcPr>
          <w:p w14:paraId="14300C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26C711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653BFB9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3950</w:t>
            </w:r>
          </w:p>
        </w:tc>
        <w:tc>
          <w:tcPr>
            <w:tcW w:w="1012" w:type="dxa"/>
            <w:tcBorders>
              <w:top w:val="single" w:sz="4" w:space="0" w:color="auto"/>
              <w:left w:val="single" w:sz="4" w:space="0" w:color="auto"/>
              <w:bottom w:val="single" w:sz="4" w:space="0" w:color="auto"/>
              <w:right w:val="single" w:sz="4" w:space="0" w:color="auto"/>
            </w:tcBorders>
            <w:hideMark/>
          </w:tcPr>
          <w:p w14:paraId="492EAC9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E9FD83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7535F0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3950</w:t>
            </w:r>
          </w:p>
        </w:tc>
        <w:tc>
          <w:tcPr>
            <w:tcW w:w="797" w:type="dxa"/>
            <w:tcBorders>
              <w:top w:val="single" w:sz="4" w:space="0" w:color="auto"/>
              <w:left w:val="single" w:sz="4" w:space="0" w:color="auto"/>
              <w:bottom w:val="single" w:sz="4" w:space="0" w:color="auto"/>
              <w:right w:val="single" w:sz="4" w:space="0" w:color="auto"/>
            </w:tcBorders>
            <w:hideMark/>
          </w:tcPr>
          <w:p w14:paraId="316A4F2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66A9A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2BDAC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N/A</w:t>
            </w:r>
          </w:p>
        </w:tc>
      </w:tr>
      <w:tr w:rsidR="00EB3A54" w:rsidRPr="00EB3A54" w14:paraId="458DF17F" w14:textId="77777777" w:rsidTr="00EB3A54">
        <w:trPr>
          <w:trHeight w:val="187"/>
          <w:jc w:val="center"/>
        </w:trPr>
        <w:tc>
          <w:tcPr>
            <w:tcW w:w="2007" w:type="dxa"/>
            <w:tcBorders>
              <w:top w:val="nil"/>
              <w:left w:val="single" w:sz="4" w:space="0" w:color="auto"/>
              <w:bottom w:val="nil"/>
              <w:right w:val="single" w:sz="4" w:space="0" w:color="auto"/>
            </w:tcBorders>
          </w:tcPr>
          <w:p w14:paraId="7CF7E1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4C861B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4FC8488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1760</w:t>
            </w:r>
          </w:p>
        </w:tc>
        <w:tc>
          <w:tcPr>
            <w:tcW w:w="1012" w:type="dxa"/>
            <w:tcBorders>
              <w:top w:val="single" w:sz="4" w:space="0" w:color="auto"/>
              <w:left w:val="single" w:sz="4" w:space="0" w:color="auto"/>
              <w:bottom w:val="single" w:sz="4" w:space="0" w:color="auto"/>
              <w:right w:val="single" w:sz="4" w:space="0" w:color="auto"/>
            </w:tcBorders>
            <w:hideMark/>
          </w:tcPr>
          <w:p w14:paraId="5193C44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CDDB21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005A4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2160</w:t>
            </w:r>
          </w:p>
        </w:tc>
        <w:tc>
          <w:tcPr>
            <w:tcW w:w="797" w:type="dxa"/>
            <w:tcBorders>
              <w:top w:val="single" w:sz="4" w:space="0" w:color="auto"/>
              <w:left w:val="single" w:sz="4" w:space="0" w:color="auto"/>
              <w:bottom w:val="single" w:sz="4" w:space="0" w:color="auto"/>
              <w:right w:val="single" w:sz="4" w:space="0" w:color="auto"/>
            </w:tcBorders>
            <w:hideMark/>
          </w:tcPr>
          <w:p w14:paraId="038E1A6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5.0</w:t>
            </w:r>
          </w:p>
        </w:tc>
        <w:tc>
          <w:tcPr>
            <w:tcW w:w="828" w:type="dxa"/>
            <w:tcBorders>
              <w:top w:val="single" w:sz="4" w:space="0" w:color="auto"/>
              <w:left w:val="single" w:sz="4" w:space="0" w:color="auto"/>
              <w:bottom w:val="single" w:sz="4" w:space="0" w:color="auto"/>
              <w:right w:val="single" w:sz="4" w:space="0" w:color="auto"/>
            </w:tcBorders>
            <w:hideMark/>
          </w:tcPr>
          <w:p w14:paraId="7D9824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0CF8E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IMD5</w:t>
            </w:r>
          </w:p>
        </w:tc>
      </w:tr>
      <w:tr w:rsidR="00EB3A54" w:rsidRPr="00EB3A54" w14:paraId="4D6808B9" w14:textId="77777777" w:rsidTr="00EB3A54">
        <w:trPr>
          <w:trHeight w:val="187"/>
          <w:jc w:val="center"/>
        </w:trPr>
        <w:tc>
          <w:tcPr>
            <w:tcW w:w="2007" w:type="dxa"/>
            <w:tcBorders>
              <w:top w:val="nil"/>
              <w:left w:val="single" w:sz="4" w:space="0" w:color="auto"/>
              <w:bottom w:val="nil"/>
              <w:right w:val="single" w:sz="4" w:space="0" w:color="auto"/>
            </w:tcBorders>
          </w:tcPr>
          <w:p w14:paraId="717661D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6595351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2823DE6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3720</w:t>
            </w:r>
          </w:p>
        </w:tc>
        <w:tc>
          <w:tcPr>
            <w:tcW w:w="1012" w:type="dxa"/>
            <w:tcBorders>
              <w:top w:val="single" w:sz="4" w:space="0" w:color="auto"/>
              <w:left w:val="single" w:sz="4" w:space="0" w:color="auto"/>
              <w:bottom w:val="single" w:sz="4" w:space="0" w:color="auto"/>
              <w:right w:val="single" w:sz="4" w:space="0" w:color="auto"/>
            </w:tcBorders>
            <w:hideMark/>
          </w:tcPr>
          <w:p w14:paraId="0316C2E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B3EAF1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4ED0DE0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3720</w:t>
            </w:r>
          </w:p>
        </w:tc>
        <w:tc>
          <w:tcPr>
            <w:tcW w:w="797" w:type="dxa"/>
            <w:tcBorders>
              <w:top w:val="single" w:sz="4" w:space="0" w:color="auto"/>
              <w:left w:val="single" w:sz="4" w:space="0" w:color="auto"/>
              <w:bottom w:val="single" w:sz="4" w:space="0" w:color="auto"/>
              <w:right w:val="single" w:sz="4" w:space="0" w:color="auto"/>
            </w:tcBorders>
            <w:hideMark/>
          </w:tcPr>
          <w:p w14:paraId="3DE2920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3807F39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2418259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18"/>
                <w:lang w:eastAsia="en-GB"/>
                <w14:ligatures w14:val="standardContextual"/>
              </w:rPr>
              <w:t>N/A</w:t>
            </w:r>
          </w:p>
        </w:tc>
      </w:tr>
      <w:tr w:rsidR="00EB3A54" w:rsidRPr="00EB3A54" w14:paraId="7C42805B" w14:textId="77777777" w:rsidTr="00EB3A54">
        <w:trPr>
          <w:trHeight w:val="187"/>
          <w:jc w:val="center"/>
        </w:trPr>
        <w:tc>
          <w:tcPr>
            <w:tcW w:w="2007" w:type="dxa"/>
            <w:tcBorders>
              <w:top w:val="nil"/>
              <w:left w:val="single" w:sz="4" w:space="0" w:color="auto"/>
              <w:bottom w:val="nil"/>
              <w:right w:val="single" w:sz="4" w:space="0" w:color="auto"/>
            </w:tcBorders>
          </w:tcPr>
          <w:p w14:paraId="2B2371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9C17DB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F00A966"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6F98AE"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F4110E5"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31F830"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E0AF87E"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EBD64F"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897B0C"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IMD5</w:t>
            </w:r>
            <w:r w:rsidRPr="00EB3A54">
              <w:rPr>
                <w:rFonts w:ascii="Arial" w:eastAsia="Times New Roman" w:hAnsi="Arial" w:cs="Arial"/>
                <w:color w:val="000000"/>
                <w:kern w:val="2"/>
                <w:sz w:val="18"/>
                <w:szCs w:val="18"/>
                <w:vertAlign w:val="superscript"/>
                <w:lang w:eastAsia="en-GB"/>
                <w14:ligatures w14:val="standardContextual"/>
              </w:rPr>
              <w:t>13</w:t>
            </w:r>
          </w:p>
        </w:tc>
      </w:tr>
      <w:tr w:rsidR="00EB3A54" w:rsidRPr="00EB3A54" w14:paraId="45C37B83" w14:textId="77777777" w:rsidTr="00EB3A54">
        <w:trPr>
          <w:trHeight w:val="187"/>
          <w:jc w:val="center"/>
        </w:trPr>
        <w:tc>
          <w:tcPr>
            <w:tcW w:w="2007" w:type="dxa"/>
            <w:tcBorders>
              <w:top w:val="nil"/>
              <w:left w:val="single" w:sz="4" w:space="0" w:color="auto"/>
              <w:bottom w:val="nil"/>
              <w:right w:val="single" w:sz="4" w:space="0" w:color="auto"/>
            </w:tcBorders>
          </w:tcPr>
          <w:p w14:paraId="1E430CC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0D4E39E3"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n77</w:t>
            </w:r>
            <w:r w:rsidRPr="00EB3A54">
              <w:rPr>
                <w:rFonts w:ascii="Arial" w:eastAsia="Times New Roman" w:hAnsi="Arial" w:cs="Arial"/>
                <w:color w:val="000000"/>
                <w:kern w:val="2"/>
                <w:sz w:val="18"/>
                <w:szCs w:val="18"/>
                <w:vertAlign w:val="superscript"/>
                <w:lang w:eastAsia="en-GB"/>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D0F7C2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1AB0F9"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903FAE6"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BD3D78"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3305</w:t>
            </w:r>
          </w:p>
        </w:tc>
        <w:tc>
          <w:tcPr>
            <w:tcW w:w="797" w:type="dxa"/>
            <w:tcBorders>
              <w:top w:val="single" w:sz="4" w:space="0" w:color="auto"/>
              <w:left w:val="single" w:sz="4" w:space="0" w:color="auto"/>
              <w:bottom w:val="nil"/>
              <w:right w:val="single" w:sz="4" w:space="0" w:color="auto"/>
            </w:tcBorders>
            <w:vAlign w:val="center"/>
            <w:hideMark/>
          </w:tcPr>
          <w:p w14:paraId="6EEBFE5B"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6E89DA1F"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3981DB36"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r>
      <w:tr w:rsidR="00EB3A54" w:rsidRPr="00EB3A54" w14:paraId="35D94A28" w14:textId="77777777" w:rsidTr="00EB3A54">
        <w:trPr>
          <w:trHeight w:val="187"/>
          <w:jc w:val="center"/>
        </w:trPr>
        <w:tc>
          <w:tcPr>
            <w:tcW w:w="2007" w:type="dxa"/>
            <w:tcBorders>
              <w:top w:val="nil"/>
              <w:left w:val="single" w:sz="4" w:space="0" w:color="auto"/>
              <w:bottom w:val="nil"/>
              <w:right w:val="single" w:sz="4" w:space="0" w:color="auto"/>
            </w:tcBorders>
          </w:tcPr>
          <w:p w14:paraId="776622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244E7CF5"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21C7893"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4A9ABC"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E1EF789" w14:textId="77777777" w:rsidR="00EB3A54" w:rsidRPr="00EB3A54" w:rsidRDefault="00EB3A54" w:rsidP="00EB3A54">
            <w:pPr>
              <w:keepNext/>
              <w:keepLines/>
              <w:spacing w:after="0" w:line="256" w:lineRule="auto"/>
              <w:jc w:val="center"/>
              <w:rPr>
                <w:rFonts w:ascii="Arial" w:eastAsia="Times New Roman" w:hAnsi="Arial" w:cs="Arial"/>
                <w:color w:val="000000"/>
                <w:kern w:val="2"/>
                <w:sz w:val="14"/>
                <w:szCs w:val="14"/>
                <w:lang w:eastAsia="zh-CN"/>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18"/>
                <w:lang w:eastAsia="ja-JP"/>
                <w14:ligatures w14:val="standardContextual"/>
              </w:rPr>
              <w:t>RB</w:t>
            </w:r>
            <w:r w:rsidRPr="00EB3A54">
              <w:rPr>
                <w:rFonts w:ascii="Arial" w:eastAsia="Calibri" w:hAnsi="Arial"/>
                <w:kern w:val="2"/>
                <w:sz w:val="18"/>
                <w:szCs w:val="18"/>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0B296D"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3855</w:t>
            </w:r>
          </w:p>
        </w:tc>
        <w:tc>
          <w:tcPr>
            <w:tcW w:w="797" w:type="dxa"/>
            <w:tcBorders>
              <w:top w:val="nil"/>
              <w:left w:val="single" w:sz="4" w:space="0" w:color="auto"/>
              <w:bottom w:val="single" w:sz="4" w:space="0" w:color="auto"/>
              <w:right w:val="single" w:sz="4" w:space="0" w:color="auto"/>
            </w:tcBorders>
            <w:vAlign w:val="center"/>
          </w:tcPr>
          <w:p w14:paraId="6840E83A"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1D19EAAA"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064C3D53" w14:textId="77777777" w:rsidR="00EB3A54" w:rsidRPr="00EB3A54" w:rsidRDefault="00EB3A54" w:rsidP="00EB3A54">
            <w:pPr>
              <w:keepNext/>
              <w:keepLines/>
              <w:spacing w:after="0" w:line="256" w:lineRule="auto"/>
              <w:jc w:val="center"/>
              <w:rPr>
                <w:rFonts w:ascii="Arial" w:eastAsia="Times New Roman" w:hAnsi="Arial" w:cs="Arial"/>
                <w:color w:val="000000"/>
                <w:kern w:val="2"/>
                <w:sz w:val="18"/>
                <w:szCs w:val="18"/>
                <w:lang w:eastAsia="zh-CN"/>
                <w14:ligatures w14:val="standardContextual"/>
              </w:rPr>
            </w:pPr>
          </w:p>
        </w:tc>
      </w:tr>
      <w:tr w:rsidR="00EB3A54" w:rsidRPr="00EB3A54" w14:paraId="56DF38E3" w14:textId="77777777" w:rsidTr="00EB3A54">
        <w:trPr>
          <w:trHeight w:val="187"/>
          <w:jc w:val="center"/>
        </w:trPr>
        <w:tc>
          <w:tcPr>
            <w:tcW w:w="2007" w:type="dxa"/>
            <w:tcBorders>
              <w:top w:val="nil"/>
              <w:left w:val="single" w:sz="4" w:space="0" w:color="auto"/>
              <w:bottom w:val="nil"/>
              <w:right w:val="single" w:sz="4" w:space="0" w:color="auto"/>
            </w:tcBorders>
          </w:tcPr>
          <w:p w14:paraId="6BFEB26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250FEDE5"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6F262C0D"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1730</w:t>
            </w:r>
          </w:p>
        </w:tc>
        <w:tc>
          <w:tcPr>
            <w:tcW w:w="1012" w:type="dxa"/>
            <w:tcBorders>
              <w:top w:val="single" w:sz="4" w:space="0" w:color="auto"/>
              <w:left w:val="single" w:sz="4" w:space="0" w:color="auto"/>
              <w:bottom w:val="single" w:sz="4" w:space="0" w:color="auto"/>
              <w:right w:val="single" w:sz="4" w:space="0" w:color="auto"/>
            </w:tcBorders>
            <w:hideMark/>
          </w:tcPr>
          <w:p w14:paraId="2674E1F7"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D0D824A"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A4C4E9D"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2130</w:t>
            </w:r>
          </w:p>
        </w:tc>
        <w:tc>
          <w:tcPr>
            <w:tcW w:w="797" w:type="dxa"/>
            <w:tcBorders>
              <w:top w:val="single" w:sz="4" w:space="0" w:color="auto"/>
              <w:left w:val="single" w:sz="4" w:space="0" w:color="auto"/>
              <w:bottom w:val="single" w:sz="4" w:space="0" w:color="auto"/>
              <w:right w:val="single" w:sz="4" w:space="0" w:color="auto"/>
            </w:tcBorders>
            <w:hideMark/>
          </w:tcPr>
          <w:p w14:paraId="1C70AF1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1.7</w:t>
            </w:r>
          </w:p>
        </w:tc>
        <w:tc>
          <w:tcPr>
            <w:tcW w:w="828" w:type="dxa"/>
            <w:tcBorders>
              <w:top w:val="single" w:sz="4" w:space="0" w:color="auto"/>
              <w:left w:val="single" w:sz="4" w:space="0" w:color="auto"/>
              <w:bottom w:val="single" w:sz="4" w:space="0" w:color="auto"/>
              <w:right w:val="single" w:sz="4" w:space="0" w:color="auto"/>
            </w:tcBorders>
            <w:hideMark/>
          </w:tcPr>
          <w:p w14:paraId="29F98E8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5DC7E1E"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zh-CN"/>
                <w14:ligatures w14:val="standardContextual"/>
              </w:rPr>
              <w:t>IMD7</w:t>
            </w:r>
          </w:p>
        </w:tc>
      </w:tr>
      <w:tr w:rsidR="00EB3A54" w:rsidRPr="00EB3A54" w14:paraId="148CA481" w14:textId="77777777" w:rsidTr="00EB3A54">
        <w:trPr>
          <w:trHeight w:val="187"/>
          <w:jc w:val="center"/>
        </w:trPr>
        <w:tc>
          <w:tcPr>
            <w:tcW w:w="2007" w:type="dxa"/>
            <w:tcBorders>
              <w:top w:val="nil"/>
              <w:left w:val="single" w:sz="4" w:space="0" w:color="auto"/>
              <w:bottom w:val="nil"/>
              <w:right w:val="single" w:sz="4" w:space="0" w:color="auto"/>
            </w:tcBorders>
          </w:tcPr>
          <w:p w14:paraId="4C963D3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hideMark/>
          </w:tcPr>
          <w:p w14:paraId="3AB6941C"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zh-CN"/>
                <w14:ligatures w14:val="standardContextual"/>
              </w:rPr>
              <w:t>n77</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nil"/>
              <w:right w:val="single" w:sz="4" w:space="0" w:color="auto"/>
            </w:tcBorders>
            <w:hideMark/>
          </w:tcPr>
          <w:p w14:paraId="095CD41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3455</w:t>
            </w:r>
          </w:p>
        </w:tc>
        <w:tc>
          <w:tcPr>
            <w:tcW w:w="1012" w:type="dxa"/>
            <w:tcBorders>
              <w:top w:val="single" w:sz="4" w:space="0" w:color="auto"/>
              <w:left w:val="single" w:sz="4" w:space="0" w:color="auto"/>
              <w:bottom w:val="nil"/>
              <w:right w:val="single" w:sz="4" w:space="0" w:color="auto"/>
            </w:tcBorders>
            <w:hideMark/>
          </w:tcPr>
          <w:p w14:paraId="49400DC7"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nil"/>
              <w:right w:val="single" w:sz="4" w:space="0" w:color="auto"/>
            </w:tcBorders>
            <w:hideMark/>
          </w:tcPr>
          <w:p w14:paraId="395D6C53"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=10)</w:t>
            </w:r>
          </w:p>
        </w:tc>
        <w:tc>
          <w:tcPr>
            <w:tcW w:w="881" w:type="dxa"/>
            <w:tcBorders>
              <w:top w:val="single" w:sz="4" w:space="0" w:color="auto"/>
              <w:left w:val="single" w:sz="4" w:space="0" w:color="auto"/>
              <w:bottom w:val="nil"/>
              <w:right w:val="single" w:sz="4" w:space="0" w:color="auto"/>
            </w:tcBorders>
            <w:hideMark/>
          </w:tcPr>
          <w:p w14:paraId="50118E9C"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3455</w:t>
            </w:r>
          </w:p>
        </w:tc>
        <w:tc>
          <w:tcPr>
            <w:tcW w:w="797" w:type="dxa"/>
            <w:tcBorders>
              <w:top w:val="single" w:sz="4" w:space="0" w:color="auto"/>
              <w:left w:val="single" w:sz="4" w:space="0" w:color="auto"/>
              <w:bottom w:val="nil"/>
              <w:right w:val="single" w:sz="4" w:space="0" w:color="auto"/>
            </w:tcBorders>
            <w:hideMark/>
          </w:tcPr>
          <w:p w14:paraId="4C98C413"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nil"/>
              <w:right w:val="single" w:sz="4" w:space="0" w:color="auto"/>
            </w:tcBorders>
            <w:hideMark/>
          </w:tcPr>
          <w:p w14:paraId="1BA6D8BB"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6AD550E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18AB8B03"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28F978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tcPr>
          <w:p w14:paraId="09B58F8F"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p>
        </w:tc>
        <w:tc>
          <w:tcPr>
            <w:tcW w:w="975" w:type="dxa"/>
            <w:tcBorders>
              <w:top w:val="nil"/>
              <w:left w:val="single" w:sz="4" w:space="0" w:color="auto"/>
              <w:bottom w:val="single" w:sz="4" w:space="0" w:color="auto"/>
              <w:right w:val="single" w:sz="4" w:space="0" w:color="auto"/>
            </w:tcBorders>
            <w:hideMark/>
          </w:tcPr>
          <w:p w14:paraId="15510F55"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3875</w:t>
            </w:r>
          </w:p>
        </w:tc>
        <w:tc>
          <w:tcPr>
            <w:tcW w:w="1012" w:type="dxa"/>
            <w:tcBorders>
              <w:top w:val="nil"/>
              <w:left w:val="single" w:sz="4" w:space="0" w:color="auto"/>
              <w:bottom w:val="single" w:sz="4" w:space="0" w:color="auto"/>
              <w:right w:val="single" w:sz="4" w:space="0" w:color="auto"/>
            </w:tcBorders>
            <w:hideMark/>
          </w:tcPr>
          <w:p w14:paraId="61C5F41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nil"/>
              <w:left w:val="single" w:sz="4" w:space="0" w:color="auto"/>
              <w:bottom w:val="single" w:sz="4" w:space="0" w:color="auto"/>
              <w:right w:val="single" w:sz="4" w:space="0" w:color="auto"/>
            </w:tcBorders>
            <w:hideMark/>
          </w:tcPr>
          <w:p w14:paraId="0230EEE5"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Calibri" w:hAnsi="Arial"/>
                <w:kern w:val="2"/>
                <w:sz w:val="18"/>
                <w:szCs w:val="22"/>
                <w:lang w:eastAsia="ja-JP"/>
                <w14:ligatures w14:val="standardContextual"/>
              </w:rPr>
              <w:t>1 (RB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kern w:val="2"/>
                <w:sz w:val="18"/>
                <w:szCs w:val="22"/>
                <w:lang w:eastAsia="ja-JP"/>
                <w14:ligatures w14:val="standardContextual"/>
              </w:rPr>
              <w:t>=0)</w:t>
            </w:r>
          </w:p>
        </w:tc>
        <w:tc>
          <w:tcPr>
            <w:tcW w:w="881" w:type="dxa"/>
            <w:tcBorders>
              <w:top w:val="nil"/>
              <w:left w:val="single" w:sz="4" w:space="0" w:color="auto"/>
              <w:bottom w:val="single" w:sz="4" w:space="0" w:color="auto"/>
              <w:right w:val="single" w:sz="4" w:space="0" w:color="auto"/>
            </w:tcBorders>
            <w:hideMark/>
          </w:tcPr>
          <w:p w14:paraId="2A497BF1"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3875</w:t>
            </w:r>
          </w:p>
        </w:tc>
        <w:tc>
          <w:tcPr>
            <w:tcW w:w="797" w:type="dxa"/>
            <w:tcBorders>
              <w:top w:val="nil"/>
              <w:left w:val="single" w:sz="4" w:space="0" w:color="auto"/>
              <w:bottom w:val="single" w:sz="4" w:space="0" w:color="auto"/>
              <w:right w:val="single" w:sz="4" w:space="0" w:color="auto"/>
            </w:tcBorders>
          </w:tcPr>
          <w:p w14:paraId="6024A198"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p>
        </w:tc>
        <w:tc>
          <w:tcPr>
            <w:tcW w:w="828" w:type="dxa"/>
            <w:tcBorders>
              <w:top w:val="nil"/>
              <w:left w:val="single" w:sz="4" w:space="0" w:color="auto"/>
              <w:bottom w:val="single" w:sz="4" w:space="0" w:color="auto"/>
              <w:right w:val="single" w:sz="4" w:space="0" w:color="auto"/>
            </w:tcBorders>
          </w:tcPr>
          <w:p w14:paraId="78583B47"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p>
        </w:tc>
        <w:tc>
          <w:tcPr>
            <w:tcW w:w="1057" w:type="dxa"/>
            <w:tcBorders>
              <w:top w:val="nil"/>
              <w:left w:val="single" w:sz="4" w:space="0" w:color="auto"/>
              <w:bottom w:val="single" w:sz="4" w:space="0" w:color="auto"/>
              <w:right w:val="single" w:sz="4" w:space="0" w:color="auto"/>
            </w:tcBorders>
          </w:tcPr>
          <w:p w14:paraId="6BE704AE"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p>
        </w:tc>
      </w:tr>
      <w:tr w:rsidR="00EB3A54" w:rsidRPr="00EB3A54" w14:paraId="76F3F028"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0800B90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n66</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n78</w:t>
            </w:r>
          </w:p>
        </w:tc>
        <w:tc>
          <w:tcPr>
            <w:tcW w:w="923" w:type="dxa"/>
            <w:tcBorders>
              <w:top w:val="single" w:sz="4" w:space="0" w:color="auto"/>
              <w:left w:val="single" w:sz="4" w:space="0" w:color="auto"/>
              <w:bottom w:val="single" w:sz="4" w:space="0" w:color="auto"/>
              <w:right w:val="single" w:sz="4" w:space="0" w:color="auto"/>
            </w:tcBorders>
            <w:hideMark/>
          </w:tcPr>
          <w:p w14:paraId="1EC7DBB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744524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1730</w:t>
            </w:r>
          </w:p>
        </w:tc>
        <w:tc>
          <w:tcPr>
            <w:tcW w:w="1012" w:type="dxa"/>
            <w:tcBorders>
              <w:top w:val="single" w:sz="4" w:space="0" w:color="auto"/>
              <w:left w:val="single" w:sz="4" w:space="0" w:color="auto"/>
              <w:bottom w:val="single" w:sz="4" w:space="0" w:color="auto"/>
              <w:right w:val="single" w:sz="4" w:space="0" w:color="auto"/>
            </w:tcBorders>
            <w:hideMark/>
          </w:tcPr>
          <w:p w14:paraId="1B8E342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9738D0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0F5AB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2130</w:t>
            </w:r>
          </w:p>
        </w:tc>
        <w:tc>
          <w:tcPr>
            <w:tcW w:w="797" w:type="dxa"/>
            <w:tcBorders>
              <w:top w:val="single" w:sz="4" w:space="0" w:color="auto"/>
              <w:left w:val="single" w:sz="4" w:space="0" w:color="auto"/>
              <w:bottom w:val="single" w:sz="4" w:space="0" w:color="auto"/>
              <w:right w:val="single" w:sz="4" w:space="0" w:color="auto"/>
            </w:tcBorders>
            <w:hideMark/>
          </w:tcPr>
          <w:p w14:paraId="0BD12B9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28" w:type="dxa"/>
            <w:tcBorders>
              <w:top w:val="single" w:sz="4" w:space="0" w:color="auto"/>
              <w:left w:val="single" w:sz="4" w:space="0" w:color="auto"/>
              <w:bottom w:val="single" w:sz="4" w:space="0" w:color="auto"/>
              <w:right w:val="single" w:sz="4" w:space="0" w:color="auto"/>
            </w:tcBorders>
            <w:hideMark/>
          </w:tcPr>
          <w:p w14:paraId="7281214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EE7A00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20167DCB"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07511BC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4DA374D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12C623E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3660</w:t>
            </w:r>
          </w:p>
        </w:tc>
        <w:tc>
          <w:tcPr>
            <w:tcW w:w="1012" w:type="dxa"/>
            <w:tcBorders>
              <w:top w:val="single" w:sz="4" w:space="0" w:color="auto"/>
              <w:left w:val="single" w:sz="4" w:space="0" w:color="auto"/>
              <w:bottom w:val="single" w:sz="4" w:space="0" w:color="auto"/>
              <w:right w:val="single" w:sz="4" w:space="0" w:color="auto"/>
            </w:tcBorders>
            <w:hideMark/>
          </w:tcPr>
          <w:p w14:paraId="565B95C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28CE23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41CFD87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3660</w:t>
            </w:r>
          </w:p>
        </w:tc>
        <w:tc>
          <w:tcPr>
            <w:tcW w:w="797" w:type="dxa"/>
            <w:tcBorders>
              <w:top w:val="single" w:sz="4" w:space="0" w:color="auto"/>
              <w:left w:val="single" w:sz="4" w:space="0" w:color="auto"/>
              <w:bottom w:val="single" w:sz="4" w:space="0" w:color="auto"/>
              <w:right w:val="single" w:sz="4" w:space="0" w:color="auto"/>
            </w:tcBorders>
            <w:hideMark/>
          </w:tcPr>
          <w:p w14:paraId="5DAFF7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42B0A19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D3407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6E029EA7" w14:textId="77777777" w:rsidTr="00EB3A54">
        <w:trPr>
          <w:trHeight w:val="187"/>
          <w:jc w:val="center"/>
        </w:trPr>
        <w:tc>
          <w:tcPr>
            <w:tcW w:w="2007" w:type="dxa"/>
            <w:tcBorders>
              <w:top w:val="nil"/>
              <w:left w:val="single" w:sz="4" w:space="0" w:color="auto"/>
              <w:bottom w:val="nil"/>
              <w:right w:val="single" w:sz="4" w:space="0" w:color="auto"/>
            </w:tcBorders>
          </w:tcPr>
          <w:p w14:paraId="19E48C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FE8DD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37D569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70A7D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EE4B98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AE4D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4E4EE5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9717D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7AE72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zh-CN"/>
                <w14:ligatures w14:val="standardContextual"/>
              </w:rPr>
              <w:t>IMD7</w:t>
            </w:r>
          </w:p>
        </w:tc>
      </w:tr>
      <w:tr w:rsidR="00EB3A54" w:rsidRPr="00EB3A54" w14:paraId="2F8012DC" w14:textId="77777777" w:rsidTr="00EB3A54">
        <w:trPr>
          <w:trHeight w:val="187"/>
          <w:jc w:val="center"/>
        </w:trPr>
        <w:tc>
          <w:tcPr>
            <w:tcW w:w="2007" w:type="dxa"/>
            <w:tcBorders>
              <w:top w:val="nil"/>
              <w:left w:val="single" w:sz="4" w:space="0" w:color="auto"/>
              <w:bottom w:val="nil"/>
              <w:right w:val="single" w:sz="4" w:space="0" w:color="auto"/>
            </w:tcBorders>
          </w:tcPr>
          <w:p w14:paraId="758D648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4C57670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n78</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018C12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0B7AD5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180F1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 xml:space="preserve">1 </w:t>
            </w:r>
            <w:r w:rsidRPr="00EB3A54">
              <w:rPr>
                <w:rFonts w:ascii="Arial" w:eastAsia="Times New Roman" w:hAnsi="Arial" w:cs="Arial"/>
                <w:kern w:val="2"/>
                <w:sz w:val="18"/>
                <w:szCs w:val="22"/>
                <w:lang w:eastAsia="zh-CN"/>
                <w14:ligatures w14:val="standardContextual"/>
              </w:rPr>
              <w:t>(</w:t>
            </w:r>
            <w:r w:rsidRPr="00EB3A54">
              <w:rPr>
                <w:rFonts w:ascii="Arial" w:eastAsia="Times New Roman" w:hAnsi="Arial" w:cs="Arial"/>
                <w:kern w:val="2"/>
                <w:sz w:val="18"/>
                <w:szCs w:val="22"/>
                <w:lang w:eastAsia="en-GB"/>
                <w14:ligatures w14:val="standardContextual"/>
              </w:rPr>
              <w:t>RB</w:t>
            </w:r>
            <w:r w:rsidRPr="00EB3A54">
              <w:rPr>
                <w:rFonts w:ascii="Arial" w:eastAsia="Times New Roman" w:hAnsi="Arial" w:cs="Arial"/>
                <w:kern w:val="2"/>
                <w:sz w:val="18"/>
                <w:szCs w:val="22"/>
                <w:vertAlign w:val="subscript"/>
                <w:lang w:eastAsia="en-GB"/>
                <w14:ligatures w14:val="standardContextual"/>
              </w:rPr>
              <w:t>START</w:t>
            </w:r>
            <w:r w:rsidRPr="00EB3A54">
              <w:rPr>
                <w:rFonts w:ascii="Arial" w:eastAsia="Times New Roman" w:hAnsi="Arial" w:cs="Arial"/>
                <w:kern w:val="2"/>
                <w:sz w:val="18"/>
                <w:szCs w:val="22"/>
                <w:lang w:eastAsia="en-GB"/>
                <w14:ligatures w14:val="standardContextual"/>
              </w:rPr>
              <w:t>=7</w:t>
            </w:r>
            <w:r w:rsidRPr="00EB3A54">
              <w:rPr>
                <w:rFonts w:ascii="Arial" w:eastAsia="Times New Roman" w:hAnsi="Arial" w:cs="Arial"/>
                <w:kern w:val="2"/>
                <w:sz w:val="18"/>
                <w:szCs w:val="22"/>
                <w:lang w:eastAsia="zh-CN"/>
                <w14:ligatures w14:val="standardContextual"/>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C4D1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olor w:val="000000"/>
                <w:kern w:val="2"/>
                <w:sz w:val="18"/>
                <w:szCs w:val="22"/>
                <w:lang w:eastAsia="en-GB"/>
                <w14:ligatures w14:val="standardContextual"/>
              </w:rPr>
              <w:t>3350</w:t>
            </w:r>
          </w:p>
        </w:tc>
        <w:tc>
          <w:tcPr>
            <w:tcW w:w="797" w:type="dxa"/>
            <w:tcBorders>
              <w:top w:val="single" w:sz="4" w:space="0" w:color="auto"/>
              <w:left w:val="single" w:sz="4" w:space="0" w:color="auto"/>
              <w:bottom w:val="nil"/>
              <w:right w:val="single" w:sz="4" w:space="0" w:color="auto"/>
            </w:tcBorders>
            <w:vAlign w:val="center"/>
            <w:hideMark/>
          </w:tcPr>
          <w:p w14:paraId="7B94603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ja-JP"/>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063D40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76E44D8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18"/>
                <w:lang w:eastAsia="ja-JP"/>
                <w14:ligatures w14:val="standardContextual"/>
              </w:rPr>
              <w:t>N/A</w:t>
            </w:r>
          </w:p>
        </w:tc>
      </w:tr>
      <w:tr w:rsidR="00EB3A54" w:rsidRPr="00EB3A54" w14:paraId="4BB77DC4"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5F60467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tcPr>
          <w:p w14:paraId="0B7CBE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B9B170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olor w:val="000000"/>
                <w:kern w:val="2"/>
                <w:sz w:val="18"/>
                <w:szCs w:val="22"/>
                <w:lang w:eastAsia="zh-TW"/>
                <w14:ligatures w14:val="standardContextual"/>
              </w:rPr>
              <w:t>3750</w:t>
            </w:r>
          </w:p>
        </w:tc>
        <w:tc>
          <w:tcPr>
            <w:tcW w:w="1012" w:type="dxa"/>
            <w:tcBorders>
              <w:top w:val="single" w:sz="4" w:space="0" w:color="auto"/>
              <w:left w:val="single" w:sz="4" w:space="0" w:color="auto"/>
              <w:bottom w:val="single" w:sz="4" w:space="0" w:color="auto"/>
              <w:right w:val="single" w:sz="4" w:space="0" w:color="auto"/>
            </w:tcBorders>
            <w:hideMark/>
          </w:tcPr>
          <w:p w14:paraId="17CF64D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0A5BC11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en-GB"/>
                <w14:ligatures w14:val="standardContextual"/>
              </w:rPr>
              <w:t xml:space="preserve">1 </w:t>
            </w:r>
            <w:r w:rsidRPr="00EB3A54">
              <w:rPr>
                <w:rFonts w:ascii="Arial" w:eastAsia="Times New Roman" w:hAnsi="Arial" w:cs="Arial"/>
                <w:kern w:val="2"/>
                <w:sz w:val="18"/>
                <w:szCs w:val="22"/>
                <w:lang w:eastAsia="zh-CN"/>
                <w14:ligatures w14:val="standardContextual"/>
              </w:rPr>
              <w:t>(</w:t>
            </w:r>
            <w:r w:rsidRPr="00EB3A54">
              <w:rPr>
                <w:rFonts w:ascii="Arial" w:eastAsia="Times New Roman" w:hAnsi="Arial" w:cs="Arial"/>
                <w:kern w:val="2"/>
                <w:sz w:val="18"/>
                <w:szCs w:val="22"/>
                <w:lang w:eastAsia="en-GB"/>
                <w14:ligatures w14:val="standardContextual"/>
              </w:rPr>
              <w:t>RB</w:t>
            </w:r>
            <w:r w:rsidRPr="00EB3A54">
              <w:rPr>
                <w:rFonts w:ascii="Arial" w:eastAsia="Times New Roman" w:hAnsi="Arial" w:cs="Arial"/>
                <w:kern w:val="2"/>
                <w:sz w:val="18"/>
                <w:szCs w:val="22"/>
                <w:vertAlign w:val="subscript"/>
                <w:lang w:eastAsia="en-GB"/>
                <w14:ligatures w14:val="standardContextual"/>
              </w:rPr>
              <w:t>START</w:t>
            </w:r>
            <w:r w:rsidRPr="00EB3A54">
              <w:rPr>
                <w:rFonts w:ascii="Arial" w:eastAsia="Times New Roman" w:hAnsi="Arial" w:cs="Arial"/>
                <w:kern w:val="2"/>
                <w:sz w:val="18"/>
                <w:szCs w:val="22"/>
                <w:lang w:eastAsia="en-GB"/>
                <w14:ligatures w14:val="standardContextual"/>
              </w:rPr>
              <w:t>=0</w:t>
            </w:r>
            <w:r w:rsidRPr="00EB3A54">
              <w:rPr>
                <w:rFonts w:ascii="Arial" w:eastAsia="Times New Roman" w:hAnsi="Arial" w:cs="Arial"/>
                <w:kern w:val="2"/>
                <w:sz w:val="18"/>
                <w:szCs w:val="22"/>
                <w:lang w:eastAsia="zh-CN"/>
                <w14:ligatures w14:val="standardContextual"/>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0BE3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olor w:val="000000"/>
                <w:kern w:val="2"/>
                <w:sz w:val="18"/>
                <w:szCs w:val="22"/>
                <w:lang w:eastAsia="zh-TW"/>
                <w14:ligatures w14:val="standardContextual"/>
              </w:rPr>
              <w:t>3750</w:t>
            </w:r>
          </w:p>
        </w:tc>
        <w:tc>
          <w:tcPr>
            <w:tcW w:w="797" w:type="dxa"/>
            <w:tcBorders>
              <w:top w:val="nil"/>
              <w:left w:val="single" w:sz="4" w:space="0" w:color="auto"/>
              <w:bottom w:val="single" w:sz="4" w:space="0" w:color="auto"/>
              <w:right w:val="single" w:sz="4" w:space="0" w:color="auto"/>
            </w:tcBorders>
          </w:tcPr>
          <w:p w14:paraId="4C14426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828" w:type="dxa"/>
            <w:tcBorders>
              <w:top w:val="nil"/>
              <w:left w:val="single" w:sz="4" w:space="0" w:color="auto"/>
              <w:bottom w:val="single" w:sz="4" w:space="0" w:color="auto"/>
              <w:right w:val="single" w:sz="4" w:space="0" w:color="auto"/>
            </w:tcBorders>
          </w:tcPr>
          <w:p w14:paraId="40450B5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1057" w:type="dxa"/>
            <w:tcBorders>
              <w:top w:val="nil"/>
              <w:left w:val="single" w:sz="4" w:space="0" w:color="auto"/>
              <w:bottom w:val="single" w:sz="4" w:space="0" w:color="auto"/>
              <w:right w:val="single" w:sz="4" w:space="0" w:color="auto"/>
            </w:tcBorders>
          </w:tcPr>
          <w:p w14:paraId="33CFF35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r>
      <w:tr w:rsidR="00EB3A54" w:rsidRPr="00EB3A54" w14:paraId="40C88893"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5960994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CA_n66-n85</w:t>
            </w:r>
          </w:p>
        </w:tc>
        <w:tc>
          <w:tcPr>
            <w:tcW w:w="923" w:type="dxa"/>
            <w:tcBorders>
              <w:top w:val="single" w:sz="4" w:space="0" w:color="auto"/>
              <w:left w:val="single" w:sz="4" w:space="0" w:color="auto"/>
              <w:bottom w:val="single" w:sz="4" w:space="0" w:color="auto"/>
              <w:right w:val="single" w:sz="4" w:space="0" w:color="auto"/>
            </w:tcBorders>
            <w:hideMark/>
          </w:tcPr>
          <w:p w14:paraId="69E500CC"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ja-JP"/>
                <w14:ligatures w14:val="standardContextual"/>
              </w:rPr>
            </w:pPr>
            <w:r w:rsidRPr="00EB3A54">
              <w:rPr>
                <w:rFonts w:ascii="Arial" w:eastAsia="Times New Roman" w:hAnsi="Arial"/>
                <w:kern w:val="2"/>
                <w:sz w:val="18"/>
                <w:szCs w:val="22"/>
                <w:lang w:eastAsia="en-GB"/>
                <w14:ligatures w14:val="standardContextual"/>
              </w:rPr>
              <w:t>n66</w:t>
            </w:r>
          </w:p>
        </w:tc>
        <w:tc>
          <w:tcPr>
            <w:tcW w:w="975" w:type="dxa"/>
            <w:tcBorders>
              <w:top w:val="single" w:sz="4" w:space="0" w:color="auto"/>
              <w:left w:val="single" w:sz="4" w:space="0" w:color="auto"/>
              <w:bottom w:val="single" w:sz="4" w:space="0" w:color="auto"/>
              <w:right w:val="single" w:sz="4" w:space="0" w:color="auto"/>
            </w:tcBorders>
            <w:hideMark/>
          </w:tcPr>
          <w:p w14:paraId="115C814E" w14:textId="77777777" w:rsidR="00EB3A54" w:rsidRPr="00EB3A54" w:rsidRDefault="00EB3A54" w:rsidP="00EB3A54">
            <w:pPr>
              <w:keepNext/>
              <w:keepLines/>
              <w:spacing w:after="0" w:line="256" w:lineRule="auto"/>
              <w:jc w:val="center"/>
              <w:rPr>
                <w:rFonts w:ascii="Arial" w:eastAsia="Times New Roman" w:hAnsi="Arial"/>
                <w:kern w:val="2"/>
                <w:sz w:val="18"/>
                <w:szCs w:val="22"/>
                <w:lang w:val="fi-FI" w:eastAsia="ko-KR"/>
                <w14:ligatures w14:val="standardContextual"/>
              </w:rPr>
            </w:pPr>
            <w:r w:rsidRPr="00EB3A54">
              <w:rPr>
                <w:rFonts w:ascii="Arial" w:eastAsia="Times New Roman" w:hAnsi="Arial"/>
                <w:kern w:val="2"/>
                <w:sz w:val="18"/>
                <w:szCs w:val="22"/>
                <w:lang w:eastAsia="en-GB"/>
                <w14:ligatures w14:val="standardContextual"/>
              </w:rPr>
              <w:t>1770</w:t>
            </w:r>
          </w:p>
        </w:tc>
        <w:tc>
          <w:tcPr>
            <w:tcW w:w="1012" w:type="dxa"/>
            <w:tcBorders>
              <w:top w:val="single" w:sz="4" w:space="0" w:color="auto"/>
              <w:left w:val="single" w:sz="4" w:space="0" w:color="auto"/>
              <w:bottom w:val="single" w:sz="4" w:space="0" w:color="auto"/>
              <w:right w:val="single" w:sz="4" w:space="0" w:color="auto"/>
            </w:tcBorders>
            <w:hideMark/>
          </w:tcPr>
          <w:p w14:paraId="24D9561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40C8988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A8F7922" w14:textId="77777777" w:rsidR="00EB3A54" w:rsidRPr="00EB3A54" w:rsidRDefault="00EB3A54" w:rsidP="00EB3A54">
            <w:pPr>
              <w:keepNext/>
              <w:keepLines/>
              <w:spacing w:after="0" w:line="256" w:lineRule="auto"/>
              <w:jc w:val="center"/>
              <w:rPr>
                <w:rFonts w:ascii="Arial" w:eastAsia="Times New Roman" w:hAnsi="Arial"/>
                <w:kern w:val="2"/>
                <w:sz w:val="18"/>
                <w:szCs w:val="22"/>
                <w:lang w:val="fi-FI" w:eastAsia="ko-KR"/>
                <w14:ligatures w14:val="standardContextual"/>
              </w:rPr>
            </w:pPr>
            <w:r w:rsidRPr="00EB3A54">
              <w:rPr>
                <w:rFonts w:ascii="Arial" w:eastAsia="Times New Roman" w:hAnsi="Arial"/>
                <w:kern w:val="2"/>
                <w:sz w:val="18"/>
                <w:szCs w:val="22"/>
                <w:lang w:eastAsia="en-GB"/>
                <w14:ligatures w14:val="standardContextual"/>
              </w:rPr>
              <w:t>2138</w:t>
            </w:r>
          </w:p>
        </w:tc>
        <w:tc>
          <w:tcPr>
            <w:tcW w:w="797" w:type="dxa"/>
            <w:tcBorders>
              <w:top w:val="single" w:sz="4" w:space="0" w:color="auto"/>
              <w:left w:val="single" w:sz="4" w:space="0" w:color="auto"/>
              <w:bottom w:val="single" w:sz="4" w:space="0" w:color="auto"/>
              <w:right w:val="single" w:sz="4" w:space="0" w:color="auto"/>
            </w:tcBorders>
            <w:hideMark/>
          </w:tcPr>
          <w:p w14:paraId="1D26F94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828" w:type="dxa"/>
            <w:tcBorders>
              <w:top w:val="single" w:sz="4" w:space="0" w:color="auto"/>
              <w:left w:val="single" w:sz="4" w:space="0" w:color="auto"/>
              <w:bottom w:val="single" w:sz="4" w:space="0" w:color="auto"/>
              <w:right w:val="single" w:sz="4" w:space="0" w:color="auto"/>
            </w:tcBorders>
            <w:hideMark/>
          </w:tcPr>
          <w:p w14:paraId="7B34D54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4E7EEF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1E95FD0D"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682C44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547C99B"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ja-JP"/>
                <w14:ligatures w14:val="standardContextual"/>
              </w:rPr>
            </w:pPr>
            <w:r w:rsidRPr="00EB3A54">
              <w:rPr>
                <w:rFonts w:ascii="Arial" w:eastAsia="Times New Roman" w:hAnsi="Arial"/>
                <w:kern w:val="2"/>
                <w:sz w:val="18"/>
                <w:szCs w:val="22"/>
                <w:lang w:eastAsia="en-GB"/>
                <w14:ligatures w14:val="standardContextual"/>
              </w:rPr>
              <w:t>n85</w:t>
            </w:r>
          </w:p>
        </w:tc>
        <w:tc>
          <w:tcPr>
            <w:tcW w:w="975" w:type="dxa"/>
            <w:tcBorders>
              <w:top w:val="single" w:sz="4" w:space="0" w:color="auto"/>
              <w:left w:val="single" w:sz="4" w:space="0" w:color="auto"/>
              <w:bottom w:val="single" w:sz="4" w:space="0" w:color="auto"/>
              <w:right w:val="single" w:sz="4" w:space="0" w:color="auto"/>
            </w:tcBorders>
            <w:hideMark/>
          </w:tcPr>
          <w:p w14:paraId="2E0DF1A9" w14:textId="77777777" w:rsidR="00EB3A54" w:rsidRPr="00EB3A54" w:rsidRDefault="00EB3A54" w:rsidP="00EB3A54">
            <w:pPr>
              <w:keepNext/>
              <w:keepLines/>
              <w:spacing w:after="0" w:line="256" w:lineRule="auto"/>
              <w:jc w:val="center"/>
              <w:rPr>
                <w:rFonts w:ascii="Arial" w:eastAsia="Times New Roman" w:hAnsi="Arial"/>
                <w:kern w:val="2"/>
                <w:sz w:val="18"/>
                <w:szCs w:val="22"/>
                <w:lang w:val="fi-FI" w:eastAsia="ko-KR"/>
                <w14:ligatures w14:val="standardContextual"/>
              </w:rPr>
            </w:pPr>
            <w:r w:rsidRPr="00EB3A54">
              <w:rPr>
                <w:rFonts w:ascii="Arial" w:eastAsia="Times New Roman" w:hAnsi="Arial"/>
                <w:kern w:val="2"/>
                <w:sz w:val="18"/>
                <w:szCs w:val="22"/>
                <w:lang w:eastAsia="en-GB"/>
                <w14:ligatures w14:val="standardContextual"/>
              </w:rPr>
              <w:t>701</w:t>
            </w:r>
          </w:p>
        </w:tc>
        <w:tc>
          <w:tcPr>
            <w:tcW w:w="1012" w:type="dxa"/>
            <w:tcBorders>
              <w:top w:val="single" w:sz="4" w:space="0" w:color="auto"/>
              <w:left w:val="single" w:sz="4" w:space="0" w:color="auto"/>
              <w:bottom w:val="single" w:sz="4" w:space="0" w:color="auto"/>
              <w:right w:val="single" w:sz="4" w:space="0" w:color="auto"/>
            </w:tcBorders>
            <w:hideMark/>
          </w:tcPr>
          <w:p w14:paraId="67FCBCA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5DD5D5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8524E7B" w14:textId="77777777" w:rsidR="00EB3A54" w:rsidRPr="00EB3A54" w:rsidRDefault="00EB3A54" w:rsidP="00EB3A54">
            <w:pPr>
              <w:keepNext/>
              <w:keepLines/>
              <w:spacing w:after="0" w:line="256" w:lineRule="auto"/>
              <w:jc w:val="center"/>
              <w:rPr>
                <w:rFonts w:ascii="Arial" w:eastAsia="Times New Roman" w:hAnsi="Arial"/>
                <w:kern w:val="2"/>
                <w:sz w:val="18"/>
                <w:szCs w:val="22"/>
                <w:lang w:val="fi-FI" w:eastAsia="ko-KR"/>
                <w14:ligatures w14:val="standardContextual"/>
              </w:rPr>
            </w:pPr>
            <w:r w:rsidRPr="00EB3A54">
              <w:rPr>
                <w:rFonts w:ascii="Arial" w:eastAsia="Times New Roman" w:hAnsi="Arial"/>
                <w:kern w:val="2"/>
                <w:sz w:val="18"/>
                <w:szCs w:val="22"/>
                <w:lang w:eastAsia="en-GB"/>
                <w14:ligatures w14:val="standardContextual"/>
              </w:rPr>
              <w:t>731</w:t>
            </w:r>
          </w:p>
        </w:tc>
        <w:tc>
          <w:tcPr>
            <w:tcW w:w="797" w:type="dxa"/>
            <w:tcBorders>
              <w:top w:val="single" w:sz="4" w:space="0" w:color="auto"/>
              <w:left w:val="single" w:sz="4" w:space="0" w:color="auto"/>
              <w:bottom w:val="single" w:sz="4" w:space="0" w:color="auto"/>
              <w:right w:val="single" w:sz="4" w:space="0" w:color="auto"/>
            </w:tcBorders>
            <w:hideMark/>
          </w:tcPr>
          <w:p w14:paraId="0899C54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E31697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18A8CB8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218A4BE4"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B1995D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CA</w:t>
            </w:r>
            <w:r w:rsidRPr="00EB3A54">
              <w:rPr>
                <w:rFonts w:ascii="Arial" w:eastAsia="Times New Roman" w:hAnsi="Arial"/>
                <w:kern w:val="2"/>
                <w:sz w:val="18"/>
                <w:szCs w:val="22"/>
                <w:lang w:eastAsia="en-GB"/>
                <w14:ligatures w14:val="standardContextual"/>
              </w:rPr>
              <w:t>_</w:t>
            </w:r>
            <w:r w:rsidRPr="00EB3A54">
              <w:rPr>
                <w:rFonts w:ascii="Arial" w:eastAsia="Times New Roman" w:hAnsi="Arial"/>
                <w:kern w:val="2"/>
                <w:sz w:val="18"/>
                <w:szCs w:val="22"/>
                <w:lang w:eastAsia="zh-CN"/>
                <w14:ligatures w14:val="standardContextual"/>
              </w:rPr>
              <w:t>n67</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F973D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826734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20A18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CE106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B28E1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500219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930AA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SDL</w:t>
            </w:r>
          </w:p>
        </w:tc>
        <w:tc>
          <w:tcPr>
            <w:tcW w:w="1057" w:type="dxa"/>
            <w:tcBorders>
              <w:top w:val="single" w:sz="4" w:space="0" w:color="auto"/>
              <w:left w:val="single" w:sz="4" w:space="0" w:color="auto"/>
              <w:bottom w:val="single" w:sz="4" w:space="0" w:color="auto"/>
              <w:right w:val="single" w:sz="4" w:space="0" w:color="auto"/>
            </w:tcBorders>
            <w:hideMark/>
          </w:tcPr>
          <w:p w14:paraId="530C7F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ko-KR"/>
                <w14:ligatures w14:val="standardContextual"/>
              </w:rPr>
              <w:t>IMD4</w:t>
            </w:r>
            <w:r w:rsidRPr="00EB3A54">
              <w:rPr>
                <w:rFonts w:ascii="Arial" w:eastAsia="Times New Roman" w:hAnsi="Arial" w:cs="Arial"/>
                <w:kern w:val="2"/>
                <w:sz w:val="18"/>
                <w:szCs w:val="22"/>
                <w:vertAlign w:val="superscript"/>
                <w:lang w:eastAsia="zh-CN"/>
                <w14:ligatures w14:val="standardContextual"/>
              </w:rPr>
              <w:t>15</w:t>
            </w:r>
          </w:p>
        </w:tc>
      </w:tr>
      <w:tr w:rsidR="00EB3A54" w:rsidRPr="00EB3A54" w14:paraId="6B11DC55" w14:textId="77777777" w:rsidTr="00EB3A54">
        <w:trPr>
          <w:trHeight w:val="187"/>
          <w:jc w:val="center"/>
        </w:trPr>
        <w:tc>
          <w:tcPr>
            <w:tcW w:w="2007" w:type="dxa"/>
            <w:tcBorders>
              <w:top w:val="nil"/>
              <w:left w:val="single" w:sz="4" w:space="0" w:color="auto"/>
              <w:bottom w:val="nil"/>
              <w:right w:val="single" w:sz="4" w:space="0" w:color="auto"/>
            </w:tcBorders>
          </w:tcPr>
          <w:p w14:paraId="518E26F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5579DA5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CN"/>
                <w14:ligatures w14:val="standardContextual"/>
              </w:rPr>
              <w:t>n78</w:t>
            </w:r>
            <w:r w:rsidRPr="00EB3A54">
              <w:rPr>
                <w:rFonts w:ascii="Arial" w:eastAsia="Times New Roman" w:hAnsi="Arial"/>
                <w:kern w:val="2"/>
                <w:sz w:val="18"/>
                <w:szCs w:val="22"/>
                <w:vertAlign w:val="superscript"/>
                <w:lang w:eastAsia="zh-CN"/>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EB9810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97284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AF123F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cs="Arial"/>
                <w:color w:val="000000"/>
                <w:kern w:val="2"/>
                <w:sz w:val="18"/>
                <w:szCs w:val="18"/>
                <w:lang w:eastAsia="en-GB"/>
                <w14:ligatures w14:val="standardContextual"/>
              </w:rPr>
              <w:t>1 (RB</w:t>
            </w:r>
            <w:r w:rsidRPr="00EB3A54">
              <w:rPr>
                <w:rFonts w:ascii="Arial" w:eastAsia="Calibri" w:hAnsi="Arial" w:cs="Arial"/>
                <w:color w:val="000000"/>
                <w:kern w:val="2"/>
                <w:sz w:val="18"/>
                <w:szCs w:val="18"/>
                <w:vertAlign w:val="subscript"/>
                <w:lang w:eastAsia="en-GB"/>
                <w14:ligatures w14:val="standardContextual"/>
              </w:rPr>
              <w:t>START</w:t>
            </w:r>
            <w:r w:rsidRPr="00EB3A54">
              <w:rPr>
                <w:rFonts w:ascii="Arial" w:eastAsia="Calibri" w:hAnsi="Arial" w:cs="Arial"/>
                <w:color w:val="000000"/>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FE15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3376</w:t>
            </w:r>
          </w:p>
        </w:tc>
        <w:tc>
          <w:tcPr>
            <w:tcW w:w="797" w:type="dxa"/>
            <w:tcBorders>
              <w:top w:val="single" w:sz="4" w:space="0" w:color="auto"/>
              <w:left w:val="single" w:sz="4" w:space="0" w:color="auto"/>
              <w:bottom w:val="nil"/>
              <w:right w:val="single" w:sz="4" w:space="0" w:color="auto"/>
            </w:tcBorders>
            <w:vAlign w:val="center"/>
            <w:hideMark/>
          </w:tcPr>
          <w:p w14:paraId="017E18C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5D89CA0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TDD</w:t>
            </w:r>
          </w:p>
        </w:tc>
        <w:tc>
          <w:tcPr>
            <w:tcW w:w="1057" w:type="dxa"/>
            <w:tcBorders>
              <w:top w:val="single" w:sz="4" w:space="0" w:color="auto"/>
              <w:left w:val="single" w:sz="4" w:space="0" w:color="auto"/>
              <w:bottom w:val="nil"/>
              <w:right w:val="single" w:sz="4" w:space="0" w:color="auto"/>
            </w:tcBorders>
            <w:hideMark/>
          </w:tcPr>
          <w:p w14:paraId="0A188E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kern w:val="2"/>
                <w:sz w:val="18"/>
                <w:szCs w:val="22"/>
                <w:lang w:eastAsia="ko-KR"/>
                <w14:ligatures w14:val="standardContextual"/>
              </w:rPr>
              <w:t>N/A</w:t>
            </w:r>
          </w:p>
        </w:tc>
      </w:tr>
      <w:tr w:rsidR="00EB3A54" w:rsidRPr="00EB3A54" w14:paraId="611B51D5"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273EA0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28962BA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414E02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PMingLiU" w:hAnsi="Arial" w:cs="Arial"/>
                <w:color w:val="000000"/>
                <w:kern w:val="2"/>
                <w:sz w:val="18"/>
                <w:szCs w:val="18"/>
                <w:lang w:eastAsia="zh-TW"/>
                <w14:ligatures w14:val="standardContextual"/>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E762F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ACCD68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Calibri" w:hAnsi="Arial" w:cs="Arial"/>
                <w:color w:val="000000"/>
                <w:kern w:val="2"/>
                <w:sz w:val="18"/>
                <w:szCs w:val="18"/>
                <w:lang w:eastAsia="en-GB"/>
                <w14:ligatures w14:val="standardContextual"/>
              </w:rPr>
              <w:t>1 (RB</w:t>
            </w:r>
            <w:r w:rsidRPr="00EB3A54">
              <w:rPr>
                <w:rFonts w:ascii="Arial" w:eastAsia="Calibri" w:hAnsi="Arial" w:cs="Arial"/>
                <w:color w:val="000000"/>
                <w:kern w:val="2"/>
                <w:sz w:val="18"/>
                <w:szCs w:val="18"/>
                <w:vertAlign w:val="subscript"/>
                <w:lang w:eastAsia="en-GB"/>
                <w14:ligatures w14:val="standardContextual"/>
              </w:rPr>
              <w:t>START</w:t>
            </w:r>
            <w:r w:rsidRPr="00EB3A54">
              <w:rPr>
                <w:rFonts w:ascii="Arial" w:eastAsia="Calibri" w:hAnsi="Arial" w:cs="Arial"/>
                <w:color w:val="000000"/>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4DE9D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PMingLiU" w:hAnsi="Arial" w:cs="Arial"/>
                <w:color w:val="000000"/>
                <w:kern w:val="2"/>
                <w:sz w:val="18"/>
                <w:szCs w:val="18"/>
                <w:lang w:eastAsia="zh-TW"/>
                <w14:ligatures w14:val="standardContextual"/>
              </w:rPr>
              <w:t>3750</w:t>
            </w:r>
          </w:p>
        </w:tc>
        <w:tc>
          <w:tcPr>
            <w:tcW w:w="797" w:type="dxa"/>
            <w:tcBorders>
              <w:top w:val="nil"/>
              <w:left w:val="single" w:sz="4" w:space="0" w:color="auto"/>
              <w:bottom w:val="single" w:sz="4" w:space="0" w:color="auto"/>
              <w:right w:val="single" w:sz="4" w:space="0" w:color="auto"/>
            </w:tcBorders>
            <w:vAlign w:val="center"/>
          </w:tcPr>
          <w:p w14:paraId="0B114C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319F723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1057" w:type="dxa"/>
            <w:tcBorders>
              <w:top w:val="nil"/>
              <w:left w:val="single" w:sz="4" w:space="0" w:color="auto"/>
              <w:bottom w:val="single" w:sz="4" w:space="0" w:color="auto"/>
              <w:right w:val="single" w:sz="4" w:space="0" w:color="auto"/>
            </w:tcBorders>
          </w:tcPr>
          <w:p w14:paraId="4CEDFD4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r>
      <w:tr w:rsidR="00EB3A54" w:rsidRPr="00EB3A54" w14:paraId="6C2A8A9E"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701F309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w:t>
            </w:r>
            <w:r w:rsidRPr="00EB3A54">
              <w:rPr>
                <w:rFonts w:ascii="Arial" w:eastAsia="Times New Roman" w:hAnsi="Arial"/>
                <w:kern w:val="2"/>
                <w:sz w:val="18"/>
                <w:szCs w:val="22"/>
                <w:lang w:eastAsia="en-GB"/>
                <w14:ligatures w14:val="standardContextual"/>
              </w:rPr>
              <w:t>_n</w:t>
            </w:r>
            <w:r w:rsidRPr="00EB3A54">
              <w:rPr>
                <w:rFonts w:ascii="Arial" w:eastAsia="Times New Roman" w:hAnsi="Arial"/>
                <w:kern w:val="2"/>
                <w:sz w:val="18"/>
                <w:szCs w:val="22"/>
                <w:lang w:eastAsia="ja-JP"/>
                <w14:ligatures w14:val="standardContextual"/>
              </w:rPr>
              <w:t>70</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ja-JP"/>
                <w14:ligatures w14:val="standardContextual"/>
              </w:rPr>
              <w:t>n71</w:t>
            </w:r>
          </w:p>
        </w:tc>
        <w:tc>
          <w:tcPr>
            <w:tcW w:w="923" w:type="dxa"/>
            <w:tcBorders>
              <w:top w:val="single" w:sz="4" w:space="0" w:color="auto"/>
              <w:left w:val="single" w:sz="4" w:space="0" w:color="auto"/>
              <w:bottom w:val="single" w:sz="4" w:space="0" w:color="auto"/>
              <w:right w:val="single" w:sz="4" w:space="0" w:color="auto"/>
            </w:tcBorders>
            <w:hideMark/>
          </w:tcPr>
          <w:p w14:paraId="779722D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n70</w:t>
            </w:r>
          </w:p>
        </w:tc>
        <w:tc>
          <w:tcPr>
            <w:tcW w:w="975" w:type="dxa"/>
            <w:tcBorders>
              <w:top w:val="single" w:sz="4" w:space="0" w:color="auto"/>
              <w:left w:val="single" w:sz="4" w:space="0" w:color="auto"/>
              <w:bottom w:val="single" w:sz="4" w:space="0" w:color="auto"/>
              <w:right w:val="single" w:sz="4" w:space="0" w:color="auto"/>
            </w:tcBorders>
            <w:hideMark/>
          </w:tcPr>
          <w:p w14:paraId="7C21393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val="fi-FI" w:eastAsia="ko-KR"/>
                <w14:ligatures w14:val="standardContextual"/>
              </w:rPr>
              <w:t>1697.5</w:t>
            </w:r>
          </w:p>
        </w:tc>
        <w:tc>
          <w:tcPr>
            <w:tcW w:w="1012" w:type="dxa"/>
            <w:tcBorders>
              <w:top w:val="single" w:sz="4" w:space="0" w:color="auto"/>
              <w:left w:val="single" w:sz="4" w:space="0" w:color="auto"/>
              <w:bottom w:val="single" w:sz="4" w:space="0" w:color="auto"/>
              <w:right w:val="single" w:sz="4" w:space="0" w:color="auto"/>
            </w:tcBorders>
            <w:hideMark/>
          </w:tcPr>
          <w:p w14:paraId="219E124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4831343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2AE1CA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18"/>
                <w:lang w:val="fi-FI" w:eastAsia="ko-KR"/>
                <w14:ligatures w14:val="standardContextual"/>
              </w:rPr>
              <w:t>1997.5</w:t>
            </w:r>
          </w:p>
        </w:tc>
        <w:tc>
          <w:tcPr>
            <w:tcW w:w="797" w:type="dxa"/>
            <w:tcBorders>
              <w:top w:val="single" w:sz="4" w:space="0" w:color="auto"/>
              <w:left w:val="single" w:sz="4" w:space="0" w:color="auto"/>
              <w:bottom w:val="single" w:sz="4" w:space="0" w:color="auto"/>
              <w:right w:val="single" w:sz="4" w:space="0" w:color="auto"/>
            </w:tcBorders>
            <w:hideMark/>
          </w:tcPr>
          <w:p w14:paraId="0C8EA66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828" w:type="dxa"/>
            <w:tcBorders>
              <w:top w:val="single" w:sz="4" w:space="0" w:color="auto"/>
              <w:left w:val="single" w:sz="4" w:space="0" w:color="auto"/>
              <w:bottom w:val="single" w:sz="4" w:space="0" w:color="auto"/>
              <w:right w:val="single" w:sz="4" w:space="0" w:color="auto"/>
            </w:tcBorders>
            <w:hideMark/>
          </w:tcPr>
          <w:p w14:paraId="5792DF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388BF4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IMD4</w:t>
            </w:r>
          </w:p>
        </w:tc>
      </w:tr>
      <w:tr w:rsidR="00EB3A54" w:rsidRPr="00EB3A54" w14:paraId="211F8EDC"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3714D2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34E5D3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n71</w:t>
            </w:r>
          </w:p>
        </w:tc>
        <w:tc>
          <w:tcPr>
            <w:tcW w:w="975" w:type="dxa"/>
            <w:tcBorders>
              <w:top w:val="single" w:sz="4" w:space="0" w:color="auto"/>
              <w:left w:val="single" w:sz="4" w:space="0" w:color="auto"/>
              <w:bottom w:val="single" w:sz="4" w:space="0" w:color="auto"/>
              <w:right w:val="single" w:sz="4" w:space="0" w:color="auto"/>
            </w:tcBorders>
            <w:hideMark/>
          </w:tcPr>
          <w:p w14:paraId="6FE67E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695.5</w:t>
            </w:r>
          </w:p>
        </w:tc>
        <w:tc>
          <w:tcPr>
            <w:tcW w:w="1012" w:type="dxa"/>
            <w:tcBorders>
              <w:top w:val="single" w:sz="4" w:space="0" w:color="auto"/>
              <w:left w:val="single" w:sz="4" w:space="0" w:color="auto"/>
              <w:bottom w:val="single" w:sz="4" w:space="0" w:color="auto"/>
              <w:right w:val="single" w:sz="4" w:space="0" w:color="auto"/>
            </w:tcBorders>
            <w:hideMark/>
          </w:tcPr>
          <w:p w14:paraId="787F2C0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41C8673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02BEFF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649.5</w:t>
            </w:r>
          </w:p>
        </w:tc>
        <w:tc>
          <w:tcPr>
            <w:tcW w:w="797" w:type="dxa"/>
            <w:tcBorders>
              <w:top w:val="single" w:sz="4" w:space="0" w:color="auto"/>
              <w:left w:val="single" w:sz="4" w:space="0" w:color="auto"/>
              <w:bottom w:val="single" w:sz="4" w:space="0" w:color="auto"/>
              <w:right w:val="single" w:sz="4" w:space="0" w:color="auto"/>
            </w:tcBorders>
            <w:hideMark/>
          </w:tcPr>
          <w:p w14:paraId="70A181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7EEF94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80FCC5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1E6ABC5A"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2B8528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0443FA1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n70</w:t>
            </w:r>
          </w:p>
        </w:tc>
        <w:tc>
          <w:tcPr>
            <w:tcW w:w="975" w:type="dxa"/>
            <w:tcBorders>
              <w:top w:val="single" w:sz="4" w:space="0" w:color="auto"/>
              <w:left w:val="single" w:sz="4" w:space="0" w:color="auto"/>
              <w:bottom w:val="single" w:sz="4" w:space="0" w:color="auto"/>
              <w:right w:val="single" w:sz="4" w:space="0" w:color="auto"/>
            </w:tcBorders>
            <w:hideMark/>
          </w:tcPr>
          <w:p w14:paraId="3EDEECE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1702.5</w:t>
            </w:r>
          </w:p>
        </w:tc>
        <w:tc>
          <w:tcPr>
            <w:tcW w:w="1012" w:type="dxa"/>
            <w:tcBorders>
              <w:top w:val="single" w:sz="4" w:space="0" w:color="auto"/>
              <w:left w:val="single" w:sz="4" w:space="0" w:color="auto"/>
              <w:bottom w:val="single" w:sz="4" w:space="0" w:color="auto"/>
              <w:right w:val="single" w:sz="4" w:space="0" w:color="auto"/>
            </w:tcBorders>
            <w:hideMark/>
          </w:tcPr>
          <w:p w14:paraId="0933F10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28B2647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5EC5420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2002.5</w:t>
            </w:r>
          </w:p>
        </w:tc>
        <w:tc>
          <w:tcPr>
            <w:tcW w:w="797" w:type="dxa"/>
            <w:tcBorders>
              <w:top w:val="single" w:sz="4" w:space="0" w:color="auto"/>
              <w:left w:val="single" w:sz="4" w:space="0" w:color="auto"/>
              <w:bottom w:val="single" w:sz="4" w:space="0" w:color="auto"/>
              <w:right w:val="single" w:sz="4" w:space="0" w:color="auto"/>
            </w:tcBorders>
            <w:hideMark/>
          </w:tcPr>
          <w:p w14:paraId="50822E9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31</w:t>
            </w:r>
          </w:p>
        </w:tc>
        <w:tc>
          <w:tcPr>
            <w:tcW w:w="828" w:type="dxa"/>
            <w:tcBorders>
              <w:top w:val="single" w:sz="4" w:space="0" w:color="auto"/>
              <w:left w:val="single" w:sz="4" w:space="0" w:color="auto"/>
              <w:bottom w:val="single" w:sz="4" w:space="0" w:color="auto"/>
              <w:right w:val="single" w:sz="4" w:space="0" w:color="auto"/>
            </w:tcBorders>
            <w:hideMark/>
          </w:tcPr>
          <w:p w14:paraId="2D41B42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4CA9854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IMD2</w:t>
            </w:r>
          </w:p>
        </w:tc>
      </w:tr>
      <w:tr w:rsidR="00EB3A54" w:rsidRPr="00EB3A54" w14:paraId="2ED1D048"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7FC88E1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BFF76B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227B63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3705</w:t>
            </w:r>
          </w:p>
        </w:tc>
        <w:tc>
          <w:tcPr>
            <w:tcW w:w="1012" w:type="dxa"/>
            <w:tcBorders>
              <w:top w:val="single" w:sz="4" w:space="0" w:color="auto"/>
              <w:left w:val="single" w:sz="4" w:space="0" w:color="auto"/>
              <w:bottom w:val="single" w:sz="4" w:space="0" w:color="auto"/>
              <w:right w:val="single" w:sz="4" w:space="0" w:color="auto"/>
            </w:tcBorders>
            <w:hideMark/>
          </w:tcPr>
          <w:p w14:paraId="729FC8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6E6DD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11D400A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3705</w:t>
            </w:r>
          </w:p>
        </w:tc>
        <w:tc>
          <w:tcPr>
            <w:tcW w:w="797" w:type="dxa"/>
            <w:tcBorders>
              <w:top w:val="single" w:sz="4" w:space="0" w:color="auto"/>
              <w:left w:val="single" w:sz="4" w:space="0" w:color="auto"/>
              <w:bottom w:val="single" w:sz="4" w:space="0" w:color="auto"/>
              <w:right w:val="single" w:sz="4" w:space="0" w:color="auto"/>
            </w:tcBorders>
            <w:hideMark/>
          </w:tcPr>
          <w:p w14:paraId="0D2A04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2005EE4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1E94000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r>
      <w:tr w:rsidR="00EB3A54" w:rsidRPr="00EB3A54" w14:paraId="7A6E3E38"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4230156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9B2C41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n70</w:t>
            </w:r>
          </w:p>
        </w:tc>
        <w:tc>
          <w:tcPr>
            <w:tcW w:w="975" w:type="dxa"/>
            <w:tcBorders>
              <w:top w:val="single" w:sz="4" w:space="0" w:color="auto"/>
              <w:left w:val="single" w:sz="4" w:space="0" w:color="auto"/>
              <w:bottom w:val="single" w:sz="4" w:space="0" w:color="auto"/>
              <w:right w:val="single" w:sz="4" w:space="0" w:color="auto"/>
            </w:tcBorders>
            <w:hideMark/>
          </w:tcPr>
          <w:p w14:paraId="6A18DFB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1697.5</w:t>
            </w:r>
          </w:p>
        </w:tc>
        <w:tc>
          <w:tcPr>
            <w:tcW w:w="1012" w:type="dxa"/>
            <w:tcBorders>
              <w:top w:val="single" w:sz="4" w:space="0" w:color="auto"/>
              <w:left w:val="single" w:sz="4" w:space="0" w:color="auto"/>
              <w:bottom w:val="single" w:sz="4" w:space="0" w:color="auto"/>
              <w:right w:val="single" w:sz="4" w:space="0" w:color="auto"/>
            </w:tcBorders>
            <w:hideMark/>
          </w:tcPr>
          <w:p w14:paraId="574AA4D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65A31C5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3D82BA4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1997.5</w:t>
            </w:r>
          </w:p>
        </w:tc>
        <w:tc>
          <w:tcPr>
            <w:tcW w:w="797" w:type="dxa"/>
            <w:tcBorders>
              <w:top w:val="single" w:sz="4" w:space="0" w:color="auto"/>
              <w:left w:val="single" w:sz="4" w:space="0" w:color="auto"/>
              <w:bottom w:val="single" w:sz="4" w:space="0" w:color="auto"/>
              <w:right w:val="single" w:sz="4" w:space="0" w:color="auto"/>
            </w:tcBorders>
            <w:hideMark/>
          </w:tcPr>
          <w:p w14:paraId="5B300D2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5.0</w:t>
            </w:r>
          </w:p>
        </w:tc>
        <w:tc>
          <w:tcPr>
            <w:tcW w:w="828" w:type="dxa"/>
            <w:tcBorders>
              <w:top w:val="single" w:sz="4" w:space="0" w:color="auto"/>
              <w:left w:val="single" w:sz="4" w:space="0" w:color="auto"/>
              <w:bottom w:val="single" w:sz="4" w:space="0" w:color="auto"/>
              <w:right w:val="single" w:sz="4" w:space="0" w:color="auto"/>
            </w:tcBorders>
            <w:hideMark/>
          </w:tcPr>
          <w:p w14:paraId="5D7489B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AD36248"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IMD5</w:t>
            </w:r>
          </w:p>
        </w:tc>
      </w:tr>
      <w:tr w:rsidR="00EB3A54" w:rsidRPr="00EB3A54" w14:paraId="2A22633E"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7255D0E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3CBAD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71D87A2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3545</w:t>
            </w:r>
          </w:p>
        </w:tc>
        <w:tc>
          <w:tcPr>
            <w:tcW w:w="1012" w:type="dxa"/>
            <w:tcBorders>
              <w:top w:val="single" w:sz="4" w:space="0" w:color="auto"/>
              <w:left w:val="single" w:sz="4" w:space="0" w:color="auto"/>
              <w:bottom w:val="single" w:sz="4" w:space="0" w:color="auto"/>
              <w:right w:val="single" w:sz="4" w:space="0" w:color="auto"/>
            </w:tcBorders>
            <w:hideMark/>
          </w:tcPr>
          <w:p w14:paraId="18D254C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580A20E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179CAE30"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zh-CN"/>
                <w14:ligatures w14:val="standardContextual"/>
              </w:rPr>
              <w:t>3545</w:t>
            </w:r>
          </w:p>
        </w:tc>
        <w:tc>
          <w:tcPr>
            <w:tcW w:w="797" w:type="dxa"/>
            <w:tcBorders>
              <w:top w:val="single" w:sz="4" w:space="0" w:color="auto"/>
              <w:left w:val="single" w:sz="4" w:space="0" w:color="auto"/>
              <w:bottom w:val="single" w:sz="4" w:space="0" w:color="auto"/>
              <w:right w:val="single" w:sz="4" w:space="0" w:color="auto"/>
            </w:tcBorders>
            <w:hideMark/>
          </w:tcPr>
          <w:p w14:paraId="70D3155E"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r w:rsidRPr="00EB3A54">
              <w:rPr>
                <w:rFonts w:ascii="Arial" w:eastAsia="Times New Roman" w:hAnsi="Arial" w:cs="Arial"/>
                <w:kern w:val="2"/>
                <w:sz w:val="18"/>
                <w:szCs w:val="22"/>
                <w:lang w:eastAsia="ja-JP"/>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6CE79E3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CAED4B2"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ja-JP"/>
                <w14:ligatures w14:val="standardContextual"/>
              </w:rPr>
            </w:pPr>
            <w:r w:rsidRPr="00EB3A54">
              <w:rPr>
                <w:rFonts w:ascii="Arial" w:eastAsia="Times New Roman" w:hAnsi="Arial" w:cs="Arial"/>
                <w:kern w:val="2"/>
                <w:sz w:val="18"/>
                <w:szCs w:val="22"/>
                <w:lang w:eastAsia="ja-JP"/>
                <w14:ligatures w14:val="standardContextual"/>
              </w:rPr>
              <w:t>N/A</w:t>
            </w:r>
          </w:p>
        </w:tc>
      </w:tr>
      <w:tr w:rsidR="00EB3A54" w:rsidRPr="00EB3A54" w14:paraId="2810ADCF"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4460C4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ja-JP"/>
                <w14:ligatures w14:val="standardContextual"/>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0E52CA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n70</w:t>
            </w:r>
          </w:p>
        </w:tc>
        <w:tc>
          <w:tcPr>
            <w:tcW w:w="975" w:type="dxa"/>
            <w:tcBorders>
              <w:top w:val="single" w:sz="4" w:space="0" w:color="auto"/>
              <w:left w:val="single" w:sz="4" w:space="0" w:color="auto"/>
              <w:bottom w:val="single" w:sz="4" w:space="0" w:color="auto"/>
              <w:right w:val="single" w:sz="4" w:space="0" w:color="auto"/>
            </w:tcBorders>
            <w:hideMark/>
          </w:tcPr>
          <w:p w14:paraId="192D8DD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1705</w:t>
            </w:r>
          </w:p>
        </w:tc>
        <w:tc>
          <w:tcPr>
            <w:tcW w:w="1012" w:type="dxa"/>
            <w:tcBorders>
              <w:top w:val="single" w:sz="4" w:space="0" w:color="auto"/>
              <w:left w:val="single" w:sz="4" w:space="0" w:color="auto"/>
              <w:bottom w:val="single" w:sz="4" w:space="0" w:color="auto"/>
              <w:right w:val="single" w:sz="4" w:space="0" w:color="auto"/>
            </w:tcBorders>
            <w:hideMark/>
          </w:tcPr>
          <w:p w14:paraId="03A873A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069F77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2C470D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2005</w:t>
            </w:r>
          </w:p>
        </w:tc>
        <w:tc>
          <w:tcPr>
            <w:tcW w:w="797" w:type="dxa"/>
            <w:tcBorders>
              <w:top w:val="single" w:sz="4" w:space="0" w:color="auto"/>
              <w:left w:val="single" w:sz="4" w:space="0" w:color="auto"/>
              <w:bottom w:val="single" w:sz="4" w:space="0" w:color="auto"/>
              <w:right w:val="single" w:sz="4" w:space="0" w:color="auto"/>
            </w:tcBorders>
            <w:hideMark/>
          </w:tcPr>
          <w:p w14:paraId="3CED655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31</w:t>
            </w:r>
          </w:p>
        </w:tc>
        <w:tc>
          <w:tcPr>
            <w:tcW w:w="828" w:type="dxa"/>
            <w:tcBorders>
              <w:top w:val="single" w:sz="4" w:space="0" w:color="auto"/>
              <w:left w:val="single" w:sz="4" w:space="0" w:color="auto"/>
              <w:bottom w:val="single" w:sz="4" w:space="0" w:color="auto"/>
              <w:right w:val="single" w:sz="4" w:space="0" w:color="auto"/>
            </w:tcBorders>
            <w:hideMark/>
          </w:tcPr>
          <w:p w14:paraId="7A56395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58E36E7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IMD2</w:t>
            </w:r>
          </w:p>
        </w:tc>
      </w:tr>
      <w:tr w:rsidR="00EB3A54" w:rsidRPr="00EB3A54" w14:paraId="1A58BCF4"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22E89FF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14E72D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w:t>
            </w:r>
            <w:r w:rsidRPr="00EB3A54">
              <w:rPr>
                <w:rFonts w:ascii="Arial" w:eastAsia="Times New Roman" w:hAnsi="Arial"/>
                <w:kern w:val="2"/>
                <w:sz w:val="18"/>
                <w:szCs w:val="22"/>
                <w:lang w:eastAsia="zh-TW"/>
                <w14:ligatures w14:val="standardContextual"/>
              </w:rPr>
              <w:t>78</w:t>
            </w:r>
          </w:p>
        </w:tc>
        <w:tc>
          <w:tcPr>
            <w:tcW w:w="975" w:type="dxa"/>
            <w:tcBorders>
              <w:top w:val="single" w:sz="4" w:space="0" w:color="auto"/>
              <w:left w:val="single" w:sz="4" w:space="0" w:color="auto"/>
              <w:bottom w:val="single" w:sz="4" w:space="0" w:color="auto"/>
              <w:right w:val="single" w:sz="4" w:space="0" w:color="auto"/>
            </w:tcBorders>
            <w:hideMark/>
          </w:tcPr>
          <w:p w14:paraId="4997A7D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3710</w:t>
            </w:r>
          </w:p>
        </w:tc>
        <w:tc>
          <w:tcPr>
            <w:tcW w:w="1012" w:type="dxa"/>
            <w:tcBorders>
              <w:top w:val="single" w:sz="4" w:space="0" w:color="auto"/>
              <w:left w:val="single" w:sz="4" w:space="0" w:color="auto"/>
              <w:bottom w:val="single" w:sz="4" w:space="0" w:color="auto"/>
              <w:right w:val="single" w:sz="4" w:space="0" w:color="auto"/>
            </w:tcBorders>
            <w:hideMark/>
          </w:tcPr>
          <w:p w14:paraId="5A0E12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68F0876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6E87C94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3710</w:t>
            </w:r>
          </w:p>
        </w:tc>
        <w:tc>
          <w:tcPr>
            <w:tcW w:w="797" w:type="dxa"/>
            <w:tcBorders>
              <w:top w:val="single" w:sz="4" w:space="0" w:color="auto"/>
              <w:left w:val="single" w:sz="4" w:space="0" w:color="auto"/>
              <w:bottom w:val="single" w:sz="4" w:space="0" w:color="auto"/>
              <w:right w:val="single" w:sz="4" w:space="0" w:color="auto"/>
            </w:tcBorders>
            <w:hideMark/>
          </w:tcPr>
          <w:p w14:paraId="6A422FA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82A87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62ACCD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63781357"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5955A9F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66653F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n70</w:t>
            </w:r>
          </w:p>
        </w:tc>
        <w:tc>
          <w:tcPr>
            <w:tcW w:w="975" w:type="dxa"/>
            <w:tcBorders>
              <w:top w:val="single" w:sz="4" w:space="0" w:color="auto"/>
              <w:left w:val="single" w:sz="4" w:space="0" w:color="auto"/>
              <w:bottom w:val="single" w:sz="4" w:space="0" w:color="auto"/>
              <w:right w:val="single" w:sz="4" w:space="0" w:color="auto"/>
            </w:tcBorders>
            <w:hideMark/>
          </w:tcPr>
          <w:p w14:paraId="5EAF8EB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1705</w:t>
            </w:r>
          </w:p>
        </w:tc>
        <w:tc>
          <w:tcPr>
            <w:tcW w:w="1012" w:type="dxa"/>
            <w:tcBorders>
              <w:top w:val="single" w:sz="4" w:space="0" w:color="auto"/>
              <w:left w:val="single" w:sz="4" w:space="0" w:color="auto"/>
              <w:bottom w:val="single" w:sz="4" w:space="0" w:color="auto"/>
              <w:right w:val="single" w:sz="4" w:space="0" w:color="auto"/>
            </w:tcBorders>
            <w:hideMark/>
          </w:tcPr>
          <w:p w14:paraId="100292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4DAD477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B9C938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2005</w:t>
            </w:r>
          </w:p>
        </w:tc>
        <w:tc>
          <w:tcPr>
            <w:tcW w:w="797" w:type="dxa"/>
            <w:tcBorders>
              <w:top w:val="single" w:sz="4" w:space="0" w:color="auto"/>
              <w:left w:val="single" w:sz="4" w:space="0" w:color="auto"/>
              <w:bottom w:val="single" w:sz="4" w:space="0" w:color="auto"/>
              <w:right w:val="single" w:sz="4" w:space="0" w:color="auto"/>
            </w:tcBorders>
            <w:hideMark/>
          </w:tcPr>
          <w:p w14:paraId="10D3707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5.0</w:t>
            </w:r>
          </w:p>
        </w:tc>
        <w:tc>
          <w:tcPr>
            <w:tcW w:w="828" w:type="dxa"/>
            <w:tcBorders>
              <w:top w:val="single" w:sz="4" w:space="0" w:color="auto"/>
              <w:left w:val="single" w:sz="4" w:space="0" w:color="auto"/>
              <w:bottom w:val="single" w:sz="4" w:space="0" w:color="auto"/>
              <w:right w:val="single" w:sz="4" w:space="0" w:color="auto"/>
            </w:tcBorders>
            <w:hideMark/>
          </w:tcPr>
          <w:p w14:paraId="1A8E4C5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013678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3D007AC4"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108AD44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8FDD82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w:t>
            </w:r>
            <w:r w:rsidRPr="00EB3A54">
              <w:rPr>
                <w:rFonts w:ascii="Arial" w:eastAsia="Times New Roman" w:hAnsi="Arial"/>
                <w:kern w:val="2"/>
                <w:sz w:val="18"/>
                <w:szCs w:val="22"/>
                <w:lang w:eastAsia="zh-TW"/>
                <w14:ligatures w14:val="standardContextual"/>
              </w:rPr>
              <w:t>78</w:t>
            </w:r>
          </w:p>
        </w:tc>
        <w:tc>
          <w:tcPr>
            <w:tcW w:w="975" w:type="dxa"/>
            <w:tcBorders>
              <w:top w:val="single" w:sz="4" w:space="0" w:color="auto"/>
              <w:left w:val="single" w:sz="4" w:space="0" w:color="auto"/>
              <w:bottom w:val="single" w:sz="4" w:space="0" w:color="auto"/>
              <w:right w:val="single" w:sz="4" w:space="0" w:color="auto"/>
            </w:tcBorders>
            <w:hideMark/>
          </w:tcPr>
          <w:p w14:paraId="7D59DA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3560</w:t>
            </w:r>
          </w:p>
        </w:tc>
        <w:tc>
          <w:tcPr>
            <w:tcW w:w="1012" w:type="dxa"/>
            <w:tcBorders>
              <w:top w:val="single" w:sz="4" w:space="0" w:color="auto"/>
              <w:left w:val="single" w:sz="4" w:space="0" w:color="auto"/>
              <w:bottom w:val="single" w:sz="4" w:space="0" w:color="auto"/>
              <w:right w:val="single" w:sz="4" w:space="0" w:color="auto"/>
            </w:tcBorders>
            <w:hideMark/>
          </w:tcPr>
          <w:p w14:paraId="7B0F4A6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4A5A92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3258353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3560</w:t>
            </w:r>
          </w:p>
        </w:tc>
        <w:tc>
          <w:tcPr>
            <w:tcW w:w="797" w:type="dxa"/>
            <w:tcBorders>
              <w:top w:val="single" w:sz="4" w:space="0" w:color="auto"/>
              <w:left w:val="single" w:sz="4" w:space="0" w:color="auto"/>
              <w:bottom w:val="single" w:sz="4" w:space="0" w:color="auto"/>
              <w:right w:val="single" w:sz="4" w:space="0" w:color="auto"/>
            </w:tcBorders>
            <w:hideMark/>
          </w:tcPr>
          <w:p w14:paraId="7CFF0B5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F642D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213D054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TW"/>
                <w14:ligatures w14:val="standardContextual"/>
              </w:rPr>
            </w:pPr>
            <w:r w:rsidRPr="00EB3A54">
              <w:rPr>
                <w:rFonts w:ascii="Arial" w:eastAsia="Times New Roman" w:hAnsi="Arial"/>
                <w:kern w:val="2"/>
                <w:sz w:val="18"/>
                <w:szCs w:val="22"/>
                <w:lang w:eastAsia="zh-CN"/>
                <w14:ligatures w14:val="standardContextual"/>
              </w:rPr>
              <w:t>N/A</w:t>
            </w:r>
          </w:p>
        </w:tc>
      </w:tr>
      <w:tr w:rsidR="00EB3A54" w:rsidRPr="00EB3A54" w14:paraId="2E5D562E"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5672825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Calibri" w:hAnsi="Arial"/>
                <w:kern w:val="2"/>
                <w:sz w:val="18"/>
                <w:szCs w:val="22"/>
                <w:lang w:eastAsia="zh-CN"/>
                <w14:ligatures w14:val="standardContextual"/>
              </w:rPr>
              <w:lastRenderedPageBreak/>
              <w:t>CA</w:t>
            </w:r>
            <w:r w:rsidRPr="00EB3A54">
              <w:rPr>
                <w:rFonts w:ascii="Arial" w:eastAsia="Calibri" w:hAnsi="Arial"/>
                <w:kern w:val="2"/>
                <w:sz w:val="18"/>
                <w:szCs w:val="22"/>
                <w:lang w:eastAsia="ja-JP"/>
                <w14:ligatures w14:val="standardContextual"/>
              </w:rPr>
              <w:t>_</w:t>
            </w:r>
            <w:r w:rsidRPr="00EB3A54">
              <w:rPr>
                <w:rFonts w:ascii="Arial" w:eastAsia="Calibri" w:hAnsi="Arial"/>
                <w:kern w:val="2"/>
                <w:sz w:val="18"/>
                <w:szCs w:val="22"/>
                <w:lang w:eastAsia="zh-CN"/>
                <w14:ligatures w14:val="standardContextual"/>
              </w:rPr>
              <w:t>n71</w:t>
            </w:r>
            <w:r w:rsidRPr="00EB3A54">
              <w:rPr>
                <w:rFonts w:ascii="Arial" w:eastAsia="Calibri" w:hAnsi="Arial"/>
                <w:kern w:val="2"/>
                <w:sz w:val="18"/>
                <w:szCs w:val="22"/>
                <w:lang w:eastAsia="ja-JP"/>
                <w14:ligatures w14:val="standardContextual"/>
              </w:rPr>
              <w:t>-n77</w:t>
            </w:r>
          </w:p>
        </w:tc>
        <w:tc>
          <w:tcPr>
            <w:tcW w:w="923" w:type="dxa"/>
            <w:tcBorders>
              <w:top w:val="single" w:sz="4" w:space="0" w:color="auto"/>
              <w:left w:val="single" w:sz="4" w:space="0" w:color="auto"/>
              <w:bottom w:val="single" w:sz="4" w:space="0" w:color="auto"/>
              <w:right w:val="single" w:sz="4" w:space="0" w:color="auto"/>
            </w:tcBorders>
            <w:hideMark/>
          </w:tcPr>
          <w:p w14:paraId="01FF85A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n71</w:t>
            </w:r>
          </w:p>
        </w:tc>
        <w:tc>
          <w:tcPr>
            <w:tcW w:w="975" w:type="dxa"/>
            <w:tcBorders>
              <w:top w:val="single" w:sz="4" w:space="0" w:color="auto"/>
              <w:left w:val="single" w:sz="4" w:space="0" w:color="auto"/>
              <w:bottom w:val="single" w:sz="4" w:space="0" w:color="auto"/>
              <w:right w:val="single" w:sz="4" w:space="0" w:color="auto"/>
            </w:tcBorders>
            <w:hideMark/>
          </w:tcPr>
          <w:p w14:paraId="42B7DC3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671</w:t>
            </w:r>
          </w:p>
        </w:tc>
        <w:tc>
          <w:tcPr>
            <w:tcW w:w="1012" w:type="dxa"/>
            <w:tcBorders>
              <w:top w:val="single" w:sz="4" w:space="0" w:color="auto"/>
              <w:left w:val="single" w:sz="4" w:space="0" w:color="auto"/>
              <w:bottom w:val="single" w:sz="4" w:space="0" w:color="auto"/>
              <w:right w:val="single" w:sz="4" w:space="0" w:color="auto"/>
            </w:tcBorders>
            <w:hideMark/>
          </w:tcPr>
          <w:p w14:paraId="2287334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7C7BFE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518E95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625</w:t>
            </w:r>
          </w:p>
        </w:tc>
        <w:tc>
          <w:tcPr>
            <w:tcW w:w="797" w:type="dxa"/>
            <w:tcBorders>
              <w:top w:val="single" w:sz="4" w:space="0" w:color="auto"/>
              <w:left w:val="single" w:sz="4" w:space="0" w:color="auto"/>
              <w:bottom w:val="single" w:sz="4" w:space="0" w:color="auto"/>
              <w:right w:val="single" w:sz="4" w:space="0" w:color="auto"/>
            </w:tcBorders>
            <w:hideMark/>
          </w:tcPr>
          <w:p w14:paraId="27BC76D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0427CD7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0602A41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Calibri" w:hAnsi="Arial"/>
                <w:kern w:val="2"/>
                <w:sz w:val="18"/>
                <w:szCs w:val="22"/>
                <w:lang w:eastAsia="zh-TW"/>
                <w14:ligatures w14:val="standardContextual"/>
              </w:rPr>
              <w:t>IMD5</w:t>
            </w:r>
            <w:r w:rsidRPr="00EB3A54">
              <w:rPr>
                <w:rFonts w:ascii="Arial" w:eastAsia="Calibri" w:hAnsi="Arial"/>
                <w:kern w:val="2"/>
                <w:sz w:val="18"/>
                <w:szCs w:val="22"/>
                <w:vertAlign w:val="superscript"/>
                <w:lang w:eastAsia="ja-JP"/>
                <w14:ligatures w14:val="standardContextual"/>
              </w:rPr>
              <w:t>13</w:t>
            </w:r>
          </w:p>
        </w:tc>
      </w:tr>
      <w:tr w:rsidR="00EB3A54" w:rsidRPr="00EB3A54" w14:paraId="11938AF1" w14:textId="77777777" w:rsidTr="00EB3A54">
        <w:trPr>
          <w:trHeight w:val="187"/>
          <w:jc w:val="center"/>
        </w:trPr>
        <w:tc>
          <w:tcPr>
            <w:tcW w:w="2007" w:type="dxa"/>
            <w:tcBorders>
              <w:top w:val="nil"/>
              <w:left w:val="single" w:sz="4" w:space="0" w:color="auto"/>
              <w:bottom w:val="nil"/>
              <w:right w:val="single" w:sz="4" w:space="0" w:color="auto"/>
            </w:tcBorders>
          </w:tcPr>
          <w:p w14:paraId="4DBFDE0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54B6938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7B46971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3309</w:t>
            </w:r>
          </w:p>
        </w:tc>
        <w:tc>
          <w:tcPr>
            <w:tcW w:w="1012" w:type="dxa"/>
            <w:tcBorders>
              <w:top w:val="single" w:sz="4" w:space="0" w:color="auto"/>
              <w:left w:val="single" w:sz="4" w:space="0" w:color="auto"/>
              <w:bottom w:val="single" w:sz="4" w:space="0" w:color="auto"/>
              <w:right w:val="single" w:sz="4" w:space="0" w:color="auto"/>
            </w:tcBorders>
            <w:hideMark/>
          </w:tcPr>
          <w:p w14:paraId="5E1ECFD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TW"/>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5F17D1B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2FD4D07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3309</w:t>
            </w:r>
          </w:p>
        </w:tc>
        <w:tc>
          <w:tcPr>
            <w:tcW w:w="797" w:type="dxa"/>
            <w:tcBorders>
              <w:top w:val="single" w:sz="4" w:space="0" w:color="auto"/>
              <w:left w:val="single" w:sz="4" w:space="0" w:color="auto"/>
              <w:bottom w:val="single" w:sz="4" w:space="0" w:color="auto"/>
              <w:right w:val="single" w:sz="4" w:space="0" w:color="auto"/>
            </w:tcBorders>
            <w:hideMark/>
          </w:tcPr>
          <w:p w14:paraId="124F2D0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zh-TW"/>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27FCC7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7BD410C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TW"/>
                <w14:ligatures w14:val="standardContextual"/>
              </w:rPr>
              <w:t>N/A</w:t>
            </w:r>
          </w:p>
        </w:tc>
      </w:tr>
      <w:tr w:rsidR="00EB3A54" w:rsidRPr="00EB3A54" w14:paraId="3D24DACE" w14:textId="77777777" w:rsidTr="00EB3A54">
        <w:trPr>
          <w:trHeight w:val="187"/>
          <w:jc w:val="center"/>
        </w:trPr>
        <w:tc>
          <w:tcPr>
            <w:tcW w:w="2007" w:type="dxa"/>
            <w:tcBorders>
              <w:top w:val="nil"/>
              <w:left w:val="single" w:sz="4" w:space="0" w:color="auto"/>
              <w:bottom w:val="nil"/>
              <w:right w:val="single" w:sz="4" w:space="0" w:color="auto"/>
            </w:tcBorders>
          </w:tcPr>
          <w:p w14:paraId="64460D6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7CF7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3721E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1BBA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BC28A2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3B7F7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94FA8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5AE24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A7CB0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IMD4</w:t>
            </w:r>
          </w:p>
        </w:tc>
      </w:tr>
      <w:tr w:rsidR="00EB3A54" w:rsidRPr="00EB3A54" w14:paraId="27DA0B6A" w14:textId="77777777" w:rsidTr="00EB3A54">
        <w:trPr>
          <w:trHeight w:val="187"/>
          <w:jc w:val="center"/>
        </w:trPr>
        <w:tc>
          <w:tcPr>
            <w:tcW w:w="2007" w:type="dxa"/>
            <w:tcBorders>
              <w:top w:val="nil"/>
              <w:left w:val="single" w:sz="4" w:space="0" w:color="auto"/>
              <w:bottom w:val="nil"/>
              <w:right w:val="single" w:sz="4" w:space="0" w:color="auto"/>
            </w:tcBorders>
          </w:tcPr>
          <w:p w14:paraId="49EAF6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nil"/>
              <w:right w:val="single" w:sz="4" w:space="0" w:color="auto"/>
            </w:tcBorders>
            <w:vAlign w:val="center"/>
            <w:hideMark/>
          </w:tcPr>
          <w:p w14:paraId="55EEACD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n77</w:t>
            </w:r>
            <w:r w:rsidRPr="00EB3A54">
              <w:rPr>
                <w:rFonts w:ascii="Arial" w:eastAsia="Times New Roman" w:hAnsi="Arial" w:cs="Arial"/>
                <w:color w:val="000000"/>
                <w:kern w:val="2"/>
                <w:sz w:val="18"/>
                <w:szCs w:val="18"/>
                <w:vertAlign w:val="superscript"/>
                <w:lang w:eastAsia="en-GB"/>
                <w14:ligatures w14:val="standardContextu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6A671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D0197C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129610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Calibri" w:hAnsi="Arial" w:cs="Arial"/>
                <w:color w:val="000000"/>
                <w:kern w:val="2"/>
                <w:sz w:val="18"/>
                <w:szCs w:val="18"/>
                <w:lang w:eastAsia="en-GB"/>
                <w14:ligatures w14:val="standardContextual"/>
              </w:rPr>
              <w:t>1 (RB</w:t>
            </w:r>
            <w:r w:rsidRPr="00EB3A54">
              <w:rPr>
                <w:rFonts w:ascii="Arial" w:eastAsia="Calibri" w:hAnsi="Arial" w:cs="Arial"/>
                <w:color w:val="000000"/>
                <w:kern w:val="2"/>
                <w:sz w:val="18"/>
                <w:szCs w:val="18"/>
                <w:vertAlign w:val="subscript"/>
                <w:lang w:eastAsia="en-GB"/>
                <w14:ligatures w14:val="standardContextual"/>
              </w:rPr>
              <w:t>START</w:t>
            </w:r>
            <w:r w:rsidRPr="00EB3A54">
              <w:rPr>
                <w:rFonts w:ascii="Arial" w:eastAsia="Calibri" w:hAnsi="Arial" w:cs="Arial"/>
                <w:color w:val="000000"/>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7BFCF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3480</w:t>
            </w:r>
          </w:p>
        </w:tc>
        <w:tc>
          <w:tcPr>
            <w:tcW w:w="797" w:type="dxa"/>
            <w:tcBorders>
              <w:top w:val="single" w:sz="4" w:space="0" w:color="auto"/>
              <w:left w:val="single" w:sz="4" w:space="0" w:color="auto"/>
              <w:bottom w:val="nil"/>
              <w:right w:val="single" w:sz="4" w:space="0" w:color="auto"/>
            </w:tcBorders>
            <w:vAlign w:val="center"/>
            <w:hideMark/>
          </w:tcPr>
          <w:p w14:paraId="1EA39A9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056F7CE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2117C47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N/A</w:t>
            </w:r>
          </w:p>
        </w:tc>
      </w:tr>
      <w:tr w:rsidR="00EB3A54" w:rsidRPr="00EB3A54" w14:paraId="59492CFE"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72F49BB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2D070D9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2A0CCE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PMingLiU" w:hAnsi="Arial" w:cs="Arial"/>
                <w:color w:val="000000"/>
                <w:kern w:val="2"/>
                <w:sz w:val="18"/>
                <w:szCs w:val="18"/>
                <w:lang w:eastAsia="zh-TW"/>
                <w14:ligatures w14:val="standardContextual"/>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E136C5"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Times New Roman" w:hAnsi="Arial" w:cs="Arial"/>
                <w:color w:val="000000"/>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3FF0BA4"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Calibri" w:hAnsi="Arial" w:cs="Arial"/>
                <w:color w:val="000000"/>
                <w:kern w:val="2"/>
                <w:sz w:val="18"/>
                <w:szCs w:val="18"/>
                <w:lang w:eastAsia="en-GB"/>
                <w14:ligatures w14:val="standardContextual"/>
              </w:rPr>
              <w:t>1 (RB</w:t>
            </w:r>
            <w:r w:rsidRPr="00EB3A54">
              <w:rPr>
                <w:rFonts w:ascii="Arial" w:eastAsia="Calibri" w:hAnsi="Arial" w:cs="Arial"/>
                <w:color w:val="000000"/>
                <w:kern w:val="2"/>
                <w:sz w:val="18"/>
                <w:szCs w:val="18"/>
                <w:vertAlign w:val="subscript"/>
                <w:lang w:eastAsia="en-GB"/>
                <w14:ligatures w14:val="standardContextual"/>
              </w:rPr>
              <w:t>START</w:t>
            </w:r>
            <w:r w:rsidRPr="00EB3A54">
              <w:rPr>
                <w:rFonts w:ascii="Arial" w:eastAsia="Calibri" w:hAnsi="Arial" w:cs="Arial"/>
                <w:color w:val="000000"/>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6E8EE3"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r w:rsidRPr="00EB3A54">
              <w:rPr>
                <w:rFonts w:ascii="Arial" w:eastAsia="PMingLiU" w:hAnsi="Arial" w:cs="Arial"/>
                <w:color w:val="000000"/>
                <w:kern w:val="2"/>
                <w:sz w:val="18"/>
                <w:szCs w:val="18"/>
                <w:lang w:eastAsia="zh-TW"/>
                <w14:ligatures w14:val="standardContextual"/>
              </w:rPr>
              <w:t>3800</w:t>
            </w:r>
          </w:p>
        </w:tc>
        <w:tc>
          <w:tcPr>
            <w:tcW w:w="797" w:type="dxa"/>
            <w:tcBorders>
              <w:top w:val="nil"/>
              <w:left w:val="single" w:sz="4" w:space="0" w:color="auto"/>
              <w:bottom w:val="single" w:sz="4" w:space="0" w:color="auto"/>
              <w:right w:val="single" w:sz="4" w:space="0" w:color="auto"/>
            </w:tcBorders>
            <w:vAlign w:val="center"/>
          </w:tcPr>
          <w:p w14:paraId="1E6C5B21"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ko-KR"/>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3DF0D176"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5AA078DA" w14:textId="77777777" w:rsidR="00EB3A54" w:rsidRPr="00EB3A54" w:rsidRDefault="00EB3A54" w:rsidP="00EB3A54">
            <w:pPr>
              <w:keepNext/>
              <w:keepLines/>
              <w:spacing w:after="0" w:line="256" w:lineRule="auto"/>
              <w:jc w:val="center"/>
              <w:rPr>
                <w:rFonts w:ascii="Arial" w:eastAsia="Times New Roman" w:hAnsi="Arial" w:cs="Arial"/>
                <w:kern w:val="2"/>
                <w:sz w:val="18"/>
                <w:szCs w:val="22"/>
                <w:lang w:eastAsia="zh-CN"/>
                <w14:ligatures w14:val="standardContextual"/>
              </w:rPr>
            </w:pPr>
          </w:p>
        </w:tc>
      </w:tr>
      <w:tr w:rsidR="00EB3A54" w:rsidRPr="00EB3A54" w14:paraId="019B261D" w14:textId="77777777" w:rsidTr="00EB3A54">
        <w:trPr>
          <w:trHeight w:val="187"/>
          <w:jc w:val="center"/>
        </w:trPr>
        <w:tc>
          <w:tcPr>
            <w:tcW w:w="2007" w:type="dxa"/>
            <w:tcBorders>
              <w:top w:val="single" w:sz="4" w:space="0" w:color="auto"/>
              <w:left w:val="single" w:sz="4" w:space="0" w:color="auto"/>
              <w:bottom w:val="nil"/>
              <w:right w:val="single" w:sz="4" w:space="0" w:color="auto"/>
            </w:tcBorders>
          </w:tcPr>
          <w:p w14:paraId="674FF865"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CA_n71-n78</w:t>
            </w:r>
          </w:p>
          <w:p w14:paraId="01F918A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4C338FF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n71</w:t>
            </w:r>
          </w:p>
        </w:tc>
        <w:tc>
          <w:tcPr>
            <w:tcW w:w="975" w:type="dxa"/>
            <w:tcBorders>
              <w:top w:val="single" w:sz="4" w:space="0" w:color="auto"/>
              <w:left w:val="single" w:sz="4" w:space="0" w:color="auto"/>
              <w:bottom w:val="single" w:sz="4" w:space="0" w:color="auto"/>
              <w:right w:val="single" w:sz="4" w:space="0" w:color="auto"/>
            </w:tcBorders>
            <w:hideMark/>
          </w:tcPr>
          <w:p w14:paraId="7126D3A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681.5</w:t>
            </w:r>
          </w:p>
        </w:tc>
        <w:tc>
          <w:tcPr>
            <w:tcW w:w="1012" w:type="dxa"/>
            <w:tcBorders>
              <w:top w:val="single" w:sz="4" w:space="0" w:color="auto"/>
              <w:left w:val="single" w:sz="4" w:space="0" w:color="auto"/>
              <w:bottom w:val="single" w:sz="4" w:space="0" w:color="auto"/>
              <w:right w:val="single" w:sz="4" w:space="0" w:color="auto"/>
            </w:tcBorders>
            <w:hideMark/>
          </w:tcPr>
          <w:p w14:paraId="7992346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78F1877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64E6F30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635.5</w:t>
            </w:r>
          </w:p>
        </w:tc>
        <w:tc>
          <w:tcPr>
            <w:tcW w:w="797" w:type="dxa"/>
            <w:tcBorders>
              <w:top w:val="single" w:sz="4" w:space="0" w:color="auto"/>
              <w:left w:val="single" w:sz="4" w:space="0" w:color="auto"/>
              <w:bottom w:val="single" w:sz="4" w:space="0" w:color="auto"/>
              <w:right w:val="single" w:sz="4" w:space="0" w:color="auto"/>
            </w:tcBorders>
            <w:hideMark/>
          </w:tcPr>
          <w:p w14:paraId="0B05B40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74D72B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DB771F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IMD5</w:t>
            </w:r>
          </w:p>
        </w:tc>
      </w:tr>
      <w:tr w:rsidR="00EB3A54" w:rsidRPr="00EB3A54" w14:paraId="1D27A45A"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3811C7E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1D2DD61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0279E22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3361.5</w:t>
            </w:r>
          </w:p>
        </w:tc>
        <w:tc>
          <w:tcPr>
            <w:tcW w:w="1012" w:type="dxa"/>
            <w:tcBorders>
              <w:top w:val="single" w:sz="4" w:space="0" w:color="auto"/>
              <w:left w:val="single" w:sz="4" w:space="0" w:color="auto"/>
              <w:bottom w:val="single" w:sz="4" w:space="0" w:color="auto"/>
              <w:right w:val="single" w:sz="4" w:space="0" w:color="auto"/>
            </w:tcBorders>
            <w:hideMark/>
          </w:tcPr>
          <w:p w14:paraId="18E5D0C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438832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5AF7C47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3361.5</w:t>
            </w:r>
          </w:p>
        </w:tc>
        <w:tc>
          <w:tcPr>
            <w:tcW w:w="797" w:type="dxa"/>
            <w:tcBorders>
              <w:top w:val="single" w:sz="4" w:space="0" w:color="auto"/>
              <w:left w:val="single" w:sz="4" w:space="0" w:color="auto"/>
              <w:bottom w:val="single" w:sz="4" w:space="0" w:color="auto"/>
              <w:right w:val="single" w:sz="4" w:space="0" w:color="auto"/>
            </w:tcBorders>
            <w:hideMark/>
          </w:tcPr>
          <w:p w14:paraId="6E384CE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00EB7E6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zh-CN"/>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655C334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ja-JP"/>
                <w14:ligatures w14:val="standardContextual"/>
              </w:rPr>
              <w:t>N/A</w:t>
            </w:r>
          </w:p>
        </w:tc>
      </w:tr>
      <w:tr w:rsidR="00EB3A54" w:rsidRPr="00EB3A54" w14:paraId="3CEF13ED" w14:textId="77777777" w:rsidTr="00EB3A54">
        <w:trPr>
          <w:trHeight w:val="187"/>
          <w:jc w:val="center"/>
        </w:trPr>
        <w:tc>
          <w:tcPr>
            <w:tcW w:w="2007" w:type="dxa"/>
            <w:tcBorders>
              <w:top w:val="single" w:sz="4" w:space="0" w:color="auto"/>
              <w:left w:val="single" w:sz="4" w:space="0" w:color="auto"/>
              <w:bottom w:val="nil"/>
              <w:right w:val="single" w:sz="4" w:space="0" w:color="auto"/>
            </w:tcBorders>
            <w:hideMark/>
          </w:tcPr>
          <w:p w14:paraId="14D8DE2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zh-CN"/>
                <w14:ligatures w14:val="standardContextual"/>
              </w:rPr>
              <w:t>CA_n77-n85</w:t>
            </w:r>
            <w:r w:rsidRPr="00EB3A54">
              <w:rPr>
                <w:rFonts w:ascii="Arial" w:eastAsia="Times New Roman" w:hAnsi="Arial"/>
                <w:kern w:val="2"/>
                <w:sz w:val="18"/>
                <w:szCs w:val="22"/>
                <w:vertAlign w:val="superscript"/>
                <w:lang w:eastAsia="zh-CN"/>
                <w14:ligatures w14:val="standardContextual"/>
              </w:rPr>
              <w:t>6</w:t>
            </w:r>
          </w:p>
        </w:tc>
        <w:tc>
          <w:tcPr>
            <w:tcW w:w="923" w:type="dxa"/>
            <w:tcBorders>
              <w:top w:val="single" w:sz="4" w:space="0" w:color="auto"/>
              <w:left w:val="single" w:sz="4" w:space="0" w:color="auto"/>
              <w:bottom w:val="single" w:sz="4" w:space="0" w:color="auto"/>
              <w:right w:val="single" w:sz="4" w:space="0" w:color="auto"/>
            </w:tcBorders>
            <w:hideMark/>
          </w:tcPr>
          <w:p w14:paraId="5ED010C7"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kern w:val="2"/>
                <w:sz w:val="18"/>
                <w:szCs w:val="22"/>
                <w:lang w:eastAsia="en-GB"/>
                <w14:ligatures w14:val="standardContextual"/>
              </w:rPr>
              <w:t>n77</w:t>
            </w:r>
          </w:p>
        </w:tc>
        <w:tc>
          <w:tcPr>
            <w:tcW w:w="975" w:type="dxa"/>
            <w:tcBorders>
              <w:top w:val="single" w:sz="4" w:space="0" w:color="auto"/>
              <w:left w:val="single" w:sz="4" w:space="0" w:color="auto"/>
              <w:bottom w:val="single" w:sz="4" w:space="0" w:color="auto"/>
              <w:right w:val="single" w:sz="4" w:space="0" w:color="auto"/>
            </w:tcBorders>
            <w:hideMark/>
          </w:tcPr>
          <w:p w14:paraId="6F20977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3590</w:t>
            </w:r>
          </w:p>
        </w:tc>
        <w:tc>
          <w:tcPr>
            <w:tcW w:w="1012" w:type="dxa"/>
            <w:tcBorders>
              <w:top w:val="single" w:sz="4" w:space="0" w:color="auto"/>
              <w:left w:val="single" w:sz="4" w:space="0" w:color="auto"/>
              <w:bottom w:val="single" w:sz="4" w:space="0" w:color="auto"/>
              <w:right w:val="single" w:sz="4" w:space="0" w:color="auto"/>
            </w:tcBorders>
            <w:hideMark/>
          </w:tcPr>
          <w:p w14:paraId="506026D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13BE17B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7EA1722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3590</w:t>
            </w:r>
          </w:p>
        </w:tc>
        <w:tc>
          <w:tcPr>
            <w:tcW w:w="797" w:type="dxa"/>
            <w:tcBorders>
              <w:top w:val="single" w:sz="4" w:space="0" w:color="auto"/>
              <w:left w:val="single" w:sz="4" w:space="0" w:color="auto"/>
              <w:bottom w:val="single" w:sz="4" w:space="0" w:color="auto"/>
              <w:right w:val="single" w:sz="4" w:space="0" w:color="auto"/>
            </w:tcBorders>
            <w:hideMark/>
          </w:tcPr>
          <w:p w14:paraId="12A4D00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7CD8D9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3BE773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0EDADED5" w14:textId="77777777" w:rsidTr="00EB3A54">
        <w:trPr>
          <w:trHeight w:val="187"/>
          <w:jc w:val="center"/>
        </w:trPr>
        <w:tc>
          <w:tcPr>
            <w:tcW w:w="2007" w:type="dxa"/>
            <w:tcBorders>
              <w:top w:val="nil"/>
              <w:left w:val="single" w:sz="4" w:space="0" w:color="auto"/>
              <w:bottom w:val="single" w:sz="4" w:space="0" w:color="auto"/>
              <w:right w:val="single" w:sz="4" w:space="0" w:color="auto"/>
            </w:tcBorders>
          </w:tcPr>
          <w:p w14:paraId="3ADC3A5F"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2DB82F19" w14:textId="77777777" w:rsidR="00EB3A54" w:rsidRPr="00EB3A54" w:rsidRDefault="00EB3A54" w:rsidP="00EB3A54">
            <w:pPr>
              <w:keepNext/>
              <w:keepLines/>
              <w:spacing w:after="0" w:line="256" w:lineRule="auto"/>
              <w:jc w:val="center"/>
              <w:rPr>
                <w:rFonts w:ascii="Arial" w:eastAsia="Times New Roman" w:hAnsi="Arial"/>
                <w:kern w:val="2"/>
                <w:sz w:val="18"/>
                <w:szCs w:val="18"/>
                <w:lang w:eastAsia="zh-CN"/>
                <w14:ligatures w14:val="standardContextual"/>
              </w:rPr>
            </w:pPr>
            <w:r w:rsidRPr="00EB3A54">
              <w:rPr>
                <w:rFonts w:ascii="Arial" w:eastAsia="Times New Roman" w:hAnsi="Arial"/>
                <w:kern w:val="2"/>
                <w:sz w:val="18"/>
                <w:szCs w:val="22"/>
                <w:lang w:eastAsia="en-GB"/>
                <w14:ligatures w14:val="standardContextual"/>
              </w:rPr>
              <w:t>n85</w:t>
            </w:r>
          </w:p>
        </w:tc>
        <w:tc>
          <w:tcPr>
            <w:tcW w:w="975" w:type="dxa"/>
            <w:tcBorders>
              <w:top w:val="single" w:sz="4" w:space="0" w:color="auto"/>
              <w:left w:val="single" w:sz="4" w:space="0" w:color="auto"/>
              <w:bottom w:val="single" w:sz="4" w:space="0" w:color="auto"/>
              <w:right w:val="single" w:sz="4" w:space="0" w:color="auto"/>
            </w:tcBorders>
            <w:hideMark/>
          </w:tcPr>
          <w:p w14:paraId="0DF38AB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712</w:t>
            </w:r>
          </w:p>
        </w:tc>
        <w:tc>
          <w:tcPr>
            <w:tcW w:w="1012" w:type="dxa"/>
            <w:tcBorders>
              <w:top w:val="single" w:sz="4" w:space="0" w:color="auto"/>
              <w:left w:val="single" w:sz="4" w:space="0" w:color="auto"/>
              <w:bottom w:val="single" w:sz="4" w:space="0" w:color="auto"/>
              <w:right w:val="single" w:sz="4" w:space="0" w:color="auto"/>
            </w:tcBorders>
            <w:hideMark/>
          </w:tcPr>
          <w:p w14:paraId="531DE7B2"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3D4E879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08B52D6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742</w:t>
            </w:r>
          </w:p>
        </w:tc>
        <w:tc>
          <w:tcPr>
            <w:tcW w:w="797" w:type="dxa"/>
            <w:tcBorders>
              <w:top w:val="single" w:sz="4" w:space="0" w:color="auto"/>
              <w:left w:val="single" w:sz="4" w:space="0" w:color="auto"/>
              <w:bottom w:val="single" w:sz="4" w:space="0" w:color="auto"/>
              <w:right w:val="single" w:sz="4" w:space="0" w:color="auto"/>
            </w:tcBorders>
            <w:hideMark/>
          </w:tcPr>
          <w:p w14:paraId="299AEDE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37A5A6F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69020DD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IMD5</w:t>
            </w:r>
          </w:p>
        </w:tc>
      </w:tr>
      <w:tr w:rsidR="00EB3A54" w:rsidRPr="00EB3A54" w14:paraId="43F5D3C9"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DA35B68"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olor w:val="000000"/>
                <w:kern w:val="2"/>
                <w:sz w:val="18"/>
                <w:szCs w:val="22"/>
                <w:lang w:eastAsia="zh-CN"/>
                <w14:ligatures w14:val="standardContextual"/>
              </w:rPr>
              <w:t>CA_n78-n102</w:t>
            </w:r>
          </w:p>
        </w:tc>
        <w:tc>
          <w:tcPr>
            <w:tcW w:w="923" w:type="dxa"/>
            <w:tcBorders>
              <w:top w:val="single" w:sz="4" w:space="0" w:color="auto"/>
              <w:left w:val="single" w:sz="4" w:space="0" w:color="auto"/>
              <w:bottom w:val="nil"/>
              <w:right w:val="single" w:sz="4" w:space="0" w:color="auto"/>
            </w:tcBorders>
            <w:vAlign w:val="center"/>
            <w:hideMark/>
          </w:tcPr>
          <w:p w14:paraId="7EF6904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40ACCFD"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color w:val="000000"/>
                <w:kern w:val="2"/>
                <w:sz w:val="18"/>
                <w:szCs w:val="18"/>
                <w:lang w:eastAsia="en-GB"/>
                <w14:ligatures w14:val="standardContextual"/>
              </w:rPr>
              <w:t>3320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D66D8D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D9A2652" w14:textId="77777777" w:rsidR="00EB3A54" w:rsidRPr="00EB3A54" w:rsidRDefault="00EB3A54" w:rsidP="00EB3A54">
            <w:pPr>
              <w:keepNext/>
              <w:keepLines/>
              <w:spacing w:after="0" w:line="256" w:lineRule="auto"/>
              <w:jc w:val="center"/>
              <w:rPr>
                <w:rFonts w:ascii="Arial" w:eastAsia="Times New Roman" w:hAnsi="Arial" w:cs="Arial"/>
                <w:color w:val="000000"/>
                <w:kern w:val="2"/>
                <w:sz w:val="14"/>
                <w:szCs w:val="14"/>
                <w:lang w:eastAsia="ko-KR"/>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22"/>
                <w:lang w:eastAsia="ja-JP"/>
                <w14:ligatures w14:val="standardContextual"/>
              </w:rPr>
              <w:t>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BCECB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cs="Arial"/>
                <w:color w:val="000000"/>
                <w:kern w:val="2"/>
                <w:sz w:val="18"/>
                <w:szCs w:val="18"/>
                <w:lang w:eastAsia="en-GB"/>
                <w14:ligatures w14:val="standardContextual"/>
              </w:rPr>
              <w:t>3320</w:t>
            </w:r>
          </w:p>
        </w:tc>
        <w:tc>
          <w:tcPr>
            <w:tcW w:w="797" w:type="dxa"/>
            <w:tcBorders>
              <w:top w:val="single" w:sz="4" w:space="0" w:color="auto"/>
              <w:left w:val="single" w:sz="4" w:space="0" w:color="auto"/>
              <w:bottom w:val="nil"/>
              <w:right w:val="single" w:sz="4" w:space="0" w:color="auto"/>
            </w:tcBorders>
            <w:vAlign w:val="center"/>
            <w:hideMark/>
          </w:tcPr>
          <w:p w14:paraId="23D0C7B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c>
          <w:tcPr>
            <w:tcW w:w="828" w:type="dxa"/>
            <w:tcBorders>
              <w:top w:val="single" w:sz="4" w:space="0" w:color="auto"/>
              <w:left w:val="single" w:sz="4" w:space="0" w:color="auto"/>
              <w:bottom w:val="nil"/>
              <w:right w:val="single" w:sz="4" w:space="0" w:color="auto"/>
            </w:tcBorders>
            <w:vAlign w:val="center"/>
            <w:hideMark/>
          </w:tcPr>
          <w:p w14:paraId="1B89D48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TDD</w:t>
            </w:r>
          </w:p>
        </w:tc>
        <w:tc>
          <w:tcPr>
            <w:tcW w:w="1057" w:type="dxa"/>
            <w:tcBorders>
              <w:top w:val="single" w:sz="4" w:space="0" w:color="auto"/>
              <w:left w:val="single" w:sz="4" w:space="0" w:color="auto"/>
              <w:bottom w:val="nil"/>
              <w:right w:val="single" w:sz="4" w:space="0" w:color="auto"/>
            </w:tcBorders>
            <w:vAlign w:val="center"/>
            <w:hideMark/>
          </w:tcPr>
          <w:p w14:paraId="11AA0E5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p>
        </w:tc>
      </w:tr>
      <w:tr w:rsidR="00EB3A54" w:rsidRPr="00EB3A54" w14:paraId="150FF47E" w14:textId="77777777" w:rsidTr="00EB3A54">
        <w:trPr>
          <w:trHeight w:val="187"/>
          <w:jc w:val="center"/>
        </w:trPr>
        <w:tc>
          <w:tcPr>
            <w:tcW w:w="2007" w:type="dxa"/>
            <w:tcBorders>
              <w:top w:val="nil"/>
              <w:left w:val="single" w:sz="4" w:space="0" w:color="auto"/>
              <w:bottom w:val="nil"/>
              <w:right w:val="single" w:sz="4" w:space="0" w:color="auto"/>
            </w:tcBorders>
            <w:vAlign w:val="center"/>
          </w:tcPr>
          <w:p w14:paraId="48CAA33B"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nil"/>
              <w:left w:val="single" w:sz="4" w:space="0" w:color="auto"/>
              <w:bottom w:val="single" w:sz="4" w:space="0" w:color="auto"/>
              <w:right w:val="single" w:sz="4" w:space="0" w:color="auto"/>
            </w:tcBorders>
            <w:vAlign w:val="center"/>
          </w:tcPr>
          <w:p w14:paraId="20E4E6C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87619B1"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3680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5C45406"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7D830E9" w14:textId="77777777" w:rsidR="00EB3A54" w:rsidRPr="00EB3A54" w:rsidRDefault="00EB3A54" w:rsidP="00EB3A54">
            <w:pPr>
              <w:keepNext/>
              <w:keepLines/>
              <w:spacing w:after="0" w:line="256" w:lineRule="auto"/>
              <w:jc w:val="center"/>
              <w:rPr>
                <w:rFonts w:ascii="Arial" w:eastAsia="Times New Roman" w:hAnsi="Arial" w:cs="Arial"/>
                <w:color w:val="000000"/>
                <w:kern w:val="2"/>
                <w:sz w:val="14"/>
                <w:szCs w:val="14"/>
                <w:lang w:eastAsia="en-GB"/>
                <w14:ligatures w14:val="standardContextual"/>
              </w:rPr>
            </w:pPr>
            <w:r w:rsidRPr="00EB3A54">
              <w:rPr>
                <w:rFonts w:ascii="Arial" w:eastAsia="Calibri" w:hAnsi="Arial" w:cs="Arial"/>
                <w:color w:val="000000"/>
                <w:kern w:val="2"/>
                <w:sz w:val="18"/>
                <w:szCs w:val="18"/>
                <w:lang w:eastAsia="en-GB"/>
                <w14:ligatures w14:val="standardContextual"/>
              </w:rPr>
              <w:t>1 (</w:t>
            </w:r>
            <w:r w:rsidRPr="00EB3A54">
              <w:rPr>
                <w:rFonts w:ascii="Arial" w:eastAsia="Calibri" w:hAnsi="Arial"/>
                <w:kern w:val="2"/>
                <w:sz w:val="18"/>
                <w:szCs w:val="22"/>
                <w:lang w:eastAsia="ja-JP"/>
                <w14:ligatures w14:val="standardContextual"/>
              </w:rPr>
              <w:t>RB</w:t>
            </w:r>
            <w:r w:rsidRPr="00EB3A54">
              <w:rPr>
                <w:rFonts w:ascii="Arial" w:eastAsia="Calibri" w:hAnsi="Arial"/>
                <w:kern w:val="2"/>
                <w:sz w:val="18"/>
                <w:szCs w:val="22"/>
                <w:vertAlign w:val="subscript"/>
                <w:lang w:eastAsia="ja-JP"/>
                <w14:ligatures w14:val="standardContextual"/>
              </w:rPr>
              <w:t>START</w:t>
            </w:r>
            <w:r w:rsidRPr="00EB3A54">
              <w:rPr>
                <w:rFonts w:ascii="Arial" w:eastAsia="Calibri" w:hAnsi="Arial" w:cs="Arial"/>
                <w:color w:val="000000"/>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D9467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18"/>
                <w:lang w:eastAsia="en-GB"/>
                <w14:ligatures w14:val="standardContextual"/>
              </w:rPr>
              <w:t>3680</w:t>
            </w:r>
          </w:p>
        </w:tc>
        <w:tc>
          <w:tcPr>
            <w:tcW w:w="797" w:type="dxa"/>
            <w:tcBorders>
              <w:top w:val="nil"/>
              <w:left w:val="single" w:sz="4" w:space="0" w:color="auto"/>
              <w:bottom w:val="single" w:sz="4" w:space="0" w:color="auto"/>
              <w:right w:val="single" w:sz="4" w:space="0" w:color="auto"/>
            </w:tcBorders>
            <w:vAlign w:val="center"/>
          </w:tcPr>
          <w:p w14:paraId="69712BA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828" w:type="dxa"/>
            <w:tcBorders>
              <w:top w:val="nil"/>
              <w:left w:val="single" w:sz="4" w:space="0" w:color="auto"/>
              <w:bottom w:val="single" w:sz="4" w:space="0" w:color="auto"/>
              <w:right w:val="single" w:sz="4" w:space="0" w:color="auto"/>
            </w:tcBorders>
            <w:vAlign w:val="center"/>
          </w:tcPr>
          <w:p w14:paraId="35A593F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c>
          <w:tcPr>
            <w:tcW w:w="1057" w:type="dxa"/>
            <w:tcBorders>
              <w:top w:val="nil"/>
              <w:left w:val="single" w:sz="4" w:space="0" w:color="auto"/>
              <w:bottom w:val="single" w:sz="4" w:space="0" w:color="auto"/>
              <w:right w:val="single" w:sz="4" w:space="0" w:color="auto"/>
            </w:tcBorders>
            <w:vAlign w:val="center"/>
          </w:tcPr>
          <w:p w14:paraId="2C2B52B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p>
        </w:tc>
      </w:tr>
      <w:tr w:rsidR="00EB3A54" w:rsidRPr="00EB3A54" w14:paraId="2CA4A949"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2023555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hideMark/>
          </w:tcPr>
          <w:p w14:paraId="068E0D6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2A5DD20"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22"/>
                <w:lang w:eastAsia="en-GB"/>
                <w14:ligatures w14:val="standardContextual"/>
              </w:rPr>
              <w:t>6280</w:t>
            </w:r>
          </w:p>
        </w:tc>
        <w:tc>
          <w:tcPr>
            <w:tcW w:w="1012" w:type="dxa"/>
            <w:tcBorders>
              <w:top w:val="single" w:sz="4" w:space="0" w:color="auto"/>
              <w:left w:val="single" w:sz="4" w:space="0" w:color="auto"/>
              <w:bottom w:val="single" w:sz="4" w:space="0" w:color="auto"/>
              <w:right w:val="single" w:sz="4" w:space="0" w:color="auto"/>
            </w:tcBorders>
            <w:hideMark/>
          </w:tcPr>
          <w:p w14:paraId="0020D5E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20</w:t>
            </w:r>
          </w:p>
        </w:tc>
        <w:tc>
          <w:tcPr>
            <w:tcW w:w="1379" w:type="dxa"/>
            <w:tcBorders>
              <w:top w:val="single" w:sz="4" w:space="0" w:color="auto"/>
              <w:left w:val="single" w:sz="4" w:space="0" w:color="auto"/>
              <w:bottom w:val="single" w:sz="4" w:space="0" w:color="auto"/>
              <w:right w:val="single" w:sz="4" w:space="0" w:color="auto"/>
            </w:tcBorders>
            <w:hideMark/>
          </w:tcPr>
          <w:p w14:paraId="06BA4753"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4EF72C"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cs="Arial"/>
                <w:color w:val="000000"/>
                <w:kern w:val="2"/>
                <w:sz w:val="18"/>
                <w:szCs w:val="22"/>
                <w:lang w:eastAsia="en-GB"/>
                <w14:ligatures w14:val="standardContextual"/>
              </w:rPr>
              <w:t>6280</w:t>
            </w:r>
          </w:p>
        </w:tc>
        <w:tc>
          <w:tcPr>
            <w:tcW w:w="797" w:type="dxa"/>
            <w:tcBorders>
              <w:top w:val="single" w:sz="4" w:space="0" w:color="auto"/>
              <w:left w:val="single" w:sz="4" w:space="0" w:color="auto"/>
              <w:bottom w:val="single" w:sz="4" w:space="0" w:color="auto"/>
              <w:right w:val="single" w:sz="4" w:space="0" w:color="auto"/>
            </w:tcBorders>
            <w:hideMark/>
          </w:tcPr>
          <w:p w14:paraId="776D27CA"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N/A</w:t>
            </w:r>
            <w:r w:rsidRPr="00EB3A54">
              <w:rPr>
                <w:rFonts w:ascii="Arial" w:eastAsia="Times New Roman" w:hAnsi="Arial"/>
                <w:kern w:val="2"/>
                <w:sz w:val="18"/>
                <w:szCs w:val="22"/>
                <w:vertAlign w:val="superscript"/>
                <w:lang w:eastAsia="en-GB"/>
                <w14:ligatures w14:val="standardContextual"/>
              </w:rPr>
              <w:t>11</w:t>
            </w:r>
          </w:p>
        </w:tc>
        <w:tc>
          <w:tcPr>
            <w:tcW w:w="828" w:type="dxa"/>
            <w:tcBorders>
              <w:top w:val="single" w:sz="4" w:space="0" w:color="auto"/>
              <w:left w:val="single" w:sz="4" w:space="0" w:color="auto"/>
              <w:bottom w:val="single" w:sz="4" w:space="0" w:color="auto"/>
              <w:right w:val="single" w:sz="4" w:space="0" w:color="auto"/>
            </w:tcBorders>
            <w:hideMark/>
          </w:tcPr>
          <w:p w14:paraId="319C7904"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5ADB5DA7"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IMD4</w:t>
            </w:r>
          </w:p>
        </w:tc>
      </w:tr>
      <w:tr w:rsidR="00EB3A54" w:rsidRPr="00EB3A54" w14:paraId="1D41CC8C" w14:textId="77777777" w:rsidTr="00EB3A54">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3FF1249"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r w:rsidRPr="00EB3A54">
              <w:rPr>
                <w:rFonts w:ascii="Arial" w:eastAsia="Times New Roman" w:hAnsi="Arial" w:cs="Arial"/>
                <w:color w:val="000000"/>
                <w:kern w:val="2"/>
                <w:sz w:val="18"/>
                <w:szCs w:val="18"/>
                <w:lang w:eastAsia="en-GB"/>
                <w14:ligatures w14:val="standardContextual"/>
              </w:rPr>
              <w:t>CA_n78-n105</w:t>
            </w:r>
          </w:p>
        </w:tc>
        <w:tc>
          <w:tcPr>
            <w:tcW w:w="923" w:type="dxa"/>
            <w:tcBorders>
              <w:top w:val="single" w:sz="4" w:space="0" w:color="auto"/>
              <w:left w:val="single" w:sz="4" w:space="0" w:color="auto"/>
              <w:bottom w:val="single" w:sz="4" w:space="0" w:color="auto"/>
              <w:right w:val="single" w:sz="4" w:space="0" w:color="auto"/>
            </w:tcBorders>
            <w:hideMark/>
          </w:tcPr>
          <w:p w14:paraId="2B6D604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n78</w:t>
            </w:r>
          </w:p>
        </w:tc>
        <w:tc>
          <w:tcPr>
            <w:tcW w:w="975" w:type="dxa"/>
            <w:tcBorders>
              <w:top w:val="single" w:sz="4" w:space="0" w:color="auto"/>
              <w:left w:val="single" w:sz="4" w:space="0" w:color="auto"/>
              <w:bottom w:val="single" w:sz="4" w:space="0" w:color="auto"/>
              <w:right w:val="single" w:sz="4" w:space="0" w:color="auto"/>
            </w:tcBorders>
            <w:hideMark/>
          </w:tcPr>
          <w:p w14:paraId="1E132A89"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3361.5</w:t>
            </w:r>
          </w:p>
        </w:tc>
        <w:tc>
          <w:tcPr>
            <w:tcW w:w="1012" w:type="dxa"/>
            <w:tcBorders>
              <w:top w:val="single" w:sz="4" w:space="0" w:color="auto"/>
              <w:left w:val="single" w:sz="4" w:space="0" w:color="auto"/>
              <w:bottom w:val="single" w:sz="4" w:space="0" w:color="auto"/>
              <w:right w:val="single" w:sz="4" w:space="0" w:color="auto"/>
            </w:tcBorders>
            <w:hideMark/>
          </w:tcPr>
          <w:p w14:paraId="605379B9"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10</w:t>
            </w:r>
          </w:p>
        </w:tc>
        <w:tc>
          <w:tcPr>
            <w:tcW w:w="1379" w:type="dxa"/>
            <w:tcBorders>
              <w:top w:val="single" w:sz="4" w:space="0" w:color="auto"/>
              <w:left w:val="single" w:sz="4" w:space="0" w:color="auto"/>
              <w:bottom w:val="single" w:sz="4" w:space="0" w:color="auto"/>
              <w:right w:val="single" w:sz="4" w:space="0" w:color="auto"/>
            </w:tcBorders>
            <w:hideMark/>
          </w:tcPr>
          <w:p w14:paraId="7D7191A2"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50</w:t>
            </w:r>
          </w:p>
        </w:tc>
        <w:tc>
          <w:tcPr>
            <w:tcW w:w="881" w:type="dxa"/>
            <w:tcBorders>
              <w:top w:val="single" w:sz="4" w:space="0" w:color="auto"/>
              <w:left w:val="single" w:sz="4" w:space="0" w:color="auto"/>
              <w:bottom w:val="single" w:sz="4" w:space="0" w:color="auto"/>
              <w:right w:val="single" w:sz="4" w:space="0" w:color="auto"/>
            </w:tcBorders>
            <w:hideMark/>
          </w:tcPr>
          <w:p w14:paraId="08ECF57B"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3361.5</w:t>
            </w:r>
          </w:p>
        </w:tc>
        <w:tc>
          <w:tcPr>
            <w:tcW w:w="797" w:type="dxa"/>
            <w:tcBorders>
              <w:top w:val="single" w:sz="4" w:space="0" w:color="auto"/>
              <w:left w:val="single" w:sz="4" w:space="0" w:color="auto"/>
              <w:bottom w:val="single" w:sz="4" w:space="0" w:color="auto"/>
              <w:right w:val="single" w:sz="4" w:space="0" w:color="auto"/>
            </w:tcBorders>
            <w:hideMark/>
          </w:tcPr>
          <w:p w14:paraId="05922C74"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hideMark/>
          </w:tcPr>
          <w:p w14:paraId="53C01D87"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hideMark/>
          </w:tcPr>
          <w:p w14:paraId="0C39B783"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N/A</w:t>
            </w:r>
          </w:p>
        </w:tc>
      </w:tr>
      <w:tr w:rsidR="00EB3A54" w:rsidRPr="00EB3A54" w14:paraId="163ED19C" w14:textId="77777777" w:rsidTr="00EB3A54">
        <w:trPr>
          <w:trHeight w:val="187"/>
          <w:jc w:val="center"/>
        </w:trPr>
        <w:tc>
          <w:tcPr>
            <w:tcW w:w="2007" w:type="dxa"/>
            <w:tcBorders>
              <w:top w:val="nil"/>
              <w:left w:val="single" w:sz="4" w:space="0" w:color="auto"/>
              <w:bottom w:val="single" w:sz="4" w:space="0" w:color="auto"/>
              <w:right w:val="single" w:sz="4" w:space="0" w:color="auto"/>
            </w:tcBorders>
            <w:vAlign w:val="center"/>
          </w:tcPr>
          <w:p w14:paraId="0050D3EE" w14:textId="77777777" w:rsidR="00EB3A54" w:rsidRPr="00EB3A54" w:rsidRDefault="00EB3A54" w:rsidP="00EB3A54">
            <w:pPr>
              <w:keepNext/>
              <w:keepLines/>
              <w:spacing w:after="0" w:line="256" w:lineRule="auto"/>
              <w:jc w:val="center"/>
              <w:rPr>
                <w:rFonts w:ascii="Arial" w:eastAsia="Times New Roman" w:hAnsi="Arial"/>
                <w:kern w:val="2"/>
                <w:sz w:val="18"/>
                <w:szCs w:val="22"/>
                <w:lang w:eastAsia="zh-CN"/>
                <w14:ligatures w14:val="standardContextual"/>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7DF065C"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color w:val="000000"/>
                <w:kern w:val="2"/>
                <w:sz w:val="18"/>
                <w:szCs w:val="18"/>
                <w:lang w:eastAsia="en-GB"/>
                <w14:ligatures w14:val="standardContextual"/>
              </w:rPr>
              <w:t>n105</w:t>
            </w:r>
          </w:p>
        </w:tc>
        <w:tc>
          <w:tcPr>
            <w:tcW w:w="975" w:type="dxa"/>
            <w:tcBorders>
              <w:top w:val="single" w:sz="4" w:space="0" w:color="auto"/>
              <w:left w:val="single" w:sz="4" w:space="0" w:color="auto"/>
              <w:bottom w:val="single" w:sz="4" w:space="0" w:color="auto"/>
              <w:right w:val="single" w:sz="4" w:space="0" w:color="auto"/>
            </w:tcBorders>
            <w:hideMark/>
          </w:tcPr>
          <w:p w14:paraId="0203DA68"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682.5</w:t>
            </w:r>
          </w:p>
        </w:tc>
        <w:tc>
          <w:tcPr>
            <w:tcW w:w="1012" w:type="dxa"/>
            <w:tcBorders>
              <w:top w:val="single" w:sz="4" w:space="0" w:color="auto"/>
              <w:left w:val="single" w:sz="4" w:space="0" w:color="auto"/>
              <w:bottom w:val="single" w:sz="4" w:space="0" w:color="auto"/>
              <w:right w:val="single" w:sz="4" w:space="0" w:color="auto"/>
            </w:tcBorders>
            <w:hideMark/>
          </w:tcPr>
          <w:p w14:paraId="68DE879E"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5</w:t>
            </w:r>
          </w:p>
        </w:tc>
        <w:tc>
          <w:tcPr>
            <w:tcW w:w="1379" w:type="dxa"/>
            <w:tcBorders>
              <w:top w:val="single" w:sz="4" w:space="0" w:color="auto"/>
              <w:left w:val="single" w:sz="4" w:space="0" w:color="auto"/>
              <w:bottom w:val="single" w:sz="4" w:space="0" w:color="auto"/>
              <w:right w:val="single" w:sz="4" w:space="0" w:color="auto"/>
            </w:tcBorders>
            <w:hideMark/>
          </w:tcPr>
          <w:p w14:paraId="3C05AF50"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25</w:t>
            </w:r>
          </w:p>
        </w:tc>
        <w:tc>
          <w:tcPr>
            <w:tcW w:w="881" w:type="dxa"/>
            <w:tcBorders>
              <w:top w:val="single" w:sz="4" w:space="0" w:color="auto"/>
              <w:left w:val="single" w:sz="4" w:space="0" w:color="auto"/>
              <w:bottom w:val="single" w:sz="4" w:space="0" w:color="auto"/>
              <w:right w:val="single" w:sz="4" w:space="0" w:color="auto"/>
            </w:tcBorders>
            <w:hideMark/>
          </w:tcPr>
          <w:p w14:paraId="412364A8"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en-GB"/>
                <w14:ligatures w14:val="standardContextual"/>
              </w:rPr>
              <w:t>631.5</w:t>
            </w:r>
          </w:p>
        </w:tc>
        <w:tc>
          <w:tcPr>
            <w:tcW w:w="797" w:type="dxa"/>
            <w:tcBorders>
              <w:top w:val="single" w:sz="4" w:space="0" w:color="auto"/>
              <w:left w:val="single" w:sz="4" w:space="0" w:color="auto"/>
              <w:bottom w:val="single" w:sz="4" w:space="0" w:color="auto"/>
              <w:right w:val="single" w:sz="4" w:space="0" w:color="auto"/>
            </w:tcBorders>
            <w:hideMark/>
          </w:tcPr>
          <w:p w14:paraId="05D95DA6"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en-GB"/>
                <w14:ligatures w14:val="standardContextual"/>
              </w:rPr>
              <w:t>5.5</w:t>
            </w:r>
          </w:p>
        </w:tc>
        <w:tc>
          <w:tcPr>
            <w:tcW w:w="828" w:type="dxa"/>
            <w:tcBorders>
              <w:top w:val="single" w:sz="4" w:space="0" w:color="auto"/>
              <w:left w:val="single" w:sz="4" w:space="0" w:color="auto"/>
              <w:bottom w:val="single" w:sz="4" w:space="0" w:color="auto"/>
              <w:right w:val="single" w:sz="4" w:space="0" w:color="auto"/>
            </w:tcBorders>
            <w:hideMark/>
          </w:tcPr>
          <w:p w14:paraId="7EEA49E5"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zh-CN"/>
                <w14:ligatures w14:val="standardContextual"/>
              </w:rPr>
            </w:pPr>
            <w:r w:rsidRPr="00EB3A54">
              <w:rPr>
                <w:rFonts w:ascii="Arial" w:eastAsia="Times New Roman" w:hAnsi="Arial" w:cs="Arial"/>
                <w:kern w:val="2"/>
                <w:sz w:val="18"/>
                <w:szCs w:val="18"/>
                <w:lang w:eastAsia="zh-CN"/>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hideMark/>
          </w:tcPr>
          <w:p w14:paraId="7D21D6EA" w14:textId="77777777" w:rsidR="00EB3A54" w:rsidRPr="00EB3A54" w:rsidRDefault="00EB3A54" w:rsidP="00EB3A54">
            <w:pPr>
              <w:keepNext/>
              <w:keepLines/>
              <w:spacing w:after="0" w:line="256" w:lineRule="auto"/>
              <w:jc w:val="center"/>
              <w:rPr>
                <w:rFonts w:ascii="Arial" w:eastAsia="Times New Roman" w:hAnsi="Arial" w:cs="Arial"/>
                <w:kern w:val="2"/>
                <w:sz w:val="18"/>
                <w:szCs w:val="18"/>
                <w:lang w:eastAsia="en-GB"/>
                <w14:ligatures w14:val="standardContextual"/>
              </w:rPr>
            </w:pPr>
            <w:r w:rsidRPr="00EB3A54">
              <w:rPr>
                <w:rFonts w:ascii="Arial" w:eastAsia="Times New Roman" w:hAnsi="Arial" w:cs="Arial"/>
                <w:kern w:val="2"/>
                <w:sz w:val="18"/>
                <w:szCs w:val="18"/>
                <w:lang w:eastAsia="zh-CN"/>
                <w14:ligatures w14:val="standardContextual"/>
              </w:rPr>
              <w:t>IMD5</w:t>
            </w:r>
          </w:p>
        </w:tc>
      </w:tr>
      <w:tr w:rsidR="00EB3A54" w:rsidRPr="00EB3A54" w14:paraId="61C62166" w14:textId="77777777" w:rsidTr="00EB3A5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2FC183B"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NOTE 1:</w:t>
            </w:r>
            <w:r w:rsidRPr="00EB3A54">
              <w:rPr>
                <w:rFonts w:ascii="Arial" w:eastAsia="Times New Roman" w:hAnsi="Arial"/>
                <w:kern w:val="2"/>
                <w:sz w:val="18"/>
                <w:szCs w:val="22"/>
                <w:lang w:eastAsia="en-GB"/>
                <w14:ligatures w14:val="standardContextual"/>
              </w:rPr>
              <w:tab/>
              <w:t xml:space="preserve">Both of the transmitters shall be set min(+20 dBm, </w:t>
            </w:r>
            <w:r w:rsidRPr="00EB3A54">
              <w:rPr>
                <w:rFonts w:ascii="Arial" w:eastAsia="Times New Roman" w:hAnsi="Arial"/>
                <w:kern w:val="2"/>
                <w:sz w:val="18"/>
                <w:szCs w:val="22"/>
                <w:lang w:eastAsia="zh-CN"/>
                <w14:ligatures w14:val="standardContextual"/>
              </w:rPr>
              <w:t>P</w:t>
            </w:r>
            <w:r w:rsidRPr="00EB3A54">
              <w:rPr>
                <w:rFonts w:ascii="Arial" w:eastAsia="Times New Roman" w:hAnsi="Arial"/>
                <w:kern w:val="2"/>
                <w:sz w:val="18"/>
                <w:szCs w:val="22"/>
                <w:vertAlign w:val="subscript"/>
                <w:lang w:eastAsia="zh-CN"/>
                <w14:ligatures w14:val="standardContextual"/>
              </w:rPr>
              <w:t>CMAX_L,f,c</w:t>
            </w:r>
            <w:r w:rsidRPr="00EB3A54">
              <w:rPr>
                <w:rFonts w:ascii="Arial" w:eastAsia="Times New Roman" w:hAnsi="Arial"/>
                <w:kern w:val="2"/>
                <w:sz w:val="18"/>
                <w:szCs w:val="22"/>
                <w:lang w:eastAsia="en-GB"/>
                <w14:ligatures w14:val="standardContextual"/>
              </w:rPr>
              <w:t>) as defined in clause 6.2</w:t>
            </w:r>
            <w:r w:rsidRPr="00EB3A54">
              <w:rPr>
                <w:rFonts w:ascii="Arial" w:eastAsia="Times New Roman" w:hAnsi="Arial"/>
                <w:kern w:val="2"/>
                <w:sz w:val="18"/>
                <w:szCs w:val="22"/>
                <w:lang w:eastAsia="zh-CN"/>
                <w14:ligatures w14:val="standardContextual"/>
              </w:rPr>
              <w:t>A</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4</w:t>
            </w:r>
          </w:p>
          <w:p w14:paraId="1C3A38A6"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NOTE 2:</w:t>
            </w:r>
            <w:r w:rsidRPr="00EB3A54">
              <w:rPr>
                <w:rFonts w:ascii="Arial" w:eastAsia="Times New Roman" w:hAnsi="Arial"/>
                <w:kern w:val="2"/>
                <w:sz w:val="18"/>
                <w:szCs w:val="22"/>
                <w:lang w:eastAsia="en-GB"/>
                <w14:ligatures w14:val="standardContextual"/>
              </w:rPr>
              <w:tab/>
              <w:t>RB</w:t>
            </w:r>
            <w:r w:rsidRPr="00EB3A54">
              <w:rPr>
                <w:rFonts w:ascii="Arial" w:eastAsia="Times New Roman" w:hAnsi="Arial"/>
                <w:kern w:val="2"/>
                <w:sz w:val="18"/>
                <w:szCs w:val="22"/>
                <w:vertAlign w:val="subscript"/>
                <w:lang w:eastAsia="en-GB"/>
                <w14:ligatures w14:val="standardContextual"/>
              </w:rPr>
              <w:t>START</w:t>
            </w:r>
            <w:r w:rsidRPr="00EB3A54">
              <w:rPr>
                <w:rFonts w:ascii="Arial" w:eastAsia="Times New Roman" w:hAnsi="Arial"/>
                <w:kern w:val="2"/>
                <w:sz w:val="18"/>
                <w:szCs w:val="22"/>
                <w:lang w:eastAsia="en-GB"/>
                <w14:ligatures w14:val="standardContextual"/>
              </w:rPr>
              <w:t xml:space="preserve"> = 0</w:t>
            </w:r>
            <w:r w:rsidRPr="00EB3A54">
              <w:rPr>
                <w:rFonts w:ascii="Arial" w:eastAsia="Times New Roman" w:hAnsi="Arial"/>
                <w:kern w:val="2"/>
                <w:sz w:val="18"/>
                <w:szCs w:val="22"/>
                <w:lang w:eastAsia="zh-CN"/>
                <w14:ligatures w14:val="standardContextual"/>
              </w:rPr>
              <w:t>, 15 kHz SCS is assumed.</w:t>
            </w:r>
          </w:p>
          <w:p w14:paraId="009BE80A"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NOTE 3:</w:t>
            </w:r>
            <w:r w:rsidRPr="00EB3A54">
              <w:rPr>
                <w:rFonts w:ascii="Arial" w:eastAsia="Times New Roman" w:hAnsi="Arial"/>
                <w:kern w:val="2"/>
                <w:sz w:val="18"/>
                <w:szCs w:val="22"/>
                <w:lang w:eastAsia="en-GB"/>
                <w14:ligatures w14:val="standardContextual"/>
              </w:rPr>
              <w:tab/>
            </w:r>
            <w:r w:rsidRPr="00EB3A54">
              <w:rPr>
                <w:rFonts w:ascii="Arial" w:eastAsia="Times New Roman" w:hAnsi="Arial"/>
                <w:kern w:val="2"/>
                <w:sz w:val="18"/>
                <w:szCs w:val="22"/>
                <w:lang w:eastAsia="ja-JP"/>
                <w14:ligatures w14:val="standardContextual"/>
              </w:rPr>
              <w:t>N</w:t>
            </w:r>
            <w:r w:rsidRPr="00EB3A54">
              <w:rPr>
                <w:rFonts w:ascii="Arial" w:eastAsia="Times New Roman" w:hAnsi="Arial"/>
                <w:kern w:val="2"/>
                <w:sz w:val="18"/>
                <w:szCs w:val="22"/>
                <w:lang w:eastAsia="en-GB"/>
                <w14:ligatures w14:val="standardContextual"/>
              </w:rPr>
              <w:t xml:space="preserve">o requirements apply when there is at least one individual RE within the </w:t>
            </w:r>
            <w:r w:rsidRPr="00EB3A54">
              <w:rPr>
                <w:rFonts w:ascii="Arial" w:eastAsia="Times New Roman" w:hAnsi="Arial"/>
                <w:kern w:val="2"/>
                <w:sz w:val="18"/>
                <w:szCs w:val="22"/>
                <w:lang w:eastAsia="ja-JP"/>
                <w14:ligatures w14:val="standardContextual"/>
              </w:rPr>
              <w:t>intermodulation generated by the dual uplink</w:t>
            </w:r>
            <w:r w:rsidRPr="00EB3A54">
              <w:rPr>
                <w:rFonts w:ascii="Arial" w:eastAsia="Times New Roman" w:hAnsi="Arial"/>
                <w:kern w:val="2"/>
                <w:sz w:val="18"/>
                <w:szCs w:val="22"/>
                <w:lang w:eastAsia="en-GB"/>
                <w14:ligatures w14:val="standardContextual"/>
              </w:rPr>
              <w:t xml:space="preserve"> is within the </w:t>
            </w:r>
            <w:r w:rsidRPr="00EB3A54">
              <w:rPr>
                <w:rFonts w:ascii="Arial" w:eastAsia="Times New Roman" w:hAnsi="Arial"/>
                <w:kern w:val="2"/>
                <w:sz w:val="18"/>
                <w:szCs w:val="22"/>
                <w:lang w:eastAsia="ja-JP"/>
                <w14:ligatures w14:val="standardContextual"/>
              </w:rPr>
              <w:t xml:space="preserve">downlink </w:t>
            </w:r>
            <w:r w:rsidRPr="00EB3A54">
              <w:rPr>
                <w:rFonts w:ascii="Arial" w:eastAsia="Times New Roman" w:hAnsi="Arial"/>
                <w:kern w:val="2"/>
                <w:sz w:val="18"/>
                <w:szCs w:val="22"/>
                <w:lang w:eastAsia="en-GB"/>
                <w14:ligatures w14:val="standardContextual"/>
              </w:rPr>
              <w:t xml:space="preserve">transmission bandwidth of the </w:t>
            </w:r>
            <w:r w:rsidRPr="00EB3A54">
              <w:rPr>
                <w:rFonts w:ascii="Arial" w:eastAsia="Times New Roman" w:hAnsi="Arial"/>
                <w:kern w:val="2"/>
                <w:sz w:val="18"/>
                <w:szCs w:val="22"/>
                <w:lang w:eastAsia="ja-JP"/>
                <w14:ligatures w14:val="standardContextual"/>
              </w:rPr>
              <w:t>FDD</w:t>
            </w:r>
            <w:r w:rsidRPr="00EB3A54">
              <w:rPr>
                <w:rFonts w:ascii="Arial" w:eastAsia="Times New Roman" w:hAnsi="Arial"/>
                <w:kern w:val="2"/>
                <w:sz w:val="18"/>
                <w:szCs w:val="22"/>
                <w:lang w:eastAsia="en-GB"/>
                <w14:ligatures w14:val="standardContextual"/>
              </w:rPr>
              <w:t xml:space="preserve"> band. The reference sensitivity </w:t>
            </w:r>
            <w:r w:rsidRPr="00EB3A54">
              <w:rPr>
                <w:rFonts w:ascii="Arial" w:eastAsia="Times New Roman" w:hAnsi="Arial"/>
                <w:kern w:val="2"/>
                <w:sz w:val="18"/>
                <w:szCs w:val="22"/>
                <w:lang w:eastAsia="ja-JP"/>
                <w14:ligatures w14:val="standardContextual"/>
              </w:rPr>
              <w:t xml:space="preserve">should </w:t>
            </w:r>
            <w:r w:rsidRPr="00EB3A54">
              <w:rPr>
                <w:rFonts w:ascii="Arial" w:eastAsia="Times New Roman" w:hAnsi="Arial"/>
                <w:kern w:val="2"/>
                <w:sz w:val="18"/>
                <w:szCs w:val="22"/>
                <w:lang w:eastAsia="en-GB"/>
                <w14:ligatures w14:val="standardContextual"/>
              </w:rPr>
              <w:t xml:space="preserve">only </w:t>
            </w:r>
            <w:r w:rsidRPr="00EB3A54">
              <w:rPr>
                <w:rFonts w:ascii="Arial" w:eastAsia="Times New Roman" w:hAnsi="Arial"/>
                <w:kern w:val="2"/>
                <w:sz w:val="18"/>
                <w:szCs w:val="22"/>
                <w:lang w:eastAsia="ja-JP"/>
                <w14:ligatures w14:val="standardContextual"/>
              </w:rPr>
              <w:t xml:space="preserve">be </w:t>
            </w:r>
            <w:r w:rsidRPr="00EB3A54">
              <w:rPr>
                <w:rFonts w:ascii="Arial" w:eastAsia="Times New Roman" w:hAnsi="Arial"/>
                <w:kern w:val="2"/>
                <w:sz w:val="18"/>
                <w:szCs w:val="22"/>
                <w:lang w:eastAsia="en-GB"/>
                <w14:ligatures w14:val="standardContextual"/>
              </w:rPr>
              <w:t>verified when this is not the case (the requirements specified in clause 7.3</w:t>
            </w:r>
            <w:r w:rsidRPr="00EB3A54">
              <w:rPr>
                <w:rFonts w:ascii="Arial" w:eastAsia="Times New Roman" w:hAnsi="Arial"/>
                <w:kern w:val="2"/>
                <w:sz w:val="18"/>
                <w:szCs w:val="22"/>
                <w:lang w:eastAsia="zh-CN"/>
                <w14:ligatures w14:val="standardContextual"/>
              </w:rPr>
              <w:t xml:space="preserve"> </w:t>
            </w:r>
            <w:r w:rsidRPr="00EB3A54">
              <w:rPr>
                <w:rFonts w:ascii="Arial" w:eastAsia="Times New Roman" w:hAnsi="Arial"/>
                <w:kern w:val="2"/>
                <w:sz w:val="18"/>
                <w:szCs w:val="22"/>
                <w:lang w:eastAsia="en-GB"/>
                <w14:ligatures w14:val="standardContextual"/>
              </w:rPr>
              <w:t>apply).</w:t>
            </w:r>
          </w:p>
          <w:p w14:paraId="782186CB"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NOTE 4:</w:t>
            </w:r>
            <w:r w:rsidRPr="00EB3A54">
              <w:rPr>
                <w:rFonts w:ascii="Arial" w:eastAsia="Times New Roman" w:hAnsi="Arial"/>
                <w:kern w:val="2"/>
                <w:sz w:val="18"/>
                <w:szCs w:val="22"/>
                <w:lang w:eastAsia="en-GB"/>
                <w14:ligatures w14:val="standardContextual"/>
              </w:rPr>
              <w:tab/>
              <w:t>This band is subject to IMD5 also which MSD is not specified</w:t>
            </w:r>
            <w:r w:rsidRPr="00EB3A54">
              <w:rPr>
                <w:rFonts w:ascii="Arial" w:eastAsia="Times New Roman" w:hAnsi="Arial"/>
                <w:kern w:val="2"/>
                <w:sz w:val="18"/>
                <w:szCs w:val="22"/>
                <w:lang w:eastAsia="ja-JP"/>
                <w14:ligatures w14:val="standardContextual"/>
              </w:rPr>
              <w:t>.</w:t>
            </w:r>
          </w:p>
          <w:p w14:paraId="393D1EAC" w14:textId="77777777" w:rsidR="00EB3A54" w:rsidRPr="00EB3A54" w:rsidRDefault="00EB3A54" w:rsidP="00EB3A54">
            <w:pPr>
              <w:keepNext/>
              <w:keepLines/>
              <w:spacing w:after="0" w:line="256" w:lineRule="auto"/>
              <w:ind w:left="851" w:hanging="851"/>
              <w:rPr>
                <w:rFonts w:ascii="Arial" w:eastAsia="SimSu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NOTE 5:</w:t>
            </w:r>
            <w:r w:rsidRPr="00EB3A54">
              <w:rPr>
                <w:rFonts w:ascii="Arial" w:eastAsia="Times New Roman" w:hAnsi="Arial"/>
                <w:kern w:val="2"/>
                <w:sz w:val="18"/>
                <w:szCs w:val="22"/>
                <w:lang w:eastAsia="en-GB"/>
                <w14:ligatures w14:val="standardContextual"/>
              </w:rPr>
              <w:tab/>
              <w:t>Void</w:t>
            </w:r>
            <w:r w:rsidRPr="00EB3A54">
              <w:rPr>
                <w:rFonts w:ascii="Arial" w:eastAsia="SimSun" w:hAnsi="Arial"/>
                <w:kern w:val="2"/>
                <w:sz w:val="18"/>
                <w:szCs w:val="22"/>
                <w:lang w:eastAsia="zh-CN"/>
                <w14:ligatures w14:val="standardContextual"/>
              </w:rPr>
              <w:t>.</w:t>
            </w:r>
          </w:p>
          <w:p w14:paraId="78CE7456" w14:textId="77777777" w:rsidR="00EB3A54" w:rsidRPr="00EB3A54" w:rsidRDefault="00EB3A54" w:rsidP="00EB3A54">
            <w:pPr>
              <w:keepNext/>
              <w:keepLines/>
              <w:spacing w:after="0" w:line="256" w:lineRule="auto"/>
              <w:ind w:left="851" w:hanging="851"/>
              <w:rPr>
                <w:rFonts w:ascii="Arial" w:eastAsia="Malgun Gothic" w:hAnsi="Arial"/>
                <w:kern w:val="2"/>
                <w:sz w:val="18"/>
                <w:szCs w:val="22"/>
                <w:lang w:eastAsia="ko-KR"/>
                <w14:ligatures w14:val="standardContextual"/>
              </w:rPr>
            </w:pPr>
            <w:r w:rsidRPr="00EB3A54">
              <w:rPr>
                <w:rFonts w:ascii="Arial" w:eastAsia="Malgun Gothic" w:hAnsi="Arial"/>
                <w:kern w:val="2"/>
                <w:sz w:val="18"/>
                <w:szCs w:val="22"/>
                <w:lang w:eastAsia="ko-KR"/>
                <w14:ligatures w14:val="standardContextual"/>
              </w:rPr>
              <w:t>NOTE 6:</w:t>
            </w:r>
            <w:r w:rsidRPr="00EB3A54">
              <w:rPr>
                <w:rFonts w:ascii="Arial" w:eastAsia="Times New Roman" w:hAnsi="Arial"/>
                <w:kern w:val="2"/>
                <w:sz w:val="18"/>
                <w:szCs w:val="22"/>
                <w:lang w:eastAsia="en-GB"/>
                <w14:ligatures w14:val="standardContextual"/>
              </w:rPr>
              <w:t xml:space="preserve"> </w:t>
            </w:r>
            <w:r w:rsidRPr="00EB3A54">
              <w:rPr>
                <w:rFonts w:ascii="Arial" w:eastAsia="Times New Roman" w:hAnsi="Arial"/>
                <w:kern w:val="2"/>
                <w:sz w:val="18"/>
                <w:szCs w:val="22"/>
                <w:lang w:eastAsia="en-GB"/>
                <w14:ligatures w14:val="standardContextual"/>
              </w:rPr>
              <w:tab/>
            </w:r>
            <w:r w:rsidRPr="00EB3A54">
              <w:rPr>
                <w:rFonts w:ascii="Arial" w:eastAsia="Malgun Gothic" w:hAnsi="Arial"/>
                <w:kern w:val="2"/>
                <w:sz w:val="18"/>
                <w:szCs w:val="22"/>
                <w:lang w:eastAsia="ko-KR"/>
                <w14:ligatures w14:val="standardContextual"/>
              </w:rPr>
              <w:t>Considering the spectrum holdings of the operator for CA_n77(2A) (when one uplink</w:t>
            </w:r>
            <w:r w:rsidRPr="00EB3A54">
              <w:rPr>
                <w:rFonts w:ascii="Arial" w:eastAsia="Times New Roman" w:hAnsi="Arial"/>
                <w:kern w:val="2"/>
                <w:sz w:val="18"/>
                <w:szCs w:val="22"/>
                <w:lang w:eastAsia="zh-CN"/>
                <w14:ligatures w14:val="standardContextual"/>
              </w:rPr>
              <w:t xml:space="preserve"> </w:t>
            </w:r>
            <w:r w:rsidRPr="00EB3A54">
              <w:rPr>
                <w:rFonts w:ascii="Arial" w:eastAsia="Malgun Gothic" w:hAnsi="Arial"/>
                <w:kern w:val="2"/>
                <w:sz w:val="18"/>
                <w:szCs w:val="22"/>
                <w:lang w:eastAsia="ko-KR"/>
                <w14:ligatures w14:val="standardContextual"/>
              </w:rPr>
              <w:t>sub block</w:t>
            </w:r>
            <w:r w:rsidRPr="00EB3A54">
              <w:rPr>
                <w:rFonts w:ascii="Arial" w:eastAsia="Times New Roman" w:hAnsi="Arial"/>
                <w:kern w:val="2"/>
                <w:sz w:val="18"/>
                <w:szCs w:val="22"/>
                <w:lang w:eastAsia="zh-CN"/>
                <w14:ligatures w14:val="standardContextual"/>
              </w:rPr>
              <w:t xml:space="preserve"> </w:t>
            </w:r>
            <w:r w:rsidRPr="00EB3A54">
              <w:rPr>
                <w:rFonts w:ascii="Arial" w:eastAsia="Malgun Gothic" w:hAnsi="Arial"/>
                <w:kern w:val="2"/>
                <w:sz w:val="18"/>
                <w:szCs w:val="22"/>
                <w:lang w:eastAsia="ko-KR"/>
                <w14:ligatures w14:val="standardContextual"/>
              </w:rPr>
              <w:t>is assigned within 3300-3400MHz, the other uplink sub block</w:t>
            </w:r>
            <w:r w:rsidRPr="00EB3A54">
              <w:rPr>
                <w:rFonts w:ascii="Arial" w:eastAsia="Times New Roman" w:hAnsi="Arial"/>
                <w:kern w:val="2"/>
                <w:sz w:val="18"/>
                <w:szCs w:val="22"/>
                <w:lang w:eastAsia="zh-CN"/>
                <w14:ligatures w14:val="standardContextual"/>
              </w:rPr>
              <w:t xml:space="preserve"> </w:t>
            </w:r>
            <w:r w:rsidRPr="00EB3A54">
              <w:rPr>
                <w:rFonts w:ascii="Arial" w:eastAsia="Malgun Gothic" w:hAnsi="Arial"/>
                <w:kern w:val="2"/>
                <w:sz w:val="18"/>
                <w:szCs w:val="22"/>
                <w:lang w:eastAsia="ko-KR"/>
                <w14:ligatures w14:val="standardContextual"/>
              </w:rPr>
              <w:t>is not assigned within 4000-4200MHz or vice versa), no IMD5 result will fall in Rx frequency range</w:t>
            </w:r>
            <w:r w:rsidRPr="00EB3A54">
              <w:rPr>
                <w:rFonts w:ascii="Arial" w:eastAsia="Times New Roman" w:hAnsi="Arial"/>
                <w:kern w:val="2"/>
                <w:sz w:val="18"/>
                <w:szCs w:val="22"/>
                <w:lang w:eastAsia="zh-CN"/>
                <w14:ligatures w14:val="standardContextual"/>
              </w:rPr>
              <w:t xml:space="preserve"> </w:t>
            </w:r>
            <w:r w:rsidRPr="00EB3A54">
              <w:rPr>
                <w:rFonts w:ascii="Arial" w:eastAsia="Malgun Gothic" w:hAnsi="Arial"/>
                <w:kern w:val="2"/>
                <w:sz w:val="18"/>
                <w:szCs w:val="22"/>
                <w:lang w:eastAsia="ko-KR"/>
                <w14:ligatures w14:val="standardContextual"/>
              </w:rPr>
              <w:t xml:space="preserve">of band n3. Therefore, no MSD requirement apply for this CA configuration when two uplink </w:t>
            </w:r>
            <w:r w:rsidRPr="00EB3A54">
              <w:rPr>
                <w:rFonts w:ascii="Arial" w:eastAsia="Times New Roman" w:hAnsi="Arial"/>
                <w:kern w:val="2"/>
                <w:sz w:val="18"/>
                <w:szCs w:val="22"/>
                <w:lang w:eastAsia="zh-CN"/>
                <w14:ligatures w14:val="standardContextual"/>
              </w:rPr>
              <w:t xml:space="preserve"> </w:t>
            </w:r>
            <w:r w:rsidRPr="00EB3A54">
              <w:rPr>
                <w:rFonts w:ascii="Arial" w:eastAsia="Malgun Gothic" w:hAnsi="Arial"/>
                <w:kern w:val="2"/>
                <w:sz w:val="18"/>
                <w:szCs w:val="22"/>
                <w:lang w:eastAsia="ko-KR"/>
                <w14:ligatures w14:val="standardContextual"/>
              </w:rPr>
              <w:t>sub blocks are assigned within CA_77(2A).</w:t>
            </w:r>
          </w:p>
          <w:p w14:paraId="23520EDD" w14:textId="77777777" w:rsidR="00EB3A54" w:rsidRPr="00EB3A54" w:rsidRDefault="00EB3A54" w:rsidP="00EB3A54">
            <w:pPr>
              <w:keepNext/>
              <w:keepLines/>
              <w:spacing w:after="0" w:line="256" w:lineRule="auto"/>
              <w:ind w:left="851" w:hanging="851"/>
              <w:rPr>
                <w:rFonts w:ascii="Arial" w:eastAsia="Malgun Gothic" w:hAnsi="Arial"/>
                <w:kern w:val="2"/>
                <w:sz w:val="18"/>
                <w:szCs w:val="22"/>
                <w:lang w:eastAsia="ko-KR"/>
                <w14:ligatures w14:val="standardContextual"/>
              </w:rPr>
            </w:pPr>
            <w:r w:rsidRPr="00EB3A54">
              <w:rPr>
                <w:rFonts w:ascii="Arial" w:eastAsia="Malgun Gothic" w:hAnsi="Arial"/>
                <w:kern w:val="2"/>
                <w:sz w:val="18"/>
                <w:szCs w:val="22"/>
                <w:lang w:eastAsia="ko-KR"/>
                <w14:ligatures w14:val="standardContextual"/>
              </w:rPr>
              <w:t xml:space="preserve">NOTE </w:t>
            </w:r>
            <w:r w:rsidRPr="00EB3A54">
              <w:rPr>
                <w:rFonts w:ascii="Arial" w:eastAsia="Times New Roman" w:hAnsi="Arial"/>
                <w:kern w:val="2"/>
                <w:sz w:val="18"/>
                <w:szCs w:val="22"/>
                <w:lang w:eastAsia="zh-CN"/>
                <w14:ligatures w14:val="standardContextual"/>
              </w:rPr>
              <w:t>7</w:t>
            </w:r>
            <w:r w:rsidRPr="00EB3A54">
              <w:rPr>
                <w:rFonts w:ascii="Arial" w:eastAsia="Malgun Gothic" w:hAnsi="Arial"/>
                <w:kern w:val="2"/>
                <w:sz w:val="18"/>
                <w:szCs w:val="22"/>
                <w:lang w:eastAsia="ko-KR"/>
                <w14:ligatures w14:val="standardContextual"/>
              </w:rPr>
              <w:t>:</w:t>
            </w:r>
            <w:r w:rsidRPr="00EB3A54">
              <w:rPr>
                <w:rFonts w:ascii="Arial" w:eastAsia="Times New Roman" w:hAnsi="Arial"/>
                <w:kern w:val="2"/>
                <w:sz w:val="18"/>
                <w:szCs w:val="22"/>
                <w:lang w:eastAsia="en-GB"/>
                <w14:ligatures w14:val="standardContextual"/>
              </w:rPr>
              <w:t xml:space="preserve"> </w:t>
            </w:r>
            <w:r w:rsidRPr="00EB3A54">
              <w:rPr>
                <w:rFonts w:ascii="Arial" w:eastAsia="Times New Roman" w:hAnsi="Arial"/>
                <w:kern w:val="2"/>
                <w:sz w:val="18"/>
                <w:szCs w:val="22"/>
                <w:lang w:eastAsia="en-GB"/>
                <w14:ligatures w14:val="standardContextual"/>
              </w:rPr>
              <w:tab/>
            </w:r>
            <w:r w:rsidRPr="00EB3A54">
              <w:rPr>
                <w:rFonts w:ascii="Arial" w:eastAsia="Times New Roman" w:hAnsi="Arial"/>
                <w:kern w:val="2"/>
                <w:sz w:val="18"/>
                <w:szCs w:val="22"/>
                <w:lang w:eastAsia="zh-CN"/>
                <w14:ligatures w14:val="standardContextual"/>
              </w:rPr>
              <w:t>In current release the maximum separation bandwidth class is 600MHz</w:t>
            </w:r>
            <w:r w:rsidRPr="00EB3A54">
              <w:rPr>
                <w:rFonts w:ascii="Arial" w:eastAsia="Malgun Gothic" w:hAnsi="Arial"/>
                <w:kern w:val="2"/>
                <w:sz w:val="18"/>
                <w:szCs w:val="22"/>
                <w:lang w:eastAsia="ko-KR"/>
                <w14:ligatures w14:val="standardContextual"/>
              </w:rPr>
              <w:t>,</w:t>
            </w:r>
            <w:r w:rsidRPr="00EB3A54">
              <w:rPr>
                <w:rFonts w:ascii="Arial" w:eastAsia="SimSun" w:hAnsi="Arial"/>
                <w:kern w:val="2"/>
                <w:sz w:val="18"/>
                <w:szCs w:val="22"/>
                <w:lang w:eastAsia="zh-CN"/>
                <w14:ligatures w14:val="standardContextual"/>
              </w:rPr>
              <w:t xml:space="preserve"> t</w:t>
            </w:r>
            <w:r w:rsidRPr="00EB3A54">
              <w:rPr>
                <w:rFonts w:ascii="Arial" w:eastAsia="Malgun Gothic" w:hAnsi="Arial"/>
                <w:kern w:val="2"/>
                <w:sz w:val="18"/>
                <w:szCs w:val="22"/>
                <w:lang w:eastAsia="ko-KR"/>
                <w14:ligatures w14:val="standardContextual"/>
              </w:rPr>
              <w:t>herefore, no </w:t>
            </w:r>
            <w:r w:rsidRPr="00EB3A54">
              <w:rPr>
                <w:rFonts w:ascii="Arial" w:eastAsia="SimSun" w:hAnsi="Arial"/>
                <w:kern w:val="2"/>
                <w:sz w:val="18"/>
                <w:szCs w:val="22"/>
                <w:lang w:eastAsia="zh-CN"/>
                <w14:ligatures w14:val="standardContextual"/>
              </w:rPr>
              <w:t xml:space="preserve">IMD2 </w:t>
            </w:r>
            <w:r w:rsidRPr="00EB3A54">
              <w:rPr>
                <w:rFonts w:ascii="Arial" w:eastAsia="Malgun Gothic" w:hAnsi="Arial"/>
                <w:kern w:val="2"/>
                <w:sz w:val="18"/>
                <w:szCs w:val="22"/>
                <w:lang w:eastAsia="ko-KR"/>
                <w14:ligatures w14:val="standardContextual"/>
              </w:rPr>
              <w:t xml:space="preserve">MSD requirement apply for this CA configuration when two uplink </w:t>
            </w:r>
            <w:r w:rsidRPr="00EB3A54">
              <w:rPr>
                <w:rFonts w:ascii="Arial" w:eastAsia="Times New Roman" w:hAnsi="Arial"/>
                <w:kern w:val="2"/>
                <w:sz w:val="18"/>
                <w:szCs w:val="22"/>
                <w:lang w:eastAsia="zh-CN"/>
                <w14:ligatures w14:val="standardContextual"/>
              </w:rPr>
              <w:t xml:space="preserve"> </w:t>
            </w:r>
            <w:r w:rsidRPr="00EB3A54">
              <w:rPr>
                <w:rFonts w:ascii="Arial" w:eastAsia="Malgun Gothic" w:hAnsi="Arial"/>
                <w:kern w:val="2"/>
                <w:sz w:val="18"/>
                <w:szCs w:val="22"/>
                <w:lang w:eastAsia="ko-KR"/>
                <w14:ligatures w14:val="standardContextual"/>
              </w:rPr>
              <w:t>sub blocks are assigned within CA_77(2A).</w:t>
            </w:r>
          </w:p>
          <w:p w14:paraId="1E11056F"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NOTE</w:t>
            </w:r>
            <w:r w:rsidRPr="00EB3A54">
              <w:rPr>
                <w:rFonts w:ascii="Arial" w:eastAsia="Times New Roman" w:hAnsi="Arial"/>
                <w:kern w:val="2"/>
                <w:sz w:val="18"/>
                <w:szCs w:val="22"/>
                <w:lang w:eastAsia="ja-JP"/>
                <w14:ligatures w14:val="standardContextual"/>
              </w:rPr>
              <w:t>8</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ab/>
            </w:r>
            <w:r w:rsidRPr="00EB3A54">
              <w:rPr>
                <w:rFonts w:ascii="Arial" w:eastAsia="Times New Roman" w:hAnsi="Arial"/>
                <w:kern w:val="2"/>
                <w:sz w:val="18"/>
                <w:szCs w:val="22"/>
                <w:lang w:eastAsia="en-GB"/>
                <w14:ligatures w14:val="standardContextual"/>
              </w:rPr>
              <w:t>There is no IMD4/5 products in band n18 downlink for n77 operating in 3520 – 3560 MHz, 3700 – 3800MH</w:t>
            </w:r>
            <w:r w:rsidRPr="00EB3A54">
              <w:rPr>
                <w:rFonts w:ascii="Arial" w:eastAsia="Times New Roman" w:hAnsi="Arial"/>
                <w:kern w:val="2"/>
                <w:sz w:val="18"/>
                <w:szCs w:val="22"/>
                <w:lang w:eastAsia="zh-CN"/>
                <w14:ligatures w14:val="standardContextual"/>
              </w:rPr>
              <w:t xml:space="preserve">z and 4000 - 4100MHz </w:t>
            </w:r>
            <w:r w:rsidRPr="00EB3A54">
              <w:rPr>
                <w:rFonts w:ascii="Arial" w:eastAsia="Times New Roman" w:hAnsi="Arial"/>
                <w:kern w:val="2"/>
                <w:sz w:val="18"/>
                <w:szCs w:val="22"/>
                <w:lang w:eastAsia="en-GB"/>
                <w14:ligatures w14:val="standardContextual"/>
              </w:rPr>
              <w:t>frequency range.</w:t>
            </w:r>
          </w:p>
          <w:p w14:paraId="0E0A424D"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zh-CN"/>
                <w14:ligatures w14:val="standardContextual"/>
              </w:rPr>
            </w:pPr>
            <w:r w:rsidRPr="00EB3A54">
              <w:rPr>
                <w:rFonts w:ascii="Arial" w:eastAsia="Times New Roman" w:hAnsi="Arial"/>
                <w:kern w:val="2"/>
                <w:sz w:val="18"/>
                <w:szCs w:val="22"/>
                <w:lang w:eastAsia="en-GB"/>
                <w14:ligatures w14:val="standardContextual"/>
              </w:rPr>
              <w:t>NOTE</w:t>
            </w:r>
            <w:r w:rsidRPr="00EB3A54">
              <w:rPr>
                <w:rFonts w:ascii="Arial" w:eastAsia="SimSun" w:hAnsi="Arial"/>
                <w:kern w:val="2"/>
                <w:sz w:val="18"/>
                <w:szCs w:val="22"/>
                <w:lang w:eastAsia="zh-CN"/>
                <w14:ligatures w14:val="standardContextual"/>
              </w:rPr>
              <w:t xml:space="preserve"> </w:t>
            </w:r>
            <w:r w:rsidRPr="00EB3A54">
              <w:rPr>
                <w:rFonts w:ascii="Arial" w:eastAsia="Times New Roman" w:hAnsi="Arial"/>
                <w:kern w:val="2"/>
                <w:sz w:val="18"/>
                <w:szCs w:val="22"/>
                <w:lang w:eastAsia="ja-JP"/>
                <w14:ligatures w14:val="standardContextual"/>
              </w:rPr>
              <w:t>9</w:t>
            </w:r>
            <w:r w:rsidRPr="00EB3A54">
              <w:rPr>
                <w:rFonts w:ascii="Arial" w:eastAsia="Times New Roman" w:hAnsi="Arial"/>
                <w:kern w:val="2"/>
                <w:sz w:val="18"/>
                <w:szCs w:val="22"/>
                <w:lang w:eastAsia="en-GB"/>
                <w14:ligatures w14:val="standardContextual"/>
              </w:rPr>
              <w:t>:</w:t>
            </w:r>
            <w:r w:rsidRPr="00EB3A54">
              <w:rPr>
                <w:rFonts w:ascii="Arial" w:eastAsia="Times New Roman" w:hAnsi="Arial" w:cs="Arial"/>
                <w:kern w:val="2"/>
                <w:sz w:val="28"/>
                <w:szCs w:val="28"/>
                <w:lang w:eastAsia="ja-JP"/>
                <w14:ligatures w14:val="standardContextual"/>
              </w:rPr>
              <w:tab/>
            </w:r>
            <w:r w:rsidRPr="00EB3A54">
              <w:rPr>
                <w:rFonts w:ascii="Arial" w:eastAsia="Times New Roman" w:hAnsi="Arial"/>
                <w:kern w:val="2"/>
                <w:sz w:val="18"/>
                <w:szCs w:val="22"/>
                <w:lang w:eastAsia="en-GB"/>
                <w14:ligatures w14:val="standardContextual"/>
              </w:rPr>
              <w:t>There is no IMD4 product in band n18 downlink for n78 operating in 3520 – 3560MHz and 3700-3800MHz frequency range.</w:t>
            </w:r>
          </w:p>
          <w:p w14:paraId="3A9E48AF" w14:textId="77777777" w:rsidR="00EB3A54" w:rsidRPr="00EB3A54" w:rsidRDefault="00EB3A54" w:rsidP="00EB3A54">
            <w:pPr>
              <w:keepNext/>
              <w:keepLines/>
              <w:spacing w:after="0" w:line="256" w:lineRule="auto"/>
              <w:ind w:left="851" w:hanging="851"/>
              <w:rPr>
                <w:rFonts w:ascii="Arial" w:eastAsia="Times New Roman" w:hAnsi="Arial" w:cs="Arial"/>
                <w:kern w:val="2"/>
                <w:sz w:val="18"/>
                <w:szCs w:val="18"/>
                <w:lang w:eastAsia="en-GB"/>
                <w14:ligatures w14:val="standardContextual"/>
              </w:rPr>
            </w:pPr>
            <w:r w:rsidRPr="00EB3A54">
              <w:rPr>
                <w:rFonts w:ascii="Arial" w:eastAsia="SimSun" w:hAnsi="Arial" w:cs="Arial"/>
                <w:kern w:val="2"/>
                <w:sz w:val="18"/>
                <w:szCs w:val="18"/>
                <w:lang w:eastAsia="zh-CN"/>
                <w14:ligatures w14:val="standardContextual"/>
              </w:rPr>
              <w:t xml:space="preserve">NOTE 10: </w:t>
            </w:r>
            <w:r w:rsidRPr="00EB3A54">
              <w:rPr>
                <w:rFonts w:ascii="Arial" w:eastAsia="Times New Roman" w:hAnsi="Arial" w:cs="Arial"/>
                <w:kern w:val="2"/>
                <w:sz w:val="18"/>
                <w:szCs w:val="18"/>
                <w:lang w:eastAsia="en-GB"/>
                <w14:ligatures w14:val="standardContextual"/>
              </w:rPr>
              <w:t>There is no IMD4 product in band n24 downlink for n77 operating in 3450 – 3980 MHz and n24 uplink restricted to between 1627.5 – 1637.5 MHz and between 1646.5 – 1656.5 MHz.</w:t>
            </w:r>
          </w:p>
          <w:p w14:paraId="65572AB4" w14:textId="77777777" w:rsidR="00EB3A54" w:rsidRPr="00EB3A54" w:rsidRDefault="00EB3A54" w:rsidP="00EB3A54">
            <w:pPr>
              <w:keepNext/>
              <w:keepLines/>
              <w:spacing w:after="0" w:line="256" w:lineRule="auto"/>
              <w:ind w:left="851" w:hanging="851"/>
              <w:rPr>
                <w:rFonts w:ascii="Arial" w:eastAsia="Malgun Gothic"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 xml:space="preserve">NOTE </w:t>
            </w:r>
            <w:r w:rsidRPr="00EB3A54">
              <w:rPr>
                <w:rFonts w:ascii="Arial" w:eastAsia="SimSun" w:hAnsi="Arial"/>
                <w:kern w:val="2"/>
                <w:sz w:val="18"/>
                <w:szCs w:val="22"/>
                <w:lang w:eastAsia="zh-CN"/>
                <w14:ligatures w14:val="standardContextual"/>
              </w:rPr>
              <w:t>11</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en-GB"/>
                <w14:ligatures w14:val="standardContextual"/>
              </w:rPr>
              <w:tab/>
              <w:t>This band is subject to IMD5 also which MSD is not specified</w:t>
            </w:r>
            <w:r w:rsidRPr="00EB3A54">
              <w:rPr>
                <w:rFonts w:ascii="Arial" w:eastAsia="Times New Roman" w:hAnsi="Arial"/>
                <w:kern w:val="2"/>
                <w:sz w:val="18"/>
                <w:szCs w:val="22"/>
                <w:lang w:eastAsia="ja-JP"/>
                <w14:ligatures w14:val="standardContextual"/>
              </w:rPr>
              <w:t>.</w:t>
            </w:r>
            <w:r w:rsidRPr="00EB3A54">
              <w:rPr>
                <w:rFonts w:ascii="Arial" w:eastAsia="Malgun Gothic" w:hAnsi="Arial"/>
                <w:kern w:val="2"/>
                <w:sz w:val="18"/>
                <w:szCs w:val="22"/>
                <w:lang w:eastAsia="ko-KR"/>
                <w14:ligatures w14:val="standardContextual"/>
              </w:rPr>
              <w:t>.</w:t>
            </w:r>
          </w:p>
          <w:p w14:paraId="5C0E2005" w14:textId="77777777" w:rsidR="00EB3A54" w:rsidRPr="00EB3A54" w:rsidRDefault="00EB3A54" w:rsidP="00EB3A54">
            <w:pPr>
              <w:keepNext/>
              <w:keepLines/>
              <w:spacing w:after="0" w:line="256" w:lineRule="auto"/>
              <w:ind w:left="851" w:hanging="851"/>
              <w:rPr>
                <w:rFonts w:ascii="Arial" w:eastAsia="Malgun Gothic" w:hAnsi="Arial"/>
                <w:kern w:val="2"/>
                <w:sz w:val="18"/>
                <w:szCs w:val="22"/>
                <w:lang w:eastAsia="ko-KR"/>
                <w14:ligatures w14:val="standardContextual"/>
              </w:rPr>
            </w:pPr>
            <w:r w:rsidRPr="00EB3A54">
              <w:rPr>
                <w:rFonts w:ascii="Arial" w:eastAsia="Times New Roman" w:hAnsi="Arial"/>
                <w:kern w:val="2"/>
                <w:sz w:val="18"/>
                <w:szCs w:val="22"/>
                <w:lang w:eastAsia="en-GB"/>
                <w14:ligatures w14:val="standardContextual"/>
              </w:rPr>
              <w:t xml:space="preserve">NOTE </w:t>
            </w:r>
            <w:r w:rsidRPr="00EB3A54">
              <w:rPr>
                <w:rFonts w:ascii="Arial" w:eastAsia="Times New Roman" w:hAnsi="Arial"/>
                <w:kern w:val="2"/>
                <w:sz w:val="18"/>
                <w:szCs w:val="22"/>
                <w:lang w:eastAsia="zh-CN"/>
                <w14:ligatures w14:val="standardContextual"/>
              </w:rPr>
              <w:t>12</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en-GB"/>
                <w14:ligatures w14:val="standardContextual"/>
              </w:rPr>
              <w:tab/>
              <w:t>This band supports intra-band non-contiguous uplink configuration.</w:t>
            </w:r>
          </w:p>
          <w:p w14:paraId="24EF377C"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 xml:space="preserve">NOTE </w:t>
            </w:r>
            <w:r w:rsidRPr="00EB3A54">
              <w:rPr>
                <w:rFonts w:ascii="Arial" w:eastAsia="Times New Roman" w:hAnsi="Arial"/>
                <w:kern w:val="2"/>
                <w:sz w:val="18"/>
                <w:szCs w:val="22"/>
                <w:lang w:eastAsia="zh-CN"/>
                <w14:ligatures w14:val="standardContextual"/>
              </w:rPr>
              <w:t>13</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en-GB"/>
                <w14:ligatures w14:val="standardContextual"/>
              </w:rPr>
              <w:tab/>
              <w:t>For a UE which supports this band combination only when the Band n77 frequency range restriction defined in NOTE 12 of Table 5.2-1 applies, the MSD test point(s) cannot be verified for the band combination and the test point(s) can be skipped.</w:t>
            </w:r>
          </w:p>
          <w:p w14:paraId="08305775" w14:textId="77777777" w:rsidR="00EB3A54" w:rsidRPr="00EB3A54" w:rsidRDefault="00EB3A54" w:rsidP="00EB3A54">
            <w:pPr>
              <w:keepNext/>
              <w:keepLines/>
              <w:spacing w:after="0" w:line="256" w:lineRule="auto"/>
              <w:ind w:left="851" w:hanging="851"/>
              <w:rPr>
                <w:rFonts w:ascii="Arial" w:eastAsia="Times New Roman" w:hAnsi="Arial" w:cs="Arial"/>
                <w:color w:val="000000"/>
                <w:kern w:val="2"/>
                <w:sz w:val="18"/>
                <w:szCs w:val="18"/>
                <w:lang w:eastAsia="ja-JP"/>
                <w14:ligatures w14:val="standardContextual"/>
              </w:rPr>
            </w:pPr>
            <w:r w:rsidRPr="00EB3A54">
              <w:rPr>
                <w:rFonts w:ascii="Arial" w:eastAsia="Times New Roman" w:hAnsi="Arial" w:cs="Arial"/>
                <w:color w:val="000000"/>
                <w:kern w:val="2"/>
                <w:sz w:val="18"/>
                <w:szCs w:val="18"/>
                <w:lang w:eastAsia="ja-JP"/>
                <w14:ligatures w14:val="standardContextual"/>
              </w:rPr>
              <w:t xml:space="preserve">NOTE </w:t>
            </w:r>
            <w:r w:rsidRPr="00EB3A54">
              <w:rPr>
                <w:rFonts w:ascii="Arial" w:eastAsia="SimSun" w:hAnsi="Arial" w:cs="Arial"/>
                <w:color w:val="000000"/>
                <w:kern w:val="2"/>
                <w:sz w:val="18"/>
                <w:szCs w:val="18"/>
                <w:lang w:eastAsia="zh-CN"/>
                <w14:ligatures w14:val="standardContextual"/>
              </w:rPr>
              <w:t>14</w:t>
            </w:r>
            <w:r w:rsidRPr="00EB3A54">
              <w:rPr>
                <w:rFonts w:ascii="Arial" w:eastAsia="Times New Roman" w:hAnsi="Arial" w:cs="Arial"/>
                <w:color w:val="000000"/>
                <w:kern w:val="2"/>
                <w:sz w:val="18"/>
                <w:szCs w:val="18"/>
                <w:lang w:eastAsia="ja-JP"/>
                <w14:ligatures w14:val="standardContextual"/>
              </w:rPr>
              <w:t>: Applicable when n41 spectrum is restricted to 2515-2675MHz</w:t>
            </w:r>
          </w:p>
          <w:p w14:paraId="4197DAF3"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en-GB"/>
                <w14:ligatures w14:val="standardContextual"/>
              </w:rPr>
            </w:pPr>
            <w:r w:rsidRPr="00EB3A54">
              <w:rPr>
                <w:rFonts w:ascii="Arial" w:eastAsia="Times New Roman" w:hAnsi="Arial"/>
                <w:kern w:val="2"/>
                <w:sz w:val="18"/>
                <w:szCs w:val="22"/>
                <w:lang w:eastAsia="en-GB"/>
                <w14:ligatures w14:val="standardContextual"/>
              </w:rPr>
              <w:t xml:space="preserve">NOTE </w:t>
            </w:r>
            <w:r w:rsidRPr="00EB3A54">
              <w:rPr>
                <w:rFonts w:ascii="Arial" w:eastAsia="SimSun" w:hAnsi="Arial"/>
                <w:kern w:val="2"/>
                <w:sz w:val="18"/>
                <w:szCs w:val="22"/>
                <w:lang w:eastAsia="zh-CN"/>
                <w14:ligatures w14:val="standardContextual"/>
              </w:rPr>
              <w:t>15:</w:t>
            </w:r>
            <w:r w:rsidRPr="00EB3A54">
              <w:rPr>
                <w:rFonts w:ascii="Arial" w:eastAsia="Times New Roman" w:hAnsi="Arial"/>
                <w:kern w:val="2"/>
                <w:sz w:val="18"/>
                <w:szCs w:val="22"/>
                <w:lang w:eastAsia="en-GB"/>
                <w14:ligatures w14:val="standardContextual"/>
              </w:rPr>
              <w:tab/>
              <w:t>This band is subject to IMD6 also which MSD is not specified</w:t>
            </w:r>
          </w:p>
          <w:p w14:paraId="79B785FF"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ja-JP"/>
                <w14:ligatures w14:val="standardContextual"/>
              </w:rPr>
            </w:pPr>
            <w:r w:rsidRPr="00EB3A54">
              <w:rPr>
                <w:rFonts w:ascii="Arial" w:eastAsia="Times New Roman" w:hAnsi="Arial"/>
                <w:kern w:val="2"/>
                <w:sz w:val="18"/>
                <w:szCs w:val="22"/>
                <w:lang w:eastAsia="en-GB"/>
                <w14:ligatures w14:val="standardContextual"/>
              </w:rPr>
              <w:t>NOTE</w:t>
            </w:r>
            <w:r w:rsidRPr="00EB3A54">
              <w:rPr>
                <w:rFonts w:ascii="Arial" w:eastAsia="Times New Roman" w:hAnsi="Arial"/>
                <w:kern w:val="2"/>
                <w:sz w:val="18"/>
                <w:szCs w:val="22"/>
                <w:lang w:eastAsia="zh-CN"/>
                <w14:ligatures w14:val="standardContextual"/>
              </w:rPr>
              <w:t>16</w:t>
            </w:r>
            <w:r w:rsidRPr="00EB3A54">
              <w:rPr>
                <w:rFonts w:ascii="Arial" w:eastAsia="Times New Roman" w:hAnsi="Arial"/>
                <w:kern w:val="2"/>
                <w:sz w:val="18"/>
                <w:szCs w:val="22"/>
                <w:lang w:eastAsia="en-GB"/>
                <w14:ligatures w14:val="standardContextual"/>
              </w:rPr>
              <w:t>:</w:t>
            </w:r>
            <w:r w:rsidRPr="00EB3A54">
              <w:rPr>
                <w:rFonts w:ascii="Arial" w:eastAsia="Times New Roman" w:hAnsi="Arial"/>
                <w:kern w:val="2"/>
                <w:sz w:val="18"/>
                <w:szCs w:val="22"/>
                <w:lang w:eastAsia="zh-CN"/>
                <w14:ligatures w14:val="standardContextual"/>
              </w:rPr>
              <w:t xml:space="preserve"> </w:t>
            </w:r>
            <w:r w:rsidRPr="00EB3A54">
              <w:rPr>
                <w:rFonts w:ascii="Arial" w:eastAsia="Times New Roman" w:hAnsi="Arial"/>
                <w:kern w:val="2"/>
                <w:sz w:val="18"/>
                <w:szCs w:val="22"/>
                <w:lang w:eastAsia="en-GB"/>
                <w14:ligatures w14:val="standardContextual"/>
              </w:rPr>
              <w:tab/>
              <w:t>This band is subject to IMD7 also which MSD is not specified</w:t>
            </w:r>
            <w:r w:rsidRPr="00EB3A54">
              <w:rPr>
                <w:rFonts w:ascii="Arial" w:eastAsia="Times New Roman" w:hAnsi="Arial"/>
                <w:kern w:val="2"/>
                <w:sz w:val="18"/>
                <w:szCs w:val="22"/>
                <w:lang w:eastAsia="ja-JP"/>
                <w14:ligatures w14:val="standardContextual"/>
              </w:rPr>
              <w:t>.</w:t>
            </w:r>
          </w:p>
          <w:p w14:paraId="109C9328" w14:textId="77777777" w:rsidR="00EB3A54" w:rsidRPr="00EB3A54" w:rsidRDefault="00EB3A54" w:rsidP="00EB3A54">
            <w:pPr>
              <w:keepNext/>
              <w:keepLines/>
              <w:spacing w:after="0" w:line="256" w:lineRule="auto"/>
              <w:ind w:left="851" w:hanging="851"/>
              <w:rPr>
                <w:rFonts w:ascii="Arial" w:eastAsia="Times New Roman" w:hAnsi="Arial"/>
                <w:kern w:val="2"/>
                <w:sz w:val="18"/>
                <w:szCs w:val="22"/>
                <w:lang w:eastAsia="zh-CN"/>
                <w14:ligatures w14:val="standardContextual"/>
              </w:rPr>
            </w:pPr>
            <w:r w:rsidRPr="00EB3A54">
              <w:rPr>
                <w:rFonts w:ascii="Arial" w:eastAsia="Calibri" w:hAnsi="Arial"/>
                <w:kern w:val="2"/>
                <w:sz w:val="18"/>
                <w:szCs w:val="22"/>
                <w:lang w:eastAsia="en-GB"/>
                <w14:ligatures w14:val="standardContextual"/>
              </w:rPr>
              <w:t xml:space="preserve">NOTE 16: </w:t>
            </w:r>
            <w:r w:rsidRPr="00EB3A54">
              <w:rPr>
                <w:rFonts w:ascii="Arial" w:eastAsia="Calibri" w:hAnsi="Arial" w:cs="Arial"/>
                <w:kern w:val="2"/>
                <w:sz w:val="18"/>
                <w:szCs w:val="18"/>
                <w:lang w:eastAsia="en-GB"/>
                <w14:ligatures w14:val="standardContextual"/>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08FC24EB" w14:textId="77777777" w:rsidR="00EB3A54" w:rsidRPr="00EB3A54" w:rsidRDefault="00EB3A54" w:rsidP="00EB3A54">
      <w:pPr>
        <w:spacing w:after="160" w:line="256" w:lineRule="auto"/>
        <w:rPr>
          <w:rFonts w:ascii="Calibri" w:eastAsia="Calibri" w:hAnsi="Calibri"/>
          <w:kern w:val="2"/>
          <w:sz w:val="22"/>
          <w:szCs w:val="22"/>
          <w:lang w:val="en-US" w:eastAsia="zh-CN"/>
          <w14:ligatures w14:val="standardContextual"/>
        </w:rPr>
      </w:pPr>
    </w:p>
    <w:p w14:paraId="51DA4BAD" w14:textId="77777777" w:rsidR="00784FF7" w:rsidRDefault="00784FF7" w:rsidP="00AD2494">
      <w:pPr>
        <w:rPr>
          <w:color w:val="FF0000"/>
          <w:sz w:val="28"/>
          <w:szCs w:val="28"/>
        </w:rPr>
      </w:pPr>
    </w:p>
    <w:p w14:paraId="3CF183E8" w14:textId="32D93530" w:rsidR="00AD2494" w:rsidRPr="000F64A9" w:rsidRDefault="00AD2494" w:rsidP="00AD2494">
      <w:pPr>
        <w:rPr>
          <w:color w:val="FF0000"/>
          <w:sz w:val="28"/>
          <w:szCs w:val="28"/>
        </w:rPr>
      </w:pPr>
      <w:r w:rsidRPr="00266A07">
        <w:rPr>
          <w:color w:val="FF0000"/>
          <w:sz w:val="28"/>
          <w:szCs w:val="28"/>
        </w:rPr>
        <w:t>&lt; End of Change</w:t>
      </w:r>
      <w:r w:rsidR="00C10350" w:rsidRPr="00266A07">
        <w:rPr>
          <w:color w:val="FF0000"/>
          <w:sz w:val="28"/>
          <w:szCs w:val="28"/>
        </w:rPr>
        <w:t>s</w:t>
      </w:r>
      <w:r w:rsidRPr="00266A07">
        <w:rPr>
          <w:color w:val="FF0000"/>
          <w:sz w:val="28"/>
          <w:szCs w:val="28"/>
        </w:rPr>
        <w:t>&gt;</w:t>
      </w:r>
    </w:p>
    <w:p w14:paraId="6F1B6064" w14:textId="77777777" w:rsidR="000F64A9" w:rsidRPr="000F64A9" w:rsidRDefault="000F64A9" w:rsidP="000F64A9">
      <w:pPr>
        <w:rPr>
          <w:color w:val="FF0000"/>
          <w:sz w:val="28"/>
          <w:szCs w:val="28"/>
        </w:rPr>
      </w:pPr>
    </w:p>
    <w:sectPr w:rsidR="000F64A9" w:rsidRPr="000F64A9"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A6C10" w14:textId="77777777" w:rsidR="00B011A1" w:rsidRDefault="00B011A1">
      <w:r>
        <w:separator/>
      </w:r>
    </w:p>
  </w:endnote>
  <w:endnote w:type="continuationSeparator" w:id="0">
    <w:p w14:paraId="0AF1F417" w14:textId="77777777" w:rsidR="00B011A1" w:rsidRDefault="00B0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71D3E" w14:textId="77777777" w:rsidR="00B011A1" w:rsidRDefault="00B011A1">
      <w:r>
        <w:separator/>
      </w:r>
    </w:p>
  </w:footnote>
  <w:footnote w:type="continuationSeparator" w:id="0">
    <w:p w14:paraId="554CA502" w14:textId="77777777" w:rsidR="00B011A1" w:rsidRDefault="00B01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20"/>
  </w:num>
  <w:num w:numId="3" w16cid:durableId="1271358698">
    <w:abstractNumId w:val="3"/>
  </w:num>
  <w:num w:numId="4" w16cid:durableId="1185289678">
    <w:abstractNumId w:val="14"/>
  </w:num>
  <w:num w:numId="5" w16cid:durableId="2132697976">
    <w:abstractNumId w:val="9"/>
  </w:num>
  <w:num w:numId="6" w16cid:durableId="1999533010">
    <w:abstractNumId w:val="19"/>
  </w:num>
  <w:num w:numId="7" w16cid:durableId="2087651927">
    <w:abstractNumId w:val="21"/>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2"/>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8"/>
  </w:num>
  <w:num w:numId="18" w16cid:durableId="247269618">
    <w:abstractNumId w:val="5"/>
  </w:num>
  <w:num w:numId="19" w16cid:durableId="1865902372">
    <w:abstractNumId w:val="2"/>
  </w:num>
  <w:num w:numId="20" w16cid:durableId="1239244669">
    <w:abstractNumId w:val="17"/>
  </w:num>
  <w:num w:numId="21" w16cid:durableId="229466657">
    <w:abstractNumId w:val="15"/>
  </w:num>
  <w:num w:numId="22" w16cid:durableId="784930076">
    <w:abstractNumId w:val="13"/>
    <w:lvlOverride w:ilvl="0">
      <w:startOverride w:val="1"/>
    </w:lvlOverride>
  </w:num>
  <w:num w:numId="23" w16cid:durableId="19084215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1533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02283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1582951">
    <w:abstractNumId w:val="6"/>
    <w:lvlOverride w:ilvl="0"/>
    <w:lvlOverride w:ilvl="1"/>
    <w:lvlOverride w:ilvl="2"/>
    <w:lvlOverride w:ilvl="3"/>
    <w:lvlOverride w:ilvl="4"/>
    <w:lvlOverride w:ilvl="5"/>
    <w:lvlOverride w:ilvl="6"/>
    <w:lvlOverride w:ilvl="7"/>
    <w:lvlOverride w:ilvl="8"/>
  </w:num>
  <w:num w:numId="27" w16cid:durableId="98915189">
    <w:abstractNumId w:val="20"/>
    <w:lvlOverride w:ilvl="0"/>
    <w:lvlOverride w:ilvl="1"/>
    <w:lvlOverride w:ilvl="2"/>
    <w:lvlOverride w:ilvl="3"/>
    <w:lvlOverride w:ilvl="4"/>
    <w:lvlOverride w:ilvl="5"/>
    <w:lvlOverride w:ilvl="6"/>
    <w:lvlOverride w:ilvl="7"/>
    <w:lvlOverride w:ilvl="8"/>
  </w:num>
  <w:num w:numId="28" w16cid:durableId="291837501">
    <w:abstractNumId w:val="3"/>
    <w:lvlOverride w:ilvl="0"/>
    <w:lvlOverride w:ilvl="1"/>
    <w:lvlOverride w:ilvl="2"/>
    <w:lvlOverride w:ilvl="3"/>
    <w:lvlOverride w:ilvl="4"/>
    <w:lvlOverride w:ilvl="5"/>
    <w:lvlOverride w:ilvl="6"/>
    <w:lvlOverride w:ilvl="7"/>
    <w:lvlOverride w:ilvl="8"/>
  </w:num>
  <w:num w:numId="29" w16cid:durableId="6743862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61570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55190180">
    <w:abstractNumId w:val="19"/>
    <w:lvlOverride w:ilvl="0"/>
    <w:lvlOverride w:ilvl="1"/>
    <w:lvlOverride w:ilvl="2"/>
    <w:lvlOverride w:ilvl="3"/>
    <w:lvlOverride w:ilvl="4"/>
    <w:lvlOverride w:ilvl="5"/>
    <w:lvlOverride w:ilvl="6"/>
    <w:lvlOverride w:ilvl="7"/>
    <w:lvlOverride w:ilvl="8"/>
  </w:num>
  <w:num w:numId="32" w16cid:durableId="1720857165">
    <w:abstractNumId w:val="21"/>
    <w:lvlOverride w:ilvl="0"/>
    <w:lvlOverride w:ilvl="1"/>
    <w:lvlOverride w:ilvl="2"/>
    <w:lvlOverride w:ilvl="3"/>
    <w:lvlOverride w:ilvl="4"/>
    <w:lvlOverride w:ilvl="5"/>
    <w:lvlOverride w:ilvl="6"/>
    <w:lvlOverride w:ilvl="7"/>
    <w:lvlOverride w:ilvl="8"/>
  </w:num>
  <w:num w:numId="33" w16cid:durableId="1213887041">
    <w:abstractNumId w:val="11"/>
    <w:lvlOverride w:ilvl="0">
      <w:startOverride w:val="1"/>
    </w:lvlOverride>
  </w:num>
  <w:num w:numId="34" w16cid:durableId="1415278047">
    <w:abstractNumId w:val="22"/>
    <w:lvlOverride w:ilvl="0"/>
    <w:lvlOverride w:ilvl="1"/>
    <w:lvlOverride w:ilvl="2"/>
    <w:lvlOverride w:ilvl="3"/>
    <w:lvlOverride w:ilvl="4"/>
    <w:lvlOverride w:ilvl="5"/>
    <w:lvlOverride w:ilvl="6"/>
    <w:lvlOverride w:ilvl="7"/>
    <w:lvlOverride w:ilvl="8"/>
  </w:num>
  <w:num w:numId="35" w16cid:durableId="6850606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11955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3034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6690131">
    <w:abstractNumId w:val="0"/>
    <w:lvlOverride w:ilvl="0">
      <w:startOverride w:val="1"/>
    </w:lvlOverride>
  </w:num>
  <w:num w:numId="39" w16cid:durableId="83738349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9328793">
    <w:abstractNumId w:val="5"/>
    <w:lvlOverride w:ilvl="0"/>
    <w:lvlOverride w:ilvl="1"/>
    <w:lvlOverride w:ilvl="2"/>
    <w:lvlOverride w:ilvl="3"/>
    <w:lvlOverride w:ilvl="4"/>
    <w:lvlOverride w:ilvl="5"/>
    <w:lvlOverride w:ilvl="6"/>
    <w:lvlOverride w:ilvl="7"/>
    <w:lvlOverride w:ilvl="8"/>
  </w:num>
  <w:num w:numId="41" w16cid:durableId="9675096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6057">
    <w:abstractNumId w:val="17"/>
    <w:lvlOverride w:ilvl="0"/>
    <w:lvlOverride w:ilvl="1"/>
    <w:lvlOverride w:ilvl="2"/>
    <w:lvlOverride w:ilvl="3"/>
    <w:lvlOverride w:ilvl="4"/>
    <w:lvlOverride w:ilvl="5"/>
    <w:lvlOverride w:ilvl="6"/>
    <w:lvlOverride w:ilvl="7"/>
    <w:lvlOverride w:ilvl="8"/>
  </w:num>
  <w:num w:numId="43" w16cid:durableId="1071852716">
    <w:abstractNumId w:val="15"/>
    <w:lvlOverride w:ilvl="0"/>
    <w:lvlOverride w:ilvl="1"/>
    <w:lvlOverride w:ilvl="2"/>
    <w:lvlOverride w:ilvl="3"/>
    <w:lvlOverride w:ilvl="4"/>
    <w:lvlOverride w:ilvl="5"/>
    <w:lvlOverride w:ilvl="6"/>
    <w:lvlOverride w:ilvl="7"/>
    <w:lvlOverride w:ilvl="8"/>
  </w:num>
  <w:num w:numId="44" w16cid:durableId="167984860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2A10"/>
    <w:rsid w:val="000149FE"/>
    <w:rsid w:val="00015754"/>
    <w:rsid w:val="00015DB3"/>
    <w:rsid w:val="00016661"/>
    <w:rsid w:val="0002111C"/>
    <w:rsid w:val="00022573"/>
    <w:rsid w:val="000230E4"/>
    <w:rsid w:val="00030171"/>
    <w:rsid w:val="000302D8"/>
    <w:rsid w:val="000323AA"/>
    <w:rsid w:val="00032549"/>
    <w:rsid w:val="00033397"/>
    <w:rsid w:val="000371B5"/>
    <w:rsid w:val="00037E56"/>
    <w:rsid w:val="00040095"/>
    <w:rsid w:val="00045C30"/>
    <w:rsid w:val="00046205"/>
    <w:rsid w:val="00051368"/>
    <w:rsid w:val="00051834"/>
    <w:rsid w:val="00051B86"/>
    <w:rsid w:val="00051E50"/>
    <w:rsid w:val="00052D79"/>
    <w:rsid w:val="00053D3A"/>
    <w:rsid w:val="00054A22"/>
    <w:rsid w:val="00060DC6"/>
    <w:rsid w:val="00061BAC"/>
    <w:rsid w:val="00062023"/>
    <w:rsid w:val="00064946"/>
    <w:rsid w:val="000655A6"/>
    <w:rsid w:val="0006664B"/>
    <w:rsid w:val="0006776B"/>
    <w:rsid w:val="00075563"/>
    <w:rsid w:val="00080512"/>
    <w:rsid w:val="00080A76"/>
    <w:rsid w:val="00085D7A"/>
    <w:rsid w:val="00086B9C"/>
    <w:rsid w:val="00086DB5"/>
    <w:rsid w:val="00090B99"/>
    <w:rsid w:val="00090B9C"/>
    <w:rsid w:val="00090E21"/>
    <w:rsid w:val="0009325C"/>
    <w:rsid w:val="000972C1"/>
    <w:rsid w:val="00097A5E"/>
    <w:rsid w:val="000A041B"/>
    <w:rsid w:val="000A116C"/>
    <w:rsid w:val="000A229D"/>
    <w:rsid w:val="000A7A28"/>
    <w:rsid w:val="000B3C8A"/>
    <w:rsid w:val="000C2655"/>
    <w:rsid w:val="000C32E5"/>
    <w:rsid w:val="000C3783"/>
    <w:rsid w:val="000C47C3"/>
    <w:rsid w:val="000C6575"/>
    <w:rsid w:val="000C6678"/>
    <w:rsid w:val="000D35B5"/>
    <w:rsid w:val="000D58AB"/>
    <w:rsid w:val="000D5AE4"/>
    <w:rsid w:val="000D68DD"/>
    <w:rsid w:val="000D7E55"/>
    <w:rsid w:val="000E480C"/>
    <w:rsid w:val="000F0571"/>
    <w:rsid w:val="000F241D"/>
    <w:rsid w:val="000F4387"/>
    <w:rsid w:val="000F64A9"/>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24B3"/>
    <w:rsid w:val="001657D5"/>
    <w:rsid w:val="00170241"/>
    <w:rsid w:val="00170857"/>
    <w:rsid w:val="0017189C"/>
    <w:rsid w:val="001720F0"/>
    <w:rsid w:val="0017378C"/>
    <w:rsid w:val="00173A0E"/>
    <w:rsid w:val="0017409E"/>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23F7"/>
    <w:rsid w:val="00214ADD"/>
    <w:rsid w:val="002202C8"/>
    <w:rsid w:val="00225BCF"/>
    <w:rsid w:val="00227D3A"/>
    <w:rsid w:val="0023214B"/>
    <w:rsid w:val="002347A2"/>
    <w:rsid w:val="0023721E"/>
    <w:rsid w:val="0023728A"/>
    <w:rsid w:val="00237DCF"/>
    <w:rsid w:val="0025170A"/>
    <w:rsid w:val="0025557F"/>
    <w:rsid w:val="00261FB0"/>
    <w:rsid w:val="002633D4"/>
    <w:rsid w:val="0026431B"/>
    <w:rsid w:val="002650CF"/>
    <w:rsid w:val="00266A07"/>
    <w:rsid w:val="002675F0"/>
    <w:rsid w:val="00274A5D"/>
    <w:rsid w:val="00274B58"/>
    <w:rsid w:val="00280A12"/>
    <w:rsid w:val="00282192"/>
    <w:rsid w:val="002844C4"/>
    <w:rsid w:val="00284A9D"/>
    <w:rsid w:val="00290C5B"/>
    <w:rsid w:val="00294BF5"/>
    <w:rsid w:val="002A254A"/>
    <w:rsid w:val="002A28D6"/>
    <w:rsid w:val="002A34E6"/>
    <w:rsid w:val="002B0174"/>
    <w:rsid w:val="002B0654"/>
    <w:rsid w:val="002B1507"/>
    <w:rsid w:val="002B5786"/>
    <w:rsid w:val="002B6339"/>
    <w:rsid w:val="002B6806"/>
    <w:rsid w:val="002B75AE"/>
    <w:rsid w:val="002C02A0"/>
    <w:rsid w:val="002C2B4C"/>
    <w:rsid w:val="002D489D"/>
    <w:rsid w:val="002D7CF1"/>
    <w:rsid w:val="002E00EE"/>
    <w:rsid w:val="002E7277"/>
    <w:rsid w:val="002E7826"/>
    <w:rsid w:val="002F4226"/>
    <w:rsid w:val="002F6DCA"/>
    <w:rsid w:val="00300A02"/>
    <w:rsid w:val="00300DA2"/>
    <w:rsid w:val="00301342"/>
    <w:rsid w:val="00302728"/>
    <w:rsid w:val="0030342B"/>
    <w:rsid w:val="00307F3F"/>
    <w:rsid w:val="00307F98"/>
    <w:rsid w:val="0031546F"/>
    <w:rsid w:val="003172DC"/>
    <w:rsid w:val="003173E1"/>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3C55"/>
    <w:rsid w:val="00393CDF"/>
    <w:rsid w:val="00394D9E"/>
    <w:rsid w:val="003977A5"/>
    <w:rsid w:val="003A30CB"/>
    <w:rsid w:val="003A40C5"/>
    <w:rsid w:val="003A5415"/>
    <w:rsid w:val="003A781D"/>
    <w:rsid w:val="003A789F"/>
    <w:rsid w:val="003B1F4E"/>
    <w:rsid w:val="003B2E45"/>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D7D5E"/>
    <w:rsid w:val="003E1B35"/>
    <w:rsid w:val="003E3CD0"/>
    <w:rsid w:val="003F39E5"/>
    <w:rsid w:val="00401BAA"/>
    <w:rsid w:val="00401D6B"/>
    <w:rsid w:val="00402599"/>
    <w:rsid w:val="00407D75"/>
    <w:rsid w:val="004140FC"/>
    <w:rsid w:val="004151C7"/>
    <w:rsid w:val="00416E7C"/>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76BEE"/>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3B50"/>
    <w:rsid w:val="004F6AB2"/>
    <w:rsid w:val="00502579"/>
    <w:rsid w:val="005038D7"/>
    <w:rsid w:val="00515C26"/>
    <w:rsid w:val="00516D75"/>
    <w:rsid w:val="005201D3"/>
    <w:rsid w:val="00521A01"/>
    <w:rsid w:val="0052283C"/>
    <w:rsid w:val="00524095"/>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C3"/>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961"/>
    <w:rsid w:val="005E4BB2"/>
    <w:rsid w:val="005E52B8"/>
    <w:rsid w:val="005E5795"/>
    <w:rsid w:val="005F218B"/>
    <w:rsid w:val="005F58BD"/>
    <w:rsid w:val="005F5CD6"/>
    <w:rsid w:val="005F7B9D"/>
    <w:rsid w:val="00602AEA"/>
    <w:rsid w:val="00604CFE"/>
    <w:rsid w:val="0060682D"/>
    <w:rsid w:val="006076D9"/>
    <w:rsid w:val="0061010A"/>
    <w:rsid w:val="00612640"/>
    <w:rsid w:val="00614FDF"/>
    <w:rsid w:val="00617EC1"/>
    <w:rsid w:val="006221E1"/>
    <w:rsid w:val="006226EA"/>
    <w:rsid w:val="006261F5"/>
    <w:rsid w:val="00634B6F"/>
    <w:rsid w:val="0063543D"/>
    <w:rsid w:val="00636D12"/>
    <w:rsid w:val="00637DED"/>
    <w:rsid w:val="00640553"/>
    <w:rsid w:val="00642F96"/>
    <w:rsid w:val="00647114"/>
    <w:rsid w:val="006477DA"/>
    <w:rsid w:val="006518A2"/>
    <w:rsid w:val="00652C4C"/>
    <w:rsid w:val="00660F8C"/>
    <w:rsid w:val="00666A0D"/>
    <w:rsid w:val="006811FE"/>
    <w:rsid w:val="006877A8"/>
    <w:rsid w:val="00687AE6"/>
    <w:rsid w:val="00696045"/>
    <w:rsid w:val="006A04A6"/>
    <w:rsid w:val="006A1A7F"/>
    <w:rsid w:val="006A28CF"/>
    <w:rsid w:val="006A323F"/>
    <w:rsid w:val="006A62C4"/>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2681"/>
    <w:rsid w:val="00713478"/>
    <w:rsid w:val="00713C44"/>
    <w:rsid w:val="00714BDF"/>
    <w:rsid w:val="00717C84"/>
    <w:rsid w:val="00720A77"/>
    <w:rsid w:val="00722BA4"/>
    <w:rsid w:val="00726836"/>
    <w:rsid w:val="00727A3D"/>
    <w:rsid w:val="00734033"/>
    <w:rsid w:val="007344AA"/>
    <w:rsid w:val="00734A5B"/>
    <w:rsid w:val="00737A07"/>
    <w:rsid w:val="00737D4F"/>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6651F"/>
    <w:rsid w:val="007721E5"/>
    <w:rsid w:val="00773AC6"/>
    <w:rsid w:val="0077493B"/>
    <w:rsid w:val="00774DA4"/>
    <w:rsid w:val="00776871"/>
    <w:rsid w:val="007801C2"/>
    <w:rsid w:val="00781F0F"/>
    <w:rsid w:val="007823B5"/>
    <w:rsid w:val="00782BFB"/>
    <w:rsid w:val="00784FF7"/>
    <w:rsid w:val="00790BBF"/>
    <w:rsid w:val="007910F3"/>
    <w:rsid w:val="0079238C"/>
    <w:rsid w:val="007924B0"/>
    <w:rsid w:val="00792FEE"/>
    <w:rsid w:val="00793121"/>
    <w:rsid w:val="007A0093"/>
    <w:rsid w:val="007A2FA3"/>
    <w:rsid w:val="007A7645"/>
    <w:rsid w:val="007A7B25"/>
    <w:rsid w:val="007B5353"/>
    <w:rsid w:val="007B600E"/>
    <w:rsid w:val="007C46B3"/>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7238E"/>
    <w:rsid w:val="008768CA"/>
    <w:rsid w:val="008800CA"/>
    <w:rsid w:val="0089038E"/>
    <w:rsid w:val="00891D45"/>
    <w:rsid w:val="00893539"/>
    <w:rsid w:val="00893675"/>
    <w:rsid w:val="00893C6C"/>
    <w:rsid w:val="008957BF"/>
    <w:rsid w:val="00895B39"/>
    <w:rsid w:val="008A045D"/>
    <w:rsid w:val="008A0F90"/>
    <w:rsid w:val="008A10F8"/>
    <w:rsid w:val="008A39CC"/>
    <w:rsid w:val="008A4C51"/>
    <w:rsid w:val="008A72D7"/>
    <w:rsid w:val="008B5A72"/>
    <w:rsid w:val="008C0CDF"/>
    <w:rsid w:val="008C0EFD"/>
    <w:rsid w:val="008C384C"/>
    <w:rsid w:val="008C465B"/>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4641A"/>
    <w:rsid w:val="0095018C"/>
    <w:rsid w:val="0095068E"/>
    <w:rsid w:val="0095284B"/>
    <w:rsid w:val="00954F0E"/>
    <w:rsid w:val="00956811"/>
    <w:rsid w:val="0095708C"/>
    <w:rsid w:val="00965D53"/>
    <w:rsid w:val="00975544"/>
    <w:rsid w:val="009802BC"/>
    <w:rsid w:val="00981470"/>
    <w:rsid w:val="0098255D"/>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574"/>
    <w:rsid w:val="009C7928"/>
    <w:rsid w:val="009D0D0C"/>
    <w:rsid w:val="009D5374"/>
    <w:rsid w:val="009D6D4E"/>
    <w:rsid w:val="009E001E"/>
    <w:rsid w:val="009E135D"/>
    <w:rsid w:val="009F1439"/>
    <w:rsid w:val="009F36F3"/>
    <w:rsid w:val="009F37B7"/>
    <w:rsid w:val="009F383E"/>
    <w:rsid w:val="00A10D58"/>
    <w:rsid w:val="00A10DE2"/>
    <w:rsid w:val="00A10F02"/>
    <w:rsid w:val="00A1283F"/>
    <w:rsid w:val="00A157AC"/>
    <w:rsid w:val="00A164B4"/>
    <w:rsid w:val="00A17362"/>
    <w:rsid w:val="00A26608"/>
    <w:rsid w:val="00A26956"/>
    <w:rsid w:val="00A27486"/>
    <w:rsid w:val="00A33F3B"/>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77FA4"/>
    <w:rsid w:val="00A81012"/>
    <w:rsid w:val="00A82346"/>
    <w:rsid w:val="00A8264E"/>
    <w:rsid w:val="00A92BA1"/>
    <w:rsid w:val="00A9706A"/>
    <w:rsid w:val="00AA0190"/>
    <w:rsid w:val="00AA04A1"/>
    <w:rsid w:val="00AA142B"/>
    <w:rsid w:val="00AA1841"/>
    <w:rsid w:val="00AA2D7E"/>
    <w:rsid w:val="00AA3E23"/>
    <w:rsid w:val="00AA3F1E"/>
    <w:rsid w:val="00AA423B"/>
    <w:rsid w:val="00AA4A1A"/>
    <w:rsid w:val="00AB0507"/>
    <w:rsid w:val="00AB0949"/>
    <w:rsid w:val="00AB2ED2"/>
    <w:rsid w:val="00AB41F7"/>
    <w:rsid w:val="00AB6CAB"/>
    <w:rsid w:val="00AC10E5"/>
    <w:rsid w:val="00AC1615"/>
    <w:rsid w:val="00AC4D70"/>
    <w:rsid w:val="00AC4E5A"/>
    <w:rsid w:val="00AC5AF8"/>
    <w:rsid w:val="00AC6BC6"/>
    <w:rsid w:val="00AD2494"/>
    <w:rsid w:val="00AD6BC0"/>
    <w:rsid w:val="00AD7F71"/>
    <w:rsid w:val="00AE00AA"/>
    <w:rsid w:val="00AE09F2"/>
    <w:rsid w:val="00AE1419"/>
    <w:rsid w:val="00AE65E2"/>
    <w:rsid w:val="00AF0354"/>
    <w:rsid w:val="00AF2044"/>
    <w:rsid w:val="00AF2520"/>
    <w:rsid w:val="00AF3A9C"/>
    <w:rsid w:val="00AF4CD1"/>
    <w:rsid w:val="00AF5213"/>
    <w:rsid w:val="00B011A1"/>
    <w:rsid w:val="00B03D88"/>
    <w:rsid w:val="00B05E4E"/>
    <w:rsid w:val="00B07449"/>
    <w:rsid w:val="00B12215"/>
    <w:rsid w:val="00B1438F"/>
    <w:rsid w:val="00B15449"/>
    <w:rsid w:val="00B17116"/>
    <w:rsid w:val="00B26449"/>
    <w:rsid w:val="00B32552"/>
    <w:rsid w:val="00B32874"/>
    <w:rsid w:val="00B34B3F"/>
    <w:rsid w:val="00B37A8A"/>
    <w:rsid w:val="00B43067"/>
    <w:rsid w:val="00B453AB"/>
    <w:rsid w:val="00B519D8"/>
    <w:rsid w:val="00B5252B"/>
    <w:rsid w:val="00B55500"/>
    <w:rsid w:val="00B67418"/>
    <w:rsid w:val="00B717B6"/>
    <w:rsid w:val="00B757ED"/>
    <w:rsid w:val="00B8033E"/>
    <w:rsid w:val="00B81AEC"/>
    <w:rsid w:val="00B84A93"/>
    <w:rsid w:val="00B90924"/>
    <w:rsid w:val="00B92D39"/>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36AF"/>
    <w:rsid w:val="00C074DD"/>
    <w:rsid w:val="00C10350"/>
    <w:rsid w:val="00C11728"/>
    <w:rsid w:val="00C1496A"/>
    <w:rsid w:val="00C17174"/>
    <w:rsid w:val="00C173D6"/>
    <w:rsid w:val="00C20349"/>
    <w:rsid w:val="00C2162E"/>
    <w:rsid w:val="00C23AA9"/>
    <w:rsid w:val="00C25818"/>
    <w:rsid w:val="00C25D6E"/>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4A"/>
    <w:rsid w:val="00C77DF7"/>
    <w:rsid w:val="00C80F1D"/>
    <w:rsid w:val="00C82FC8"/>
    <w:rsid w:val="00C85D42"/>
    <w:rsid w:val="00C9155C"/>
    <w:rsid w:val="00C93F40"/>
    <w:rsid w:val="00C95000"/>
    <w:rsid w:val="00CA11A2"/>
    <w:rsid w:val="00CA26A0"/>
    <w:rsid w:val="00CA3D0C"/>
    <w:rsid w:val="00CA3FF7"/>
    <w:rsid w:val="00CA4159"/>
    <w:rsid w:val="00CA5CCA"/>
    <w:rsid w:val="00CA64BB"/>
    <w:rsid w:val="00CA7C47"/>
    <w:rsid w:val="00CB13AA"/>
    <w:rsid w:val="00CB3E7C"/>
    <w:rsid w:val="00CB768E"/>
    <w:rsid w:val="00CC0C8F"/>
    <w:rsid w:val="00CC0F2E"/>
    <w:rsid w:val="00CC1709"/>
    <w:rsid w:val="00CC1D4B"/>
    <w:rsid w:val="00CC3455"/>
    <w:rsid w:val="00CC542B"/>
    <w:rsid w:val="00CC56AA"/>
    <w:rsid w:val="00CD1B4C"/>
    <w:rsid w:val="00CD7F4D"/>
    <w:rsid w:val="00CE1D14"/>
    <w:rsid w:val="00CE1F89"/>
    <w:rsid w:val="00CE21E4"/>
    <w:rsid w:val="00CE2987"/>
    <w:rsid w:val="00CE36E4"/>
    <w:rsid w:val="00CE38E6"/>
    <w:rsid w:val="00CE5543"/>
    <w:rsid w:val="00CF4FE6"/>
    <w:rsid w:val="00CF6E5D"/>
    <w:rsid w:val="00D026E2"/>
    <w:rsid w:val="00D07B0A"/>
    <w:rsid w:val="00D145C7"/>
    <w:rsid w:val="00D159C8"/>
    <w:rsid w:val="00D164AE"/>
    <w:rsid w:val="00D2138C"/>
    <w:rsid w:val="00D227DA"/>
    <w:rsid w:val="00D22BE8"/>
    <w:rsid w:val="00D22DD6"/>
    <w:rsid w:val="00D24A75"/>
    <w:rsid w:val="00D27AA9"/>
    <w:rsid w:val="00D3178F"/>
    <w:rsid w:val="00D3529F"/>
    <w:rsid w:val="00D42ABE"/>
    <w:rsid w:val="00D44BCC"/>
    <w:rsid w:val="00D46341"/>
    <w:rsid w:val="00D5009B"/>
    <w:rsid w:val="00D529F0"/>
    <w:rsid w:val="00D536FB"/>
    <w:rsid w:val="00D540BE"/>
    <w:rsid w:val="00D5441C"/>
    <w:rsid w:val="00D558B2"/>
    <w:rsid w:val="00D57972"/>
    <w:rsid w:val="00D6080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1890"/>
    <w:rsid w:val="00D94AB9"/>
    <w:rsid w:val="00D9524B"/>
    <w:rsid w:val="00DA0D89"/>
    <w:rsid w:val="00DA435C"/>
    <w:rsid w:val="00DA522E"/>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04B7"/>
    <w:rsid w:val="00DE27C1"/>
    <w:rsid w:val="00DE332C"/>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3451"/>
    <w:rsid w:val="00E15D19"/>
    <w:rsid w:val="00E16509"/>
    <w:rsid w:val="00E22A58"/>
    <w:rsid w:val="00E22EC1"/>
    <w:rsid w:val="00E25463"/>
    <w:rsid w:val="00E25A55"/>
    <w:rsid w:val="00E25FF6"/>
    <w:rsid w:val="00E27AE8"/>
    <w:rsid w:val="00E325BF"/>
    <w:rsid w:val="00E33D7F"/>
    <w:rsid w:val="00E36A52"/>
    <w:rsid w:val="00E43BE7"/>
    <w:rsid w:val="00E44582"/>
    <w:rsid w:val="00E46898"/>
    <w:rsid w:val="00E5467C"/>
    <w:rsid w:val="00E647E3"/>
    <w:rsid w:val="00E64FB1"/>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B3A54"/>
    <w:rsid w:val="00EB7C8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0CDA"/>
    <w:rsid w:val="00F325C8"/>
    <w:rsid w:val="00F32B07"/>
    <w:rsid w:val="00F37A60"/>
    <w:rsid w:val="00F37AF3"/>
    <w:rsid w:val="00F4037C"/>
    <w:rsid w:val="00F40F7F"/>
    <w:rsid w:val="00F50655"/>
    <w:rsid w:val="00F51C9B"/>
    <w:rsid w:val="00F5215C"/>
    <w:rsid w:val="00F653B8"/>
    <w:rsid w:val="00F6609E"/>
    <w:rsid w:val="00F660CC"/>
    <w:rsid w:val="00F71B69"/>
    <w:rsid w:val="00F7233E"/>
    <w:rsid w:val="00F7505B"/>
    <w:rsid w:val="00F752AE"/>
    <w:rsid w:val="00F87F08"/>
    <w:rsid w:val="00F9008D"/>
    <w:rsid w:val="00F90F20"/>
    <w:rsid w:val="00F9111D"/>
    <w:rsid w:val="00F9349B"/>
    <w:rsid w:val="00F94210"/>
    <w:rsid w:val="00F94C5D"/>
    <w:rsid w:val="00F9573C"/>
    <w:rsid w:val="00F958AA"/>
    <w:rsid w:val="00F962C3"/>
    <w:rsid w:val="00FA1266"/>
    <w:rsid w:val="00FA3C5F"/>
    <w:rsid w:val="00FB01BE"/>
    <w:rsid w:val="00FB1F82"/>
    <w:rsid w:val="00FB7F2D"/>
    <w:rsid w:val="00FC1192"/>
    <w:rsid w:val="00FD0924"/>
    <w:rsid w:val="00FD5C3E"/>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3">
    <w:name w:val="修订"/>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4">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5">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5"/>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F6817"/>
    <w:rPr>
      <w:rFonts w:eastAsia="Batang"/>
      <w:lang w:eastAsia="en-US"/>
    </w:rPr>
  </w:style>
  <w:style w:type="paragraph" w:customStyle="1" w:styleId="a7">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8">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D72CF2"/>
    <w:rPr>
      <w:rFonts w:eastAsia="SimSun"/>
      <w:sz w:val="21"/>
      <w:szCs w:val="22"/>
      <w:lang w:eastAsia="zh-CN"/>
    </w:rPr>
  </w:style>
  <w:style w:type="character" w:customStyle="1" w:styleId="aa">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b">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11">
    <w:name w:val="TOC 标题11"/>
    <w:basedOn w:val="Heading1"/>
    <w:next w:val="Normal"/>
    <w:uiPriority w:val="39"/>
    <w:qFormat/>
    <w:rsid w:val="00DA522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DA522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DA522E"/>
    <w:rPr>
      <w:rFonts w:eastAsia="Batang"/>
      <w:lang w:eastAsia="en-US"/>
    </w:rPr>
  </w:style>
  <w:style w:type="paragraph" w:customStyle="1" w:styleId="h7">
    <w:name w:val="h7"/>
    <w:basedOn w:val="H6"/>
    <w:qFormat/>
    <w:rsid w:val="00DA522E"/>
    <w:rPr>
      <w:rFonts w:cs="Arial"/>
    </w:rPr>
  </w:style>
  <w:style w:type="paragraph" w:customStyle="1" w:styleId="Header7">
    <w:name w:val="Header 7"/>
    <w:basedOn w:val="H6"/>
    <w:qFormat/>
    <w:rsid w:val="00DA522E"/>
    <w:rPr>
      <w:rFonts w:cs="Arial"/>
    </w:rPr>
  </w:style>
  <w:style w:type="character" w:customStyle="1" w:styleId="116">
    <w:name w:val="不明显参考11"/>
    <w:uiPriority w:val="31"/>
    <w:qFormat/>
    <w:rsid w:val="00DA522E"/>
    <w:rPr>
      <w:smallCaps/>
      <w:color w:val="5A5A5A"/>
    </w:rPr>
  </w:style>
  <w:style w:type="character" w:customStyle="1" w:styleId="font01">
    <w:name w:val="font01"/>
    <w:basedOn w:val="DefaultParagraphFont"/>
    <w:qFormat/>
    <w:rsid w:val="00DA52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A522E"/>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DA522E"/>
    <w:rPr>
      <w:smallCaps/>
      <w:color w:val="5A5A5A"/>
    </w:rPr>
  </w:style>
  <w:style w:type="character" w:customStyle="1" w:styleId="UnresolvedMention5">
    <w:name w:val="Unresolved Mention5"/>
    <w:basedOn w:val="DefaultParagraphFont"/>
    <w:uiPriority w:val="99"/>
    <w:qFormat/>
    <w:rsid w:val="00DA522E"/>
    <w:rPr>
      <w:color w:val="605E5C"/>
      <w:shd w:val="clear" w:color="auto" w:fill="E1DFDD"/>
    </w:rPr>
  </w:style>
  <w:style w:type="table" w:styleId="TableElegant">
    <w:name w:val="Table Elegant"/>
    <w:basedOn w:val="TableNormal"/>
    <w:semiHidden/>
    <w:unhideWhenUsed/>
    <w:qFormat/>
    <w:rsid w:val="00DA522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522E"/>
    <w:tblPr>
      <w:tblInd w:w="0" w:type="nil"/>
    </w:tblPr>
  </w:style>
  <w:style w:type="table" w:customStyle="1" w:styleId="TableGrid65">
    <w:name w:val="Table Grid6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522E"/>
    <w:tblPr>
      <w:tblInd w:w="0" w:type="nil"/>
    </w:tblPr>
  </w:style>
  <w:style w:type="table" w:customStyle="1" w:styleId="Tabellengitternetz1122">
    <w:name w:val="Tabellengitternetz1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DA522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522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522E"/>
    <w:rPr>
      <w:lang w:eastAsia="zh-CN"/>
    </w:rPr>
    <w:tblPr>
      <w:tblInd w:w="0" w:type="nil"/>
    </w:tblPr>
  </w:style>
  <w:style w:type="table" w:customStyle="1" w:styleId="TableGrid541">
    <w:name w:val="Table Grid5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522E"/>
    <w:rPr>
      <w:lang w:eastAsia="zh-CN"/>
    </w:rPr>
    <w:tblPr>
      <w:tblInd w:w="0" w:type="nil"/>
    </w:tblPr>
  </w:style>
  <w:style w:type="table" w:customStyle="1" w:styleId="TableGrid5111">
    <w:name w:val="Table Grid5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522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522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1">
    <w:name w:val="修订1111"/>
    <w:uiPriority w:val="99"/>
    <w:semiHidden/>
    <w:qFormat/>
    <w:rsid w:val="000323AA"/>
    <w:rPr>
      <w:rFonts w:eastAsia="Batang"/>
      <w:lang w:eastAsia="en-US"/>
    </w:rPr>
  </w:style>
  <w:style w:type="paragraph" w:customStyle="1" w:styleId="TOC111">
    <w:name w:val="TOC 标题111"/>
    <w:basedOn w:val="Heading1"/>
    <w:next w:val="Normal"/>
    <w:uiPriority w:val="39"/>
    <w:qFormat/>
    <w:rsid w:val="000323A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11BodyTextChar">
    <w:name w:val="11 BodyText Char"/>
    <w:aliases w:val="Block_Text Char,np Char,b Char"/>
    <w:link w:val="11BodyText"/>
    <w:uiPriority w:val="99"/>
    <w:qFormat/>
    <w:locked/>
    <w:rsid w:val="000323AA"/>
    <w:rPr>
      <w:rFonts w:ascii="Arial" w:eastAsia="SimSun" w:hAnsi="Arial"/>
      <w:lang w:val="en-US"/>
    </w:rPr>
  </w:style>
  <w:style w:type="paragraph" w:customStyle="1" w:styleId="Revision2">
    <w:name w:val="Revision2"/>
    <w:uiPriority w:val="99"/>
    <w:semiHidden/>
    <w:qFormat/>
    <w:rsid w:val="000323AA"/>
    <w:rPr>
      <w:rFonts w:eastAsia="SimSun"/>
      <w:lang w:eastAsia="en-US"/>
    </w:rPr>
  </w:style>
  <w:style w:type="paragraph" w:customStyle="1" w:styleId="TOCHeading2">
    <w:name w:val="TOC Heading2"/>
    <w:basedOn w:val="Heading1"/>
    <w:next w:val="Normal"/>
    <w:uiPriority w:val="39"/>
    <w:qFormat/>
    <w:rsid w:val="000323A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4a">
    <w:name w:val="修订4"/>
    <w:uiPriority w:val="99"/>
    <w:semiHidden/>
    <w:qFormat/>
    <w:rsid w:val="000323AA"/>
    <w:rPr>
      <w:rFonts w:eastAsia="Batang"/>
      <w:lang w:eastAsia="en-US"/>
    </w:rPr>
  </w:style>
  <w:style w:type="paragraph" w:customStyle="1" w:styleId="CharCharCharCharCharCharCharCharCharChar2CharCharCharChar">
    <w:name w:val="Char Char Char Char Char Char Char Char Char Char2 Char Char Char Char"/>
    <w:semiHidden/>
    <w:qFormat/>
    <w:rsid w:val="000323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23A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323AA"/>
    <w:pPr>
      <w:numPr>
        <w:numId w:val="22"/>
      </w:numPr>
      <w:tabs>
        <w:tab w:val="left" w:pos="794"/>
        <w:tab w:val="left" w:pos="1191"/>
        <w:tab w:val="left" w:pos="1588"/>
        <w:tab w:val="left" w:pos="1985"/>
      </w:tabs>
      <w:spacing w:before="240" w:after="0" w:line="256" w:lineRule="auto"/>
      <w:ind w:left="3238" w:firstLine="0"/>
    </w:pPr>
    <w:rPr>
      <w:rFonts w:ascii="Times New Roman" w:eastAsia="SimSun" w:hAnsi="Times New Roman" w:cstheme="minorBidi"/>
      <w:kern w:val="2"/>
      <w:sz w:val="24"/>
      <w:szCs w:val="22"/>
      <w:lang w:val="en-US"/>
      <w14:ligatures w14:val="standardContextual"/>
    </w:rPr>
  </w:style>
  <w:style w:type="paragraph" w:customStyle="1" w:styleId="a1">
    <w:name w:val="参考文献"/>
    <w:basedOn w:val="Normal"/>
    <w:qFormat/>
    <w:rsid w:val="000323AA"/>
    <w:pPr>
      <w:keepLines/>
      <w:numPr>
        <w:numId w:val="23"/>
      </w:numPr>
      <w:spacing w:after="0" w:line="256" w:lineRule="auto"/>
      <w:ind w:left="360"/>
    </w:pPr>
    <w:rPr>
      <w:rFonts w:asciiTheme="minorHAnsi" w:hAnsiTheme="minorHAnsi" w:cstheme="minorBidi"/>
      <w:kern w:val="2"/>
      <w:sz w:val="22"/>
      <w:szCs w:val="22"/>
      <w:lang w:val="en-US"/>
      <w14:ligatures w14:val="standardContextual"/>
    </w:rPr>
  </w:style>
  <w:style w:type="character" w:customStyle="1" w:styleId="3GPPChar">
    <w:name w:val="3GPP 正文 Char"/>
    <w:link w:val="3GPP"/>
    <w:qFormat/>
    <w:locked/>
    <w:rsid w:val="000323AA"/>
    <w:rPr>
      <w:lang w:eastAsia="ja-JP"/>
    </w:rPr>
  </w:style>
  <w:style w:type="paragraph" w:customStyle="1" w:styleId="3GPP">
    <w:name w:val="3GPP 正文"/>
    <w:basedOn w:val="Normal"/>
    <w:link w:val="3GPPChar"/>
    <w:qFormat/>
    <w:rsid w:val="000323AA"/>
    <w:pPr>
      <w:spacing w:after="160" w:line="256" w:lineRule="auto"/>
    </w:pPr>
    <w:rPr>
      <w:lang w:eastAsia="ja-JP"/>
    </w:rPr>
  </w:style>
  <w:style w:type="paragraph" w:customStyle="1" w:styleId="00BodyText">
    <w:name w:val="00 BodyText"/>
    <w:basedOn w:val="Normal"/>
    <w:qFormat/>
    <w:rsid w:val="000323AA"/>
    <w:pPr>
      <w:spacing w:after="220" w:line="256" w:lineRule="auto"/>
    </w:pPr>
    <w:rPr>
      <w:rFonts w:ascii="Arial" w:eastAsia="Malgun Gothic" w:hAnsi="Arial" w:cstheme="minorBidi"/>
      <w:kern w:val="2"/>
      <w:sz w:val="22"/>
      <w:szCs w:val="22"/>
      <w:lang w:val="en-US"/>
      <w14:ligatures w14:val="standardContextual"/>
    </w:rPr>
  </w:style>
  <w:style w:type="paragraph" w:customStyle="1" w:styleId="ae">
    <w:name w:val="??"/>
    <w:qFormat/>
    <w:rsid w:val="000323AA"/>
    <w:pPr>
      <w:widowControl w:val="0"/>
      <w:autoSpaceDN w:val="0"/>
    </w:pPr>
    <w:rPr>
      <w:rFonts w:eastAsia="Malgun Gothic"/>
      <w:lang w:val="en-US" w:eastAsia="en-US"/>
    </w:rPr>
  </w:style>
  <w:style w:type="paragraph" w:customStyle="1" w:styleId="2a">
    <w:name w:val="??? 2"/>
    <w:basedOn w:val="ae"/>
    <w:next w:val="ae"/>
    <w:qFormat/>
    <w:rsid w:val="000323AA"/>
    <w:pPr>
      <w:keepNext/>
    </w:pPr>
    <w:rPr>
      <w:rFonts w:ascii="Arial" w:hAnsi="Arial"/>
      <w:b/>
      <w:sz w:val="24"/>
    </w:rPr>
  </w:style>
  <w:style w:type="paragraph" w:customStyle="1" w:styleId="Norma">
    <w:name w:val="Norma"/>
    <w:basedOn w:val="Heading1"/>
    <w:qFormat/>
    <w:rsid w:val="000323AA"/>
    <w:pPr>
      <w:overflowPunct w:val="0"/>
      <w:autoSpaceDE w:val="0"/>
      <w:autoSpaceDN w:val="0"/>
      <w:adjustRightInd w:val="0"/>
    </w:pPr>
    <w:rPr>
      <w:rFonts w:eastAsia="Malgun Gothic"/>
      <w:szCs w:val="36"/>
      <w:lang w:eastAsia="sv-SE"/>
    </w:rPr>
  </w:style>
  <w:style w:type="paragraph" w:customStyle="1" w:styleId="body">
    <w:name w:val="body"/>
    <w:basedOn w:val="Normal"/>
    <w:qFormat/>
    <w:rsid w:val="000323AA"/>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qFormat/>
    <w:rsid w:val="000323AA"/>
    <w:pPr>
      <w:spacing w:line="256" w:lineRule="auto"/>
    </w:pPr>
    <w:rPr>
      <w:rFonts w:eastAsia="Malgun Gothic" w:cs="Arial"/>
      <w:kern w:val="2"/>
      <w:szCs w:val="18"/>
      <w:lang w:val="en-US"/>
      <w14:ligatures w14:val="standardContextual"/>
    </w:rPr>
  </w:style>
  <w:style w:type="paragraph" w:customStyle="1" w:styleId="Normal1">
    <w:name w:val="Normal 1"/>
    <w:semiHidden/>
    <w:qFormat/>
    <w:rsid w:val="000323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323AA"/>
    <w:rPr>
      <w:rFonts w:ascii="Arial" w:hAnsi="Arial" w:cs="Arial"/>
    </w:rPr>
  </w:style>
  <w:style w:type="paragraph" w:customStyle="1" w:styleId="BodyBest">
    <w:name w:val="BodyBest"/>
    <w:basedOn w:val="Normal"/>
    <w:link w:val="BodyBestChar"/>
    <w:qFormat/>
    <w:rsid w:val="000323AA"/>
    <w:pPr>
      <w:spacing w:before="240" w:after="0" w:line="256" w:lineRule="auto"/>
      <w:ind w:left="540"/>
      <w:jc w:val="both"/>
    </w:pPr>
    <w:rPr>
      <w:rFonts w:ascii="Arial" w:hAnsi="Arial" w:cs="Arial"/>
      <w:lang w:eastAsia="en-GB"/>
    </w:rPr>
  </w:style>
  <w:style w:type="paragraph" w:customStyle="1" w:styleId="3GPPHeader">
    <w:name w:val="3GPP_Header"/>
    <w:basedOn w:val="Normal"/>
    <w:qFormat/>
    <w:rsid w:val="000323AA"/>
    <w:pPr>
      <w:tabs>
        <w:tab w:val="left" w:pos="1701"/>
        <w:tab w:val="right" w:pos="9639"/>
      </w:tabs>
      <w:spacing w:after="240" w:line="256" w:lineRule="auto"/>
      <w:jc w:val="both"/>
    </w:pPr>
    <w:rPr>
      <w:rFonts w:ascii="Arial" w:eastAsia="Malgun Gothic" w:hAnsi="Arial" w:cstheme="minorBidi"/>
      <w:b/>
      <w:kern w:val="2"/>
      <w:sz w:val="24"/>
      <w:szCs w:val="22"/>
      <w:lang w:val="en-US" w:eastAsia="zh-CN"/>
      <w14:ligatures w14:val="standardContextual"/>
    </w:rPr>
  </w:style>
  <w:style w:type="character" w:customStyle="1" w:styleId="IvDInstructiontextChar">
    <w:name w:val="IvD Instructiontext Char"/>
    <w:link w:val="IvDInstructiontext"/>
    <w:uiPriority w:val="99"/>
    <w:qFormat/>
    <w:locked/>
    <w:rsid w:val="000323A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323AA"/>
    <w:pPr>
      <w:keepLines/>
      <w:tabs>
        <w:tab w:val="left" w:pos="2552"/>
        <w:tab w:val="left" w:pos="3856"/>
        <w:tab w:val="left" w:pos="5216"/>
        <w:tab w:val="left" w:pos="6464"/>
        <w:tab w:val="left" w:pos="7768"/>
        <w:tab w:val="left" w:pos="9072"/>
        <w:tab w:val="left" w:pos="9639"/>
      </w:tabs>
      <w:spacing w:before="240" w:after="0" w:line="256" w:lineRule="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0323AA"/>
    <w:rPr>
      <w:rFonts w:ascii="Arial" w:eastAsia="Malgun Gothic" w:hAnsi="Arial" w:cs="Arial"/>
      <w:spacing w:val="2"/>
    </w:rPr>
  </w:style>
  <w:style w:type="paragraph" w:customStyle="1" w:styleId="IvDbodytext">
    <w:name w:val="IvD bodytext"/>
    <w:basedOn w:val="BodyText"/>
    <w:link w:val="IvDbodytextChar"/>
    <w:qFormat/>
    <w:rsid w:val="000323AA"/>
    <w:pPr>
      <w:keepLines/>
      <w:tabs>
        <w:tab w:val="left" w:pos="2552"/>
        <w:tab w:val="left" w:pos="3856"/>
        <w:tab w:val="left" w:pos="5216"/>
        <w:tab w:val="left" w:pos="6464"/>
        <w:tab w:val="left" w:pos="7768"/>
        <w:tab w:val="left" w:pos="9072"/>
        <w:tab w:val="left" w:pos="9639"/>
      </w:tabs>
      <w:spacing w:before="240" w:after="0" w:line="256" w:lineRule="auto"/>
    </w:pPr>
    <w:rPr>
      <w:rFonts w:ascii="Arial" w:eastAsia="Malgun Gothic" w:hAnsi="Arial" w:cs="Arial"/>
      <w:spacing w:val="2"/>
      <w:lang w:eastAsia="en-GB"/>
    </w:rPr>
  </w:style>
  <w:style w:type="paragraph" w:customStyle="1" w:styleId="AC0">
    <w:name w:val="AC"/>
    <w:basedOn w:val="Normal"/>
    <w:qFormat/>
    <w:rsid w:val="000323AA"/>
    <w:pPr>
      <w:widowControl w:val="0"/>
      <w:spacing w:after="160" w:line="256" w:lineRule="auto"/>
      <w:jc w:val="center"/>
    </w:pPr>
    <w:rPr>
      <w:rFonts w:ascii="Arial" w:eastAsia="Malgun Gothic" w:hAnsi="Arial" w:cstheme="minorBidi"/>
      <w:b/>
      <w:kern w:val="2"/>
      <w:sz w:val="18"/>
      <w:szCs w:val="22"/>
      <w:lang w:val="en-US" w:eastAsia="ko-KR"/>
      <w14:ligatures w14:val="standardContextual"/>
    </w:rPr>
  </w:style>
  <w:style w:type="paragraph" w:customStyle="1" w:styleId="134">
    <w:name w:val="修订13"/>
    <w:uiPriority w:val="99"/>
    <w:semiHidden/>
    <w:qFormat/>
    <w:rsid w:val="000323AA"/>
    <w:rPr>
      <w:rFonts w:eastAsia="Batang"/>
      <w:lang w:eastAsia="en-US"/>
    </w:rPr>
  </w:style>
  <w:style w:type="paragraph" w:customStyle="1" w:styleId="91">
    <w:name w:val="目录 91"/>
    <w:basedOn w:val="TOC8"/>
    <w:qFormat/>
    <w:rsid w:val="000323AA"/>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1f2">
    <w:name w:val="图表目录1"/>
    <w:basedOn w:val="Normal"/>
    <w:next w:val="Normal"/>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5">
    <w:name w:val="Char Char Char Char Char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323AA"/>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0323A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323AA"/>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b">
    <w:name w:val="题注2"/>
    <w:basedOn w:val="Normal"/>
    <w:next w:val="Normal"/>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2c">
    <w:name w:val="图表目录2"/>
    <w:basedOn w:val="Normal"/>
    <w:next w:val="Normal"/>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4">
    <w:name w:val="Char Char Char Char Char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323AA"/>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4">
    <w:name w:val="Char Char Char Char Char Char4"/>
    <w:semiHidden/>
    <w:qFormat/>
    <w:rsid w:val="000323A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323A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3b">
    <w:name w:val="图表目录3"/>
    <w:basedOn w:val="Normal"/>
    <w:next w:val="Normal"/>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3">
    <w:name w:val="Char Char Char Char Char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323AA"/>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3">
    <w:name w:val="Char Char Char Char Char Char3"/>
    <w:semiHidden/>
    <w:qFormat/>
    <w:rsid w:val="000323A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323A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4c">
    <w:name w:val="图表目录4"/>
    <w:basedOn w:val="Normal"/>
    <w:next w:val="Normal"/>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95">
    <w:name w:val="目录 95"/>
    <w:basedOn w:val="TOC8"/>
    <w:qFormat/>
    <w:rsid w:val="000323A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54">
    <w:name w:val="图表目录5"/>
    <w:basedOn w:val="Normal"/>
    <w:next w:val="Normal"/>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2">
    <w:name w:val="Char Char2"/>
    <w:semiHidden/>
    <w:qFormat/>
    <w:rsid w:val="000323A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323A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0323AA"/>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63">
    <w:name w:val="图表目录6"/>
    <w:basedOn w:val="Normal"/>
    <w:next w:val="Normal"/>
    <w:qFormat/>
    <w:rsid w:val="000323AA"/>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character" w:customStyle="1" w:styleId="1116">
    <w:name w:val="不明显参考111"/>
    <w:uiPriority w:val="31"/>
    <w:qFormat/>
    <w:rsid w:val="000323AA"/>
    <w:rPr>
      <w:smallCaps/>
      <w:color w:val="5A5A5A"/>
    </w:rPr>
  </w:style>
  <w:style w:type="character" w:customStyle="1" w:styleId="218">
    <w:name w:val="明显强调21"/>
    <w:uiPriority w:val="21"/>
    <w:qFormat/>
    <w:rsid w:val="000323AA"/>
    <w:rPr>
      <w:b/>
      <w:bCs/>
      <w:i/>
      <w:iCs/>
      <w:color w:val="4F81BD"/>
    </w:rPr>
  </w:style>
  <w:style w:type="character" w:customStyle="1" w:styleId="SubtleReference2">
    <w:name w:val="Subtle Reference2"/>
    <w:uiPriority w:val="31"/>
    <w:qFormat/>
    <w:rsid w:val="000323AA"/>
    <w:rPr>
      <w:smallCaps/>
      <w:color w:val="5A5A5A"/>
    </w:rPr>
  </w:style>
  <w:style w:type="character" w:customStyle="1" w:styleId="IntenseEmphasis3">
    <w:name w:val="Intense Emphasis3"/>
    <w:uiPriority w:val="21"/>
    <w:qFormat/>
    <w:rsid w:val="000323AA"/>
    <w:rPr>
      <w:b/>
      <w:bCs/>
      <w:i/>
      <w:iCs/>
      <w:color w:val="4F81BD"/>
    </w:rPr>
  </w:style>
  <w:style w:type="character" w:customStyle="1" w:styleId="B12">
    <w:name w:val="B1 (文字)"/>
    <w:qFormat/>
    <w:rsid w:val="000323AA"/>
    <w:rPr>
      <w:lang w:val="en-GB" w:eastAsia="ja-JP" w:bidi="ar-SA"/>
    </w:rPr>
  </w:style>
  <w:style w:type="character" w:customStyle="1" w:styleId="tgc">
    <w:name w:val="_tgc"/>
    <w:qFormat/>
    <w:rsid w:val="000323A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23AA"/>
    <w:rPr>
      <w:rFonts w:ascii="Arial" w:hAnsi="Arial" w:cs="Arial" w:hint="default"/>
      <w:sz w:val="28"/>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323AA"/>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323AA"/>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323AA"/>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323AA"/>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323AA"/>
    <w:rPr>
      <w:rFonts w:asciiTheme="majorHAnsi" w:eastAsiaTheme="majorEastAsia" w:hAnsiTheme="majorHAnsi" w:cstheme="majorBidi" w:hint="default"/>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323AA"/>
    <w:rPr>
      <w:rFonts w:ascii="Times New Roman"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323AA"/>
    <w:rPr>
      <w:rFonts w:ascii="Times New Roman" w:hAnsi="Times New Roman" w:cs="Times New Roman" w:hint="default"/>
      <w:lang w:val="en-GB" w:eastAsia="en-US"/>
    </w:rPr>
  </w:style>
  <w:style w:type="character" w:customStyle="1" w:styleId="1f5">
    <w:name w:val="頁尾 字元1"/>
    <w:aliases w:val="footer odd 字元1,footer 字元1,fo 字元1,pie de página 字元1"/>
    <w:basedOn w:val="DefaultParagraphFont"/>
    <w:semiHidden/>
    <w:rsid w:val="000323AA"/>
    <w:rPr>
      <w:rFonts w:ascii="Times New Roman"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323AA"/>
    <w:rPr>
      <w:rFonts w:ascii="Times New Roman" w:hAnsi="Times New Roman" w:cs="Times New Roman" w:hint="default"/>
      <w:lang w:val="en-GB" w:eastAsia="en-US"/>
    </w:rPr>
  </w:style>
  <w:style w:type="character" w:customStyle="1" w:styleId="CharChar15">
    <w:name w:val="Char Char15"/>
    <w:rsid w:val="000323AA"/>
    <w:rPr>
      <w:lang w:val="en-GB" w:eastAsia="ja-JP" w:bidi="ar-SA"/>
    </w:rPr>
  </w:style>
  <w:style w:type="character" w:customStyle="1" w:styleId="CharChar45">
    <w:name w:val="Char Char45"/>
    <w:rsid w:val="000323AA"/>
    <w:rPr>
      <w:rFonts w:ascii="Calibri Light" w:hAnsi="Calibri Light" w:cs="Calibri Light" w:hint="default"/>
      <w:lang w:val="nb-NO" w:eastAsia="ja-JP" w:bidi="ar-SA"/>
    </w:rPr>
  </w:style>
  <w:style w:type="character" w:customStyle="1" w:styleId="CharChar75">
    <w:name w:val="Char Char75"/>
    <w:semiHidden/>
    <w:rsid w:val="000323AA"/>
    <w:rPr>
      <w:rFonts w:ascii="Intel Clear" w:hAnsi="Intel Clear" w:cs="Intel Clear" w:hint="default"/>
      <w:shd w:val="clear" w:color="auto" w:fill="000080"/>
      <w:lang w:val="en-GB" w:eastAsia="en-US"/>
    </w:rPr>
  </w:style>
  <w:style w:type="character" w:customStyle="1" w:styleId="ZchnZchn55">
    <w:name w:val="Zchn Zchn55"/>
    <w:rsid w:val="000323AA"/>
    <w:rPr>
      <w:rFonts w:ascii="Calibri Light" w:eastAsia="Calibri Light" w:hAnsi="Calibri Light" w:cs="Calibri Light" w:hint="default"/>
      <w:lang w:val="nb-NO" w:eastAsia="en-US" w:bidi="ar-SA"/>
    </w:rPr>
  </w:style>
  <w:style w:type="character" w:customStyle="1" w:styleId="CharChar105">
    <w:name w:val="Char Char105"/>
    <w:semiHidden/>
    <w:rsid w:val="000323AA"/>
    <w:rPr>
      <w:rFonts w:ascii="Intel Clear" w:hAnsi="Intel Clear" w:cs="Intel Clear" w:hint="default"/>
      <w:lang w:val="en-GB" w:eastAsia="en-US"/>
    </w:rPr>
  </w:style>
  <w:style w:type="character" w:customStyle="1" w:styleId="CharChar95">
    <w:name w:val="Char Char95"/>
    <w:semiHidden/>
    <w:rsid w:val="000323AA"/>
    <w:rPr>
      <w:rFonts w:ascii="Intel Clear" w:hAnsi="Intel Clear" w:cs="Intel Clear" w:hint="default"/>
      <w:sz w:val="16"/>
      <w:szCs w:val="16"/>
      <w:lang w:val="en-GB" w:eastAsia="en-US"/>
    </w:rPr>
  </w:style>
  <w:style w:type="character" w:customStyle="1" w:styleId="CharChar85">
    <w:name w:val="Char Char85"/>
    <w:semiHidden/>
    <w:rsid w:val="000323AA"/>
    <w:rPr>
      <w:rFonts w:ascii="Intel Clear" w:hAnsi="Intel Clear" w:cs="Intel Clear" w:hint="default"/>
      <w:b/>
      <w:bCs/>
      <w:lang w:val="en-GB" w:eastAsia="en-US"/>
    </w:rPr>
  </w:style>
  <w:style w:type="character" w:customStyle="1" w:styleId="CharChar295">
    <w:name w:val="Char Char295"/>
    <w:rsid w:val="000323AA"/>
    <w:rPr>
      <w:rFonts w:ascii="Intel Clear" w:hAnsi="Intel Clear" w:cs="Intel Clear" w:hint="default"/>
      <w:sz w:val="36"/>
      <w:lang w:val="en-GB" w:eastAsia="en-US" w:bidi="ar-SA"/>
    </w:rPr>
  </w:style>
  <w:style w:type="character" w:customStyle="1" w:styleId="CharChar285">
    <w:name w:val="Char Char285"/>
    <w:rsid w:val="000323AA"/>
    <w:rPr>
      <w:rFonts w:ascii="Intel Clear" w:hAnsi="Intel Clear" w:cs="Intel Clear" w:hint="default"/>
      <w:sz w:val="32"/>
      <w:lang w:val="en-GB"/>
    </w:rPr>
  </w:style>
  <w:style w:type="character" w:customStyle="1" w:styleId="CharChar14">
    <w:name w:val="Char Char14"/>
    <w:rsid w:val="000323AA"/>
    <w:rPr>
      <w:lang w:val="en-GB" w:eastAsia="ja-JP" w:bidi="ar-SA"/>
    </w:rPr>
  </w:style>
  <w:style w:type="character" w:customStyle="1" w:styleId="CharChar44">
    <w:name w:val="Char Char44"/>
    <w:rsid w:val="000323AA"/>
    <w:rPr>
      <w:rFonts w:ascii="Calibri Light" w:hAnsi="Calibri Light" w:cs="Calibri Light" w:hint="default"/>
      <w:lang w:val="nb-NO" w:eastAsia="ja-JP" w:bidi="ar-SA"/>
    </w:rPr>
  </w:style>
  <w:style w:type="character" w:customStyle="1" w:styleId="CharChar74">
    <w:name w:val="Char Char74"/>
    <w:semiHidden/>
    <w:rsid w:val="000323AA"/>
    <w:rPr>
      <w:rFonts w:ascii="Intel Clear" w:hAnsi="Intel Clear" w:cs="Intel Clear" w:hint="default"/>
      <w:shd w:val="clear" w:color="auto" w:fill="000080"/>
      <w:lang w:val="en-GB" w:eastAsia="en-US"/>
    </w:rPr>
  </w:style>
  <w:style w:type="character" w:customStyle="1" w:styleId="ZchnZchn54">
    <w:name w:val="Zchn Zchn54"/>
    <w:rsid w:val="000323AA"/>
    <w:rPr>
      <w:rFonts w:ascii="Calibri Light" w:eastAsia="Calibri Light" w:hAnsi="Calibri Light" w:cs="Calibri Light" w:hint="default"/>
      <w:lang w:val="nb-NO" w:eastAsia="en-US" w:bidi="ar-SA"/>
    </w:rPr>
  </w:style>
  <w:style w:type="character" w:customStyle="1" w:styleId="CharChar104">
    <w:name w:val="Char Char104"/>
    <w:semiHidden/>
    <w:rsid w:val="000323AA"/>
    <w:rPr>
      <w:rFonts w:ascii="Intel Clear" w:hAnsi="Intel Clear" w:cs="Intel Clear" w:hint="default"/>
      <w:lang w:val="en-GB" w:eastAsia="en-US"/>
    </w:rPr>
  </w:style>
  <w:style w:type="character" w:customStyle="1" w:styleId="CharChar94">
    <w:name w:val="Char Char94"/>
    <w:semiHidden/>
    <w:rsid w:val="000323AA"/>
    <w:rPr>
      <w:rFonts w:ascii="Intel Clear" w:hAnsi="Intel Clear" w:cs="Intel Clear" w:hint="default"/>
      <w:sz w:val="16"/>
      <w:szCs w:val="16"/>
      <w:lang w:val="en-GB" w:eastAsia="en-US"/>
    </w:rPr>
  </w:style>
  <w:style w:type="character" w:customStyle="1" w:styleId="CharChar84">
    <w:name w:val="Char Char84"/>
    <w:semiHidden/>
    <w:rsid w:val="000323AA"/>
    <w:rPr>
      <w:rFonts w:ascii="Intel Clear" w:hAnsi="Intel Clear" w:cs="Intel Clear" w:hint="default"/>
      <w:b/>
      <w:bCs/>
      <w:lang w:val="en-GB" w:eastAsia="en-US"/>
    </w:rPr>
  </w:style>
  <w:style w:type="character" w:customStyle="1" w:styleId="CharChar294">
    <w:name w:val="Char Char294"/>
    <w:rsid w:val="000323AA"/>
    <w:rPr>
      <w:rFonts w:ascii="Intel Clear" w:hAnsi="Intel Clear" w:cs="Intel Clear" w:hint="default"/>
      <w:sz w:val="36"/>
      <w:lang w:val="en-GB" w:eastAsia="en-US" w:bidi="ar-SA"/>
    </w:rPr>
  </w:style>
  <w:style w:type="character" w:customStyle="1" w:styleId="CharChar284">
    <w:name w:val="Char Char284"/>
    <w:rsid w:val="000323AA"/>
    <w:rPr>
      <w:rFonts w:ascii="Intel Clear" w:hAnsi="Intel Clear" w:cs="Intel Clear" w:hint="default"/>
      <w:sz w:val="32"/>
      <w:lang w:val="en-GB"/>
    </w:rPr>
  </w:style>
  <w:style w:type="character" w:customStyle="1" w:styleId="CharChar43">
    <w:name w:val="Char Char43"/>
    <w:rsid w:val="000323AA"/>
    <w:rPr>
      <w:rFonts w:ascii="Calibri Light" w:hAnsi="Calibri Light" w:cs="Calibri Light" w:hint="default"/>
      <w:lang w:val="nb-NO" w:eastAsia="ja-JP" w:bidi="ar-SA"/>
    </w:rPr>
  </w:style>
  <w:style w:type="character" w:customStyle="1" w:styleId="CharChar73">
    <w:name w:val="Char Char73"/>
    <w:semiHidden/>
    <w:rsid w:val="000323AA"/>
    <w:rPr>
      <w:rFonts w:ascii="Intel Clear" w:hAnsi="Intel Clear" w:cs="Intel Clear" w:hint="default"/>
      <w:shd w:val="clear" w:color="auto" w:fill="000080"/>
      <w:lang w:val="en-GB" w:eastAsia="en-US"/>
    </w:rPr>
  </w:style>
  <w:style w:type="character" w:customStyle="1" w:styleId="ZchnZchn53">
    <w:name w:val="Zchn Zchn53"/>
    <w:rsid w:val="000323AA"/>
    <w:rPr>
      <w:rFonts w:ascii="Calibri Light" w:eastAsia="Calibri Light" w:hAnsi="Calibri Light" w:cs="Calibri Light" w:hint="default"/>
      <w:lang w:val="nb-NO" w:eastAsia="en-US" w:bidi="ar-SA"/>
    </w:rPr>
  </w:style>
  <w:style w:type="character" w:customStyle="1" w:styleId="CharChar103">
    <w:name w:val="Char Char103"/>
    <w:semiHidden/>
    <w:rsid w:val="000323AA"/>
    <w:rPr>
      <w:rFonts w:ascii="Intel Clear" w:hAnsi="Intel Clear" w:cs="Intel Clear" w:hint="default"/>
      <w:lang w:val="en-GB" w:eastAsia="en-US"/>
    </w:rPr>
  </w:style>
  <w:style w:type="character" w:customStyle="1" w:styleId="CharChar93">
    <w:name w:val="Char Char93"/>
    <w:semiHidden/>
    <w:rsid w:val="000323AA"/>
    <w:rPr>
      <w:rFonts w:ascii="Intel Clear" w:hAnsi="Intel Clear" w:cs="Intel Clear" w:hint="default"/>
      <w:sz w:val="16"/>
      <w:szCs w:val="16"/>
      <w:lang w:val="en-GB" w:eastAsia="en-US"/>
    </w:rPr>
  </w:style>
  <w:style w:type="character" w:customStyle="1" w:styleId="CharChar83">
    <w:name w:val="Char Char83"/>
    <w:semiHidden/>
    <w:rsid w:val="000323AA"/>
    <w:rPr>
      <w:rFonts w:ascii="Intel Clear" w:hAnsi="Intel Clear" w:cs="Intel Clear" w:hint="default"/>
      <w:b/>
      <w:bCs/>
      <w:lang w:val="en-GB" w:eastAsia="en-US"/>
    </w:rPr>
  </w:style>
  <w:style w:type="character" w:customStyle="1" w:styleId="CharChar293">
    <w:name w:val="Char Char293"/>
    <w:rsid w:val="000323AA"/>
    <w:rPr>
      <w:rFonts w:ascii="Intel Clear" w:hAnsi="Intel Clear" w:cs="Intel Clear" w:hint="default"/>
      <w:sz w:val="36"/>
      <w:lang w:val="en-GB" w:eastAsia="en-US" w:bidi="ar-SA"/>
    </w:rPr>
  </w:style>
  <w:style w:type="character" w:customStyle="1" w:styleId="CharChar283">
    <w:name w:val="Char Char283"/>
    <w:rsid w:val="000323AA"/>
    <w:rPr>
      <w:rFonts w:ascii="Intel Clear" w:hAnsi="Intel Clear" w:cs="Intel Clear" w:hint="default"/>
      <w:sz w:val="32"/>
      <w:lang w:val="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0323AA"/>
    <w:rPr>
      <w:rFonts w:ascii="Arial" w:eastAsia="Times New Roman" w:hAnsi="Arial" w:cs="Arial" w:hint="default"/>
      <w:sz w:val="36"/>
    </w:rPr>
  </w:style>
  <w:style w:type="character" w:customStyle="1" w:styleId="gmail-msoins">
    <w:name w:val="gmail-msoins"/>
    <w:basedOn w:val="DefaultParagraphFont"/>
    <w:rsid w:val="000323AA"/>
  </w:style>
  <w:style w:type="table" w:customStyle="1" w:styleId="3211">
    <w:name w:val="网格型3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323AA"/>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323AA"/>
    <w:tblPr>
      <w:tblInd w:w="0" w:type="nil"/>
    </w:tblPr>
  </w:style>
  <w:style w:type="table" w:customStyle="1" w:styleId="TableGrid66">
    <w:name w:val="Table Grid66"/>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323AA"/>
    <w:tblPr>
      <w:tblInd w:w="0" w:type="nil"/>
    </w:tblPr>
  </w:style>
  <w:style w:type="table" w:customStyle="1" w:styleId="Tabellengitternetz122">
    <w:name w:val="Tabellengitternetz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323AA"/>
    <w:tblPr>
      <w:tblInd w:w="0" w:type="nil"/>
    </w:tblPr>
  </w:style>
  <w:style w:type="table" w:customStyle="1" w:styleId="Tabellengitternetz11122">
    <w:name w:val="Tabellengitternetz1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323AA"/>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323AA"/>
    <w:tblPr>
      <w:tblInd w:w="0" w:type="nil"/>
    </w:tblPr>
  </w:style>
  <w:style w:type="table" w:customStyle="1" w:styleId="TableGrid67">
    <w:name w:val="Table Grid67"/>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323AA"/>
    <w:tblPr>
      <w:tblInd w:w="0" w:type="nil"/>
    </w:tblPr>
  </w:style>
  <w:style w:type="table" w:customStyle="1" w:styleId="Tabellengitternetz123">
    <w:name w:val="Tabellengitternetz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323AA"/>
    <w:tblPr>
      <w:tblInd w:w="0" w:type="nil"/>
    </w:tblPr>
  </w:style>
  <w:style w:type="table" w:customStyle="1" w:styleId="Tabellengitternetz11123">
    <w:name w:val="Tabellengitternetz1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323AA"/>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0323AA"/>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323AA"/>
    <w:tblPr>
      <w:tblInd w:w="0" w:type="nil"/>
    </w:tblPr>
  </w:style>
  <w:style w:type="table" w:customStyle="1" w:styleId="TableGrid581">
    <w:name w:val="Table Grid581"/>
    <w:basedOn w:val="TableNormal"/>
    <w:uiPriority w:val="39"/>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323AA"/>
    <w:tblPr>
      <w:tblInd w:w="0" w:type="nil"/>
    </w:tblPr>
  </w:style>
  <w:style w:type="table" w:customStyle="1" w:styleId="TableGrid5151">
    <w:name w:val="Table Grid51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323AA"/>
    <w:tblPr>
      <w:tblInd w:w="0" w:type="nil"/>
    </w:tblPr>
  </w:style>
  <w:style w:type="table" w:customStyle="1" w:styleId="Tabellengitternetz111211">
    <w:name w:val="Tabellengitternetz1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323AA"/>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323AA"/>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323AA"/>
    <w:tblPr>
      <w:tblInd w:w="0" w:type="nil"/>
    </w:tblPr>
  </w:style>
  <w:style w:type="table" w:customStyle="1" w:styleId="TableGrid591">
    <w:name w:val="Table Grid591"/>
    <w:basedOn w:val="TableNormal"/>
    <w:uiPriority w:val="39"/>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323AA"/>
    <w:tblPr>
      <w:tblInd w:w="0" w:type="nil"/>
    </w:tblPr>
  </w:style>
  <w:style w:type="table" w:customStyle="1" w:styleId="TableGrid5161">
    <w:name w:val="Table Grid51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323A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32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323A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323A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323AA"/>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323A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323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0323A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0">
    <w:name w:val="网格型1121"/>
    <w:basedOn w:val="TableNormal"/>
    <w:qFormat/>
    <w:rsid w:val="000323AA"/>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323AA"/>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0323AA"/>
    <w:pPr>
      <w:overflowPunct w:val="0"/>
      <w:autoSpaceDE w:val="0"/>
      <w:autoSpaceDN w:val="0"/>
      <w:adjustRightInd w:val="0"/>
      <w:spacing w:after="180"/>
    </w:pPr>
    <w:rPr>
      <w:rFonts w:ascii="Intel Clear" w:eastAsia="Calibri Light" w:hAnsi="Intel Clear" w:cs="Intel Clea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0323A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0323A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323A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0323A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323A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323AA"/>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323A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323AA"/>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B3A54"/>
  </w:style>
  <w:style w:type="paragraph" w:customStyle="1" w:styleId="FarbigeSchattierung-Akzent31">
    <w:name w:val="Farbige Schattierung - Akzent 31"/>
    <w:basedOn w:val="Normal"/>
    <w:uiPriority w:val="34"/>
    <w:qFormat/>
    <w:rsid w:val="00EB3A54"/>
    <w:pPr>
      <w:spacing w:after="200" w:line="276" w:lineRule="auto"/>
      <w:ind w:left="720"/>
      <w:contextualSpacing/>
    </w:pPr>
    <w:rPr>
      <w:rFonts w:ascii="Arial" w:eastAsia="SimSun" w:hAnsi="Arial" w:cs="Arial"/>
      <w:kern w:val="2"/>
      <w:sz w:val="22"/>
      <w:szCs w:val="22"/>
      <w:lang w:val="en-US" w:eastAsia="zh-CN"/>
      <w14:ligatures w14:val="standardContextual"/>
    </w:rPr>
  </w:style>
  <w:style w:type="paragraph" w:customStyle="1" w:styleId="DunkleListe-Akzent31">
    <w:name w:val="Dunkle Liste - Akzent 31"/>
    <w:uiPriority w:val="99"/>
    <w:semiHidden/>
    <w:qFormat/>
    <w:rsid w:val="00EB3A54"/>
    <w:rPr>
      <w:rFonts w:ascii="Calibri" w:eastAsia="SimSun" w:hAnsi="Calibri"/>
      <w:sz w:val="22"/>
      <w:szCs w:val="22"/>
      <w:lang w:val="en-US" w:eastAsia="zh-CN"/>
    </w:rPr>
  </w:style>
  <w:style w:type="paragraph" w:customStyle="1" w:styleId="af">
    <w:name w:val="段"/>
    <w:uiPriority w:val="99"/>
    <w:qFormat/>
    <w:rsid w:val="00EB3A5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uiPriority w:val="71"/>
    <w:qFormat/>
    <w:rsid w:val="00EB3A54"/>
    <w:rPr>
      <w:rFonts w:ascii="Arial" w:eastAsia="SimSun" w:hAnsi="Arial" w:cs="Arial"/>
      <w:sz w:val="22"/>
      <w:szCs w:val="22"/>
      <w:lang w:val="en-US" w:eastAsia="zh-CN"/>
    </w:rPr>
  </w:style>
  <w:style w:type="character" w:customStyle="1" w:styleId="HellesRaster-Akzent21">
    <w:name w:val="Helles Raster - Akzent 21"/>
    <w:uiPriority w:val="99"/>
    <w:semiHidden/>
    <w:rsid w:val="00EB3A54"/>
    <w:rPr>
      <w:color w:val="808080"/>
    </w:rPr>
  </w:style>
  <w:style w:type="character" w:customStyle="1" w:styleId="c-phonebook-results-content">
    <w:name w:val="c-phonebook-results-content"/>
    <w:basedOn w:val="DefaultParagraphFont"/>
    <w:rsid w:val="00EB3A54"/>
  </w:style>
  <w:style w:type="table" w:customStyle="1" w:styleId="TableClassic24">
    <w:name w:val="Table Classic 24"/>
    <w:basedOn w:val="TableNormal"/>
    <w:next w:val="TableClassic2"/>
    <w:semiHidden/>
    <w:unhideWhenUsed/>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7"/>
    <w:semiHidden/>
    <w:unhideWhenUsed/>
    <w:qFormat/>
    <w:rsid w:val="00EB3A54"/>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EB3A54"/>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30">
    <w:name w:val="Table Grid30"/>
    <w:basedOn w:val="TableNormal"/>
    <w:next w:val="TableGrid"/>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rsid w:val="00EB3A54"/>
    <w:rPr>
      <w:rFonts w:ascii="Calibri" w:eastAsia="Times New Roman" w:hAnsi="Calibr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B3A5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B3A5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EB3A5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B3A5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EB3A5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B3A5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B3A54"/>
    <w:rPr>
      <w:rFonts w:eastAsia="Times New Roman"/>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EB3A54"/>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B3A54"/>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EB3A54"/>
    <w:rPr>
      <w:rFonts w:ascii="Tms Rmn" w:eastAsia="Times New Roman"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B3A54"/>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Times New Roman"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Times New Roman"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EB3A54"/>
    <w:rPr>
      <w:rFonts w:eastAsia="Times New Roman"/>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200">
    <w:name w:val="网格型320"/>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8">
    <w:name w:val="Table Grid518"/>
    <w:basedOn w:val="TableNormal"/>
    <w:uiPriority w:val="39"/>
    <w:qFormat/>
    <w:rsid w:val="00EB3A5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EB3A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8">
    <w:name w:val="Table Grid258"/>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B3A54"/>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4">
    <w:name w:val="Table Grid212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4">
    <w:name w:val="Table Grid2111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4">
    <w:name w:val="Table Grid231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EB3A54"/>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qFormat/>
    <w:rsid w:val="00EB3A54"/>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EB3A54"/>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91">
    <w:name w:val="古典型 29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1">
    <w:name w:val="Table Grid97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EB3A54"/>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EB3A54"/>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2">
    <w:name w:val="Table Classic 232"/>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0">
    <w:name w:val="网格型92"/>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2">
    <w:name w:val="Table Grid5112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1">
    <w:name w:val="Table Grid95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网格型2211"/>
    <w:basedOn w:val="TableNormal"/>
    <w:qFormat/>
    <w:rsid w:val="00EB3A54"/>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1">
    <w:name w:val="Table Grid96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1">
    <w:name w:val="Table Grid51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B3A54"/>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82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1"/>
    <w:basedOn w:val="TableNormal"/>
    <w:qFormat/>
    <w:rsid w:val="00EB3A54"/>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1">
    <w:name w:val="网格型831"/>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1"/>
    <w:basedOn w:val="TableNormal"/>
    <w:qFormat/>
    <w:rsid w:val="00EB3A54"/>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网格型222"/>
    <w:basedOn w:val="TableNormal"/>
    <w:qFormat/>
    <w:rsid w:val="00EB3A54"/>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网格型232"/>
    <w:basedOn w:val="TableNormal"/>
    <w:qFormat/>
    <w:rsid w:val="00EB3A54"/>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EB3A54"/>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1">
    <w:name w:val="Table Classic 232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EB3A54"/>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1">
    <w:name w:val="Table Grid1313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8">
    <w:name w:val="Table Grid68"/>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B3A54"/>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B3A54"/>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B3A54"/>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B3A5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网格型1115"/>
    <w:basedOn w:val="TableNormal"/>
    <w:qFormat/>
    <w:rsid w:val="00EB3A54"/>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EB3A5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1">
    <w:name w:val="古典型 27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1">
    <w:name w:val="Table Classic 217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511">
    <w:name w:val="Table Grid8511"/>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11">
    <w:name w:val="古典型 215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7111">
    <w:name w:val="网格型711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2">
    <w:name w:val="Table Grid472"/>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2">
    <w:name w:val="Table Grid4162"/>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2">
    <w:name w:val="Table Grid862"/>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1">
    <w:name w:val="Table Classic 2116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2">
    <w:name w:val="Table Grid8132"/>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2">
    <w:name w:val="Table Grid8232"/>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2">
    <w:name w:val="Table Grid8332"/>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1">
    <w:name w:val="古典型 222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1">
    <w:name w:val="Table Classic 2122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网格型72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1">
    <w:name w:val="Table Grid5112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1">
    <w:name w:val="Table Grid6112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B3A5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B3A5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1">
    <w:name w:val="Table Classic 2212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1">
    <w:name w:val="Table Grid1312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1">
    <w:name w:val="Table Grid4212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1">
    <w:name w:val="Table Grid11212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1">
    <w:name w:val="Table Grid41112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1">
    <w:name w:val="Table Grid111212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1">
    <w:name w:val="Table Grid1412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1">
    <w:name w:val="Table Grid4312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1">
    <w:name w:val="Table Grid5212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1">
    <w:name w:val="Table Grid6212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1">
    <w:name w:val="Table Grid11312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1">
    <w:name w:val="Table Grid41212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1">
    <w:name w:val="Table Grid111312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EB3A5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EB3A5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EB3A5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1">
    <w:name w:val="网格型11211"/>
    <w:basedOn w:val="TableNormal"/>
    <w:qFormat/>
    <w:rsid w:val="00EB3A54"/>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B3A5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B3A5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B3A5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B3A5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B3A5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B3A5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B3A5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B3A5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B3A5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B3A5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B3A5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B3A5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网格型10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1">
    <w:name w:val="Table Grid871"/>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1">
    <w:name w:val="Table Grid8141"/>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网格型1131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1">
    <w:name w:val="Table Grid5113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1">
    <w:name w:val="Table Grid6113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1">
    <w:name w:val="Table Classic 2213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B3A5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1">
    <w:name w:val="Table Grid1313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1">
    <w:name w:val="Table Grid4213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1">
    <w:name w:val="Table Grid11213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1">
    <w:name w:val="Table Grid41113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1">
    <w:name w:val="Table Grid111213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1">
    <w:name w:val="Table Grid1413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1">
    <w:name w:val="Table Grid4313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1">
    <w:name w:val="Table Grid5213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1">
    <w:name w:val="Table Grid6213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1">
    <w:name w:val="Table Grid1131311"/>
    <w:basedOn w:val="TableNormal"/>
    <w:uiPriority w:val="39"/>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1">
    <w:name w:val="Table Grid41213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1">
    <w:name w:val="Table Grid11131311"/>
    <w:basedOn w:val="TableNormal"/>
    <w:qFormat/>
    <w:rsid w:val="00EB3A54"/>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典雅型11"/>
    <w:basedOn w:val="TableNormal"/>
    <w:semiHidden/>
    <w:qFormat/>
    <w:rsid w:val="00EB3A54"/>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1">
    <w:name w:val="Table Classic 2171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1">
    <w:name w:val="Table Grid41511"/>
    <w:basedOn w:val="TableNormal"/>
    <w:qFormat/>
    <w:rsid w:val="00EB3A54"/>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1">
    <w:name w:val="Table Classic 2115111"/>
    <w:basedOn w:val="TableNormal"/>
    <w:qFormat/>
    <w:rsid w:val="00EB3A5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1">
    <w:name w:val="Table Grid81211"/>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EB3A5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EB3A5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491556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25882921">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6086537">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44974634">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55857818">
      <w:bodyDiv w:val="1"/>
      <w:marLeft w:val="0"/>
      <w:marRight w:val="0"/>
      <w:marTop w:val="0"/>
      <w:marBottom w:val="0"/>
      <w:divBdr>
        <w:top w:val="none" w:sz="0" w:space="0" w:color="auto"/>
        <w:left w:val="none" w:sz="0" w:space="0" w:color="auto"/>
        <w:bottom w:val="none" w:sz="0" w:space="0" w:color="auto"/>
        <w:right w:val="none" w:sz="0" w:space="0" w:color="auto"/>
      </w:divBdr>
    </w:div>
    <w:div w:id="1116296054">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6985877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2526170">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2093702">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 w:id="213065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2527</Words>
  <Characters>14407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4</cp:revision>
  <cp:lastPrinted>2019-02-25T14:05:00Z</cp:lastPrinted>
  <dcterms:created xsi:type="dcterms:W3CDTF">2023-11-17T19:43:00Z</dcterms:created>
  <dcterms:modified xsi:type="dcterms:W3CDTF">2023-11-17T19:45:00Z</dcterms:modified>
</cp:coreProperties>
</file>